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1DAB9" w14:textId="4EF58C08" w:rsidR="00091DE0" w:rsidRDefault="00091DE0" w:rsidP="00D33D82">
      <w:pPr>
        <w:pStyle w:val="En-tt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8516F1">
        <w:rPr>
          <w:rFonts w:eastAsia="SimSun" w:cs="Arial"/>
          <w:sz w:val="24"/>
          <w:szCs w:val="24"/>
          <w:lang w:eastAsia="zh-CN"/>
        </w:rPr>
        <w:t>6</w:t>
      </w:r>
      <w:r>
        <w:rPr>
          <w:rFonts w:eastAsia="SimSun" w:cs="Arial"/>
          <w:sz w:val="24"/>
          <w:szCs w:val="24"/>
          <w:lang w:eastAsia="zh-CN"/>
        </w:rPr>
        <w:tab/>
      </w:r>
      <w:r w:rsidR="00F51E66" w:rsidRPr="00F51E66">
        <w:rPr>
          <w:rFonts w:eastAsia="SimSun" w:cs="Arial"/>
          <w:sz w:val="24"/>
          <w:szCs w:val="24"/>
          <w:lang w:eastAsia="zh-CN"/>
        </w:rPr>
        <w:t>R4-25</w:t>
      </w:r>
      <w:bookmarkStart w:id="0" w:name="_GoBack"/>
      <w:bookmarkEnd w:id="0"/>
      <w:r w:rsidR="00BB34ED" w:rsidRPr="00BB34ED">
        <w:rPr>
          <w:rFonts w:eastAsia="SimSun" w:cs="Arial"/>
          <w:sz w:val="24"/>
          <w:szCs w:val="24"/>
          <w:lang w:eastAsia="zh-CN"/>
        </w:rPr>
        <w:t>11247</w:t>
      </w:r>
    </w:p>
    <w:p w14:paraId="1160A86D" w14:textId="746240CF" w:rsidR="00091DE0" w:rsidRPr="0052514D" w:rsidRDefault="008516F1" w:rsidP="00091DE0">
      <w:pPr>
        <w:pStyle w:val="En-tte"/>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w:t>
      </w:r>
      <w:r w:rsidR="00091DE0" w:rsidRPr="0052514D">
        <w:rPr>
          <w:rFonts w:eastAsia="SimSun" w:cs="Arial"/>
          <w:sz w:val="24"/>
          <w:szCs w:val="24"/>
          <w:lang w:eastAsia="zh-CN"/>
        </w:rPr>
        <w:t xml:space="preserve">, </w:t>
      </w:r>
      <w:r>
        <w:rPr>
          <w:rFonts w:eastAsia="SimSun" w:cs="Arial"/>
          <w:sz w:val="24"/>
          <w:szCs w:val="24"/>
          <w:lang w:eastAsia="zh-CN"/>
        </w:rPr>
        <w:t>India, 25</w:t>
      </w:r>
      <w:r w:rsidR="00091DE0" w:rsidRPr="0052514D">
        <w:rPr>
          <w:rFonts w:eastAsia="SimSun" w:cs="Arial"/>
          <w:sz w:val="24"/>
          <w:szCs w:val="24"/>
          <w:vertAlign w:val="superscript"/>
          <w:lang w:eastAsia="zh-CN"/>
        </w:rPr>
        <w:t>th</w:t>
      </w:r>
      <w:r w:rsidR="00091DE0" w:rsidRPr="0052514D">
        <w:rPr>
          <w:rFonts w:eastAsia="SimSun" w:cs="Arial"/>
          <w:sz w:val="24"/>
          <w:szCs w:val="24"/>
          <w:lang w:eastAsia="zh-CN"/>
        </w:rPr>
        <w:t xml:space="preserve"> – </w:t>
      </w:r>
      <w:r>
        <w:rPr>
          <w:rFonts w:eastAsia="SimSun" w:cs="Arial"/>
          <w:sz w:val="24"/>
          <w:szCs w:val="24"/>
          <w:lang w:eastAsia="zh-CN"/>
        </w:rPr>
        <w:t>29</w:t>
      </w:r>
      <w:r>
        <w:rPr>
          <w:rFonts w:eastAsia="SimSun" w:cs="Arial"/>
          <w:sz w:val="24"/>
          <w:szCs w:val="24"/>
          <w:vertAlign w:val="superscript"/>
          <w:lang w:eastAsia="zh-CN"/>
        </w:rPr>
        <w:t>th</w:t>
      </w:r>
      <w:r w:rsidR="001E4B5C">
        <w:rPr>
          <w:rFonts w:eastAsia="SimSun" w:cs="Arial"/>
          <w:sz w:val="24"/>
          <w:szCs w:val="24"/>
          <w:lang w:eastAsia="zh-CN"/>
        </w:rPr>
        <w:t xml:space="preserve"> </w:t>
      </w:r>
      <w:r>
        <w:rPr>
          <w:rFonts w:eastAsia="SimSun" w:cs="Arial"/>
          <w:sz w:val="24"/>
          <w:szCs w:val="24"/>
          <w:lang w:eastAsia="zh-CN"/>
        </w:rPr>
        <w:t>of August</w:t>
      </w:r>
      <w:r w:rsidR="00091DE0" w:rsidRPr="0052514D">
        <w:rPr>
          <w:rFonts w:eastAsia="SimSun" w:cs="Arial"/>
          <w:sz w:val="24"/>
          <w:szCs w:val="24"/>
          <w:lang w:eastAsia="zh-CN"/>
        </w:rPr>
        <w:t>, 202</w:t>
      </w:r>
      <w:r w:rsidR="000D62D6">
        <w:rPr>
          <w:rFonts w:eastAsia="SimSun" w:cs="Arial"/>
          <w:sz w:val="24"/>
          <w:szCs w:val="24"/>
          <w:lang w:eastAsia="zh-CN"/>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F893EF4" w:rsidR="00474589" w:rsidRDefault="00E5600A">
            <w:pPr>
              <w:pStyle w:val="CRCoverPage"/>
              <w:spacing w:after="0"/>
              <w:jc w:val="right"/>
              <w:rPr>
                <w:b/>
                <w:noProof/>
                <w:sz w:val="28"/>
              </w:rPr>
            </w:pPr>
            <w:fldSimple w:instr=" DOCPROPERTY  Spec#  \* MERGEFORMAT ">
              <w:r w:rsidR="000012CF">
                <w:rPr>
                  <w:b/>
                  <w:noProof/>
                  <w:sz w:val="28"/>
                </w:rPr>
                <w:t>3</w:t>
              </w:r>
              <w:r w:rsidR="001E05EF">
                <w:rPr>
                  <w:b/>
                  <w:noProof/>
                  <w:sz w:val="28"/>
                </w:rPr>
                <w:t>6</w:t>
              </w:r>
              <w:r w:rsidR="00466E78">
                <w:rPr>
                  <w:b/>
                  <w:noProof/>
                  <w:sz w:val="28"/>
                </w:rPr>
                <w:t>.1</w:t>
              </w:r>
              <w:r w:rsidR="00504F6C">
                <w:rPr>
                  <w:b/>
                  <w:noProof/>
                  <w:sz w:val="28"/>
                </w:rPr>
                <w:t>0</w:t>
              </w:r>
              <w:r w:rsidR="00D45A24">
                <w:rPr>
                  <w:b/>
                  <w:noProof/>
                  <w:sz w:val="28"/>
                </w:rPr>
                <w:t>8</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162936F8" w:rsidR="00474589" w:rsidRDefault="00BB34ED" w:rsidP="00BB34ED">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26B25D62" w:rsidR="00474589" w:rsidRDefault="00BB34ED">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5D88447" w:rsidR="00474589" w:rsidRDefault="00E5600A">
            <w:pPr>
              <w:pStyle w:val="CRCoverPage"/>
              <w:spacing w:after="0"/>
              <w:jc w:val="center"/>
              <w:rPr>
                <w:noProof/>
                <w:sz w:val="28"/>
              </w:rPr>
            </w:pPr>
            <w:fldSimple w:instr=" DOCPROPERTY  Version  \* MERGEFORMAT ">
              <w:r w:rsidR="008516F1">
                <w:rPr>
                  <w:b/>
                  <w:noProof/>
                  <w:sz w:val="28"/>
                </w:rPr>
                <w:t>19.0</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33C34195" w:rsidR="00474589" w:rsidRDefault="00FA1006" w:rsidP="00967C28">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TS 3</w:t>
            </w:r>
            <w:r w:rsidR="00023FD4">
              <w:rPr>
                <w:noProof/>
              </w:rPr>
              <w:t>6</w:t>
            </w:r>
            <w:r w:rsidR="004725A6">
              <w:rPr>
                <w:noProof/>
              </w:rPr>
              <w:t>.108</w:t>
            </w:r>
            <w:r w:rsidR="00D45A24" w:rsidRPr="00D45A24">
              <w:rPr>
                <w:noProof/>
              </w:rPr>
              <w:t xml:space="preserve"> </w:t>
            </w:r>
            <w:r w:rsidR="00AE1967">
              <w:rPr>
                <w:noProof/>
              </w:rPr>
              <w:t>Clause</w:t>
            </w:r>
            <w:r w:rsidR="00CD531F">
              <w:rPr>
                <w:noProof/>
              </w:rPr>
              <w:t>s</w:t>
            </w:r>
            <w:r w:rsidR="00AE1967">
              <w:rPr>
                <w:noProof/>
              </w:rPr>
              <w:t xml:space="preserve"> </w:t>
            </w:r>
            <w:r w:rsidR="00967C28">
              <w:rPr>
                <w:noProof/>
              </w:rPr>
              <w:t>6 and 7</w:t>
            </w:r>
            <w:r>
              <w:rPr>
                <w:noProof/>
              </w:rPr>
              <w:t xml:space="preserve"> -</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09319EF" w:rsidR="00474589" w:rsidRDefault="00A14335">
            <w:pPr>
              <w:pStyle w:val="CRCoverPage"/>
              <w:spacing w:after="0"/>
              <w:ind w:left="100"/>
              <w:rPr>
                <w:noProof/>
              </w:rPr>
            </w:pPr>
            <w:r>
              <w:rPr>
                <w:color w:val="000000" w:themeColor="text1"/>
              </w:rPr>
              <w:t>THALES</w:t>
            </w:r>
            <w:r w:rsidR="00AE1967">
              <w:rPr>
                <w:color w:val="000000" w:themeColor="text1"/>
              </w:rPr>
              <w:t xml:space="preserve">, </w:t>
            </w:r>
            <w:r w:rsidR="00AE1967" w:rsidRPr="00767B75">
              <w:rPr>
                <w:rFonts w:cs="Arial"/>
                <w:bCs/>
                <w:sz w:val="22"/>
                <w:lang w:val="en-US"/>
              </w:rPr>
              <w:t>Iridium Satellite LLC</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441776E" w:rsidR="00474589" w:rsidRDefault="001B2F48" w:rsidP="001B2F48">
            <w:pPr>
              <w:pStyle w:val="CRCoverPage"/>
              <w:spacing w:after="0"/>
              <w:ind w:left="100"/>
              <w:rPr>
                <w:noProof/>
              </w:rPr>
            </w:pPr>
            <w:proofErr w:type="spellStart"/>
            <w:r>
              <w:t>IoT_NTN_TDD</w:t>
            </w:r>
            <w:proofErr w:type="spellEnd"/>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36A1A531" w:rsidR="00474589" w:rsidRDefault="00E5600A" w:rsidP="003454FC">
            <w:pPr>
              <w:pStyle w:val="CRCoverPage"/>
              <w:spacing w:after="0"/>
              <w:ind w:left="100"/>
              <w:rPr>
                <w:noProof/>
              </w:rPr>
            </w:pPr>
            <w:fldSimple w:instr=" DOCPROPERTY  ResDate  \* MERGEFORMAT ">
              <w:r w:rsidR="003454FC">
                <w:rPr>
                  <w:noProof/>
                </w:rPr>
                <w:t>2025-08</w:t>
              </w:r>
              <w:r w:rsidR="000026C3">
                <w:rPr>
                  <w:noProof/>
                </w:rPr>
                <w:t>-</w:t>
              </w:r>
              <w:r w:rsidR="003454FC">
                <w:rPr>
                  <w:noProof/>
                </w:rPr>
                <w:t>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A74E366" w14:textId="4CC4077F" w:rsidR="00244C96" w:rsidRDefault="00AE1967" w:rsidP="00244C96">
            <w:pPr>
              <w:pStyle w:val="CRCoverPage"/>
              <w:spacing w:after="0"/>
              <w:rPr>
                <w:rFonts w:cs="Arial"/>
              </w:rPr>
            </w:pPr>
            <w:r>
              <w:rPr>
                <w:noProof/>
              </w:rPr>
              <w:t>Add 249</w:t>
            </w:r>
            <w:r w:rsidR="00244C96">
              <w:rPr>
                <w:noProof/>
              </w:rPr>
              <w:t xml:space="preserve"> band </w:t>
            </w:r>
            <w:r w:rsidR="00967C28">
              <w:rPr>
                <w:noProof/>
              </w:rPr>
              <w:t>conducted requirements</w:t>
            </w:r>
            <w:r w:rsidR="00244C96">
              <w:rPr>
                <w:noProof/>
              </w:rPr>
              <w:t xml:space="preserve"> as per </w:t>
            </w:r>
            <w:proofErr w:type="spellStart"/>
            <w:r w:rsidR="001B2F48">
              <w:t>IoT_NTN_TDD</w:t>
            </w:r>
            <w:proofErr w:type="spellEnd"/>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3F1660">
              <w:t>)</w:t>
            </w:r>
            <w:r w:rsidR="00244C96">
              <w:rPr>
                <w:rFonts w:cs="Arial"/>
              </w:rPr>
              <w:t>.</w:t>
            </w:r>
          </w:p>
          <w:p w14:paraId="49405378" w14:textId="77777777" w:rsidR="00BD4CCE" w:rsidRDefault="00244C96" w:rsidP="003F1660">
            <w:pPr>
              <w:pStyle w:val="CRCoverPage"/>
              <w:spacing w:after="0"/>
              <w:rPr>
                <w:rFonts w:cs="Arial"/>
              </w:rPr>
            </w:pPr>
            <w:r>
              <w:rPr>
                <w:rFonts w:cs="Arial"/>
              </w:rPr>
              <w:t xml:space="preserve">Introduction in SAN </w:t>
            </w:r>
            <w:r w:rsidR="00C115E2">
              <w:rPr>
                <w:rFonts w:cs="Arial"/>
              </w:rPr>
              <w:t xml:space="preserve">TS </w:t>
            </w:r>
            <w:r>
              <w:rPr>
                <w:rFonts w:cs="Arial"/>
              </w:rPr>
              <w:t>36</w:t>
            </w:r>
            <w:r w:rsidR="00C115E2">
              <w:rPr>
                <w:rFonts w:cs="Arial"/>
              </w:rPr>
              <w:t>.108 specification</w:t>
            </w:r>
            <w:r>
              <w:rPr>
                <w:rFonts w:cs="Arial"/>
              </w:rPr>
              <w:t xml:space="preserve"> to support </w:t>
            </w:r>
            <w:r w:rsidRPr="00244C96">
              <w:rPr>
                <w:rFonts w:cs="Arial"/>
              </w:rPr>
              <w:t xml:space="preserve">another </w:t>
            </w:r>
            <w:r w:rsidR="003F1660">
              <w:rPr>
                <w:rFonts w:cs="Arial"/>
              </w:rPr>
              <w:t>NB-</w:t>
            </w:r>
            <w:proofErr w:type="spellStart"/>
            <w:r w:rsidR="003F1660">
              <w:rPr>
                <w:rFonts w:cs="Arial"/>
              </w:rPr>
              <w:t>IoT</w:t>
            </w:r>
            <w:proofErr w:type="spellEnd"/>
            <w:r w:rsidR="003F1660">
              <w:rPr>
                <w:rFonts w:cs="Arial"/>
              </w:rPr>
              <w:t xml:space="preserve"> NTN TDD L</w:t>
            </w:r>
            <w:r w:rsidRPr="00244C96">
              <w:rPr>
                <w:rFonts w:cs="Arial"/>
              </w:rPr>
              <w:t xml:space="preserve">-band (MSS band </w:t>
            </w:r>
            <w:r w:rsidR="003F1660">
              <w:rPr>
                <w:rFonts w:cs="Arial"/>
              </w:rPr>
              <w:t>1616 MHz</w:t>
            </w:r>
            <w:r w:rsidR="003F1660">
              <w:rPr>
                <w:rFonts w:cs="Arial"/>
              </w:rPr>
              <w:tab/>
              <w:t>-</w:t>
            </w:r>
            <w:r w:rsidR="003F1660" w:rsidRPr="003F1660">
              <w:rPr>
                <w:rFonts w:cs="Arial"/>
              </w:rPr>
              <w:t>1626.5 MHz</w:t>
            </w:r>
            <w:r w:rsidR="003F1660">
              <w:rPr>
                <w:rFonts w:cs="Arial"/>
              </w:rPr>
              <w:t xml:space="preserve"> for </w:t>
            </w:r>
            <w:r w:rsidRPr="00244C96">
              <w:rPr>
                <w:rFonts w:cs="Arial"/>
              </w:rPr>
              <w:t>UL and DL</w:t>
            </w:r>
            <w:r w:rsidR="003F1660">
              <w:rPr>
                <w:rFonts w:cs="Arial"/>
              </w:rPr>
              <w:t>, the first TDD band introduced for NTN</w:t>
            </w:r>
            <w:r w:rsidRPr="00244C96">
              <w:rPr>
                <w:rFonts w:cs="Arial"/>
              </w:rPr>
              <w:t>)</w:t>
            </w:r>
            <w:r>
              <w:rPr>
                <w:rFonts w:cs="Arial"/>
              </w:rPr>
              <w:t>.</w:t>
            </w:r>
          </w:p>
          <w:p w14:paraId="10430CA5" w14:textId="7B304877" w:rsidR="008516F1" w:rsidRPr="00091DE0" w:rsidRDefault="00967C28" w:rsidP="00967C28">
            <w:pPr>
              <w:pStyle w:val="CRCoverPage"/>
              <w:spacing w:after="0"/>
              <w:rPr>
                <w:noProof/>
              </w:rPr>
            </w:pPr>
            <w:r>
              <w:rPr>
                <w:rFonts w:cs="Arial"/>
              </w:rPr>
              <w:t xml:space="preserve">The </w:t>
            </w:r>
            <w:r w:rsidR="008516F1">
              <w:rPr>
                <w:rFonts w:cs="Arial"/>
              </w:rPr>
              <w:t xml:space="preserve">text </w:t>
            </w:r>
            <w:proofErr w:type="gramStart"/>
            <w:r>
              <w:rPr>
                <w:rFonts w:cs="Arial"/>
              </w:rPr>
              <w:t>was agreed</w:t>
            </w:r>
            <w:proofErr w:type="gramEnd"/>
            <w:r>
              <w:rPr>
                <w:rFonts w:cs="Arial"/>
              </w:rPr>
              <w:t xml:space="preserve"> during previous RAN4#115/RAN4#114 meetings</w:t>
            </w:r>
            <w:r w:rsidR="008516F1">
              <w:rPr>
                <w:rFonts w:cs="Arial"/>
              </w:rP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03D4C2E8" w:rsidR="008516F1" w:rsidRPr="00091DE0" w:rsidRDefault="00967C28" w:rsidP="000D2A79">
            <w:pPr>
              <w:pStyle w:val="CRCoverPage"/>
              <w:spacing w:after="0"/>
              <w:rPr>
                <w:noProof/>
              </w:rPr>
            </w:pPr>
            <w:r>
              <w:rPr>
                <w:noProof/>
              </w:rPr>
              <w:t xml:space="preserve">Introduction of Clauses 6 and 7 for </w:t>
            </w:r>
            <w:proofErr w:type="spellStart"/>
            <w:r>
              <w:t>IoT_NTN_TDD</w:t>
            </w:r>
            <w:proofErr w:type="spellEnd"/>
            <w:r>
              <w:rPr>
                <w:rFonts w:cs="Arial"/>
              </w:rPr>
              <w:t xml:space="preserve"> WID.</w:t>
            </w:r>
            <w:r w:rsidR="002B3854">
              <w:rPr>
                <w:rFonts w:cs="Arial"/>
              </w:rPr>
              <w:t xml:space="preserve"> Annexes A.14 and A.15 </w:t>
            </w:r>
            <w:proofErr w:type="gramStart"/>
            <w:r w:rsidR="002B3854">
              <w:rPr>
                <w:rFonts w:cs="Arial"/>
              </w:rPr>
              <w:t>have been also updated</w:t>
            </w:r>
            <w:proofErr w:type="gramEnd"/>
            <w:r w:rsidR="002B3854">
              <w:rPr>
                <w:rFonts w:cs="Arial"/>
              </w:rPr>
              <w:t xml:space="preserve"> accordingly for FRC definition.</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CBA2992" w:rsidR="0053467F" w:rsidRPr="00091DE0" w:rsidRDefault="009B214E" w:rsidP="00967C28">
            <w:pPr>
              <w:pStyle w:val="CRCoverPage"/>
              <w:spacing w:after="0"/>
              <w:rPr>
                <w:noProof/>
                <w:color w:val="FF0000"/>
              </w:rPr>
            </w:pPr>
            <w:r>
              <w:rPr>
                <w:noProof/>
              </w:rPr>
              <w:t>Band 249 may not be properly introduced under Rel-19</w:t>
            </w:r>
            <w:r w:rsidR="00967C28">
              <w:rPr>
                <w:noProof/>
              </w:rPr>
              <w:t xml:space="preserve"> without introduction of specific TDD NTN NB-IoT SAN core requirements.</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853ED28" w:rsidR="00474589" w:rsidRPr="00C65B5A" w:rsidRDefault="00967C28" w:rsidP="00244C96">
            <w:pPr>
              <w:pStyle w:val="CRCoverPage"/>
              <w:tabs>
                <w:tab w:val="left" w:pos="705"/>
              </w:tabs>
              <w:spacing w:after="0"/>
              <w:rPr>
                <w:noProof/>
              </w:rPr>
            </w:pPr>
            <w:r>
              <w:rPr>
                <w:noProof/>
              </w:rPr>
              <w:t>6, 7</w:t>
            </w:r>
            <w:r w:rsidR="002B3854">
              <w:rPr>
                <w:noProof/>
              </w:rPr>
              <w:t>, A.14, A.15</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330907E3"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 Modified section ------------------------------</w:t>
      </w:r>
      <w:r w:rsidR="00D45A24">
        <w:rPr>
          <w:i/>
          <w:color w:val="0000FF"/>
        </w:rPr>
        <w:t>----</w:t>
      </w:r>
      <w:bookmarkStart w:id="3" w:name="OLE_LINK1"/>
    </w:p>
    <w:p w14:paraId="05712F5B" w14:textId="77777777" w:rsidR="00967C28" w:rsidRPr="00967C28" w:rsidRDefault="00967C28" w:rsidP="00967C2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4" w:name="_Toc13453"/>
      <w:bookmarkStart w:id="5" w:name="_Toc121932960"/>
      <w:bookmarkStart w:id="6" w:name="_Toc121908674"/>
      <w:bookmarkStart w:id="7" w:name="_Toc124186469"/>
      <w:bookmarkStart w:id="8" w:name="_Toc137240617"/>
      <w:bookmarkStart w:id="9" w:name="_Toc137244714"/>
      <w:bookmarkStart w:id="10" w:name="_Toc138893928"/>
      <w:bookmarkStart w:id="11" w:name="_Toc138894160"/>
      <w:bookmarkStart w:id="12" w:name="_Toc145036553"/>
      <w:bookmarkStart w:id="13" w:name="_Toc153188845"/>
      <w:bookmarkStart w:id="14" w:name="_Toc155672128"/>
      <w:bookmarkStart w:id="15" w:name="_Toc161927771"/>
      <w:bookmarkStart w:id="16" w:name="_Toc163213268"/>
      <w:bookmarkStart w:id="17" w:name="_Toc169794669"/>
      <w:bookmarkStart w:id="18" w:name="_Toc171510297"/>
      <w:r w:rsidRPr="00967C28">
        <w:rPr>
          <w:rFonts w:ascii="Arial" w:eastAsia="Times New Roman" w:hAnsi="Arial"/>
          <w:sz w:val="36"/>
          <w:lang w:eastAsia="zh-CN"/>
        </w:rPr>
        <w:t>6</w:t>
      </w:r>
      <w:r w:rsidRPr="00967C28">
        <w:rPr>
          <w:rFonts w:ascii="Arial" w:eastAsia="Times New Roman" w:hAnsi="Arial"/>
          <w:sz w:val="36"/>
          <w:lang w:eastAsia="zh-CN"/>
        </w:rPr>
        <w:tab/>
        <w:t>Conducted transmitter characteristics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327299"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9" w:name="_Toc29590"/>
      <w:bookmarkStart w:id="20" w:name="_Toc121932961"/>
      <w:bookmarkStart w:id="21" w:name="_Toc121908675"/>
      <w:bookmarkStart w:id="22" w:name="_Toc124186470"/>
      <w:bookmarkStart w:id="23" w:name="_Toc137240618"/>
      <w:bookmarkStart w:id="24" w:name="_Toc137244715"/>
      <w:bookmarkStart w:id="25" w:name="_Toc138893929"/>
      <w:bookmarkStart w:id="26" w:name="_Toc138894161"/>
      <w:bookmarkStart w:id="27" w:name="_Toc145036554"/>
      <w:bookmarkStart w:id="28" w:name="_Toc153188846"/>
      <w:bookmarkStart w:id="29" w:name="_Toc155672129"/>
      <w:bookmarkStart w:id="30" w:name="_Toc161927772"/>
      <w:bookmarkStart w:id="31" w:name="_Toc163213269"/>
      <w:bookmarkStart w:id="32" w:name="_Toc169794670"/>
      <w:bookmarkStart w:id="33" w:name="_Toc171510298"/>
      <w:proofErr w:type="gramStart"/>
      <w:r w:rsidRPr="00967C28">
        <w:rPr>
          <w:rFonts w:ascii="Arial" w:eastAsia="Times New Roman" w:hAnsi="Arial"/>
          <w:sz w:val="32"/>
          <w:lang w:eastAsia="zh-CN"/>
        </w:rPr>
        <w:t>6.1</w:t>
      </w:r>
      <w:proofErr w:type="gramEnd"/>
      <w:r w:rsidRPr="00967C28">
        <w:rPr>
          <w:rFonts w:ascii="Arial" w:eastAsia="Times New Roman" w:hAnsi="Arial"/>
          <w:sz w:val="32"/>
          <w:lang w:eastAsia="zh-CN"/>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4634ECB" w14:textId="77777777" w:rsidR="00967C28" w:rsidRPr="00967C28" w:rsidRDefault="00967C28" w:rsidP="00967C28">
      <w:pPr>
        <w:overflowPunct w:val="0"/>
        <w:autoSpaceDE w:val="0"/>
        <w:autoSpaceDN w:val="0"/>
        <w:adjustRightInd w:val="0"/>
        <w:textAlignment w:val="baseline"/>
        <w:rPr>
          <w:rFonts w:eastAsia="DengXian"/>
          <w:lang w:eastAsia="en-GB"/>
        </w:rPr>
      </w:pPr>
      <w:r w:rsidRPr="00967C28">
        <w:rPr>
          <w:rFonts w:eastAsia="DengXian"/>
          <w:lang w:eastAsia="en-GB"/>
        </w:rPr>
        <w:t xml:space="preserve">Unless otherwise stated, the conducted transmitter characteristics </w:t>
      </w:r>
      <w:proofErr w:type="gramStart"/>
      <w:r w:rsidRPr="00967C28">
        <w:rPr>
          <w:rFonts w:eastAsia="DengXian"/>
          <w:lang w:eastAsia="en-GB"/>
        </w:rPr>
        <w:t>are specified</w:t>
      </w:r>
      <w:proofErr w:type="gramEnd"/>
      <w:r w:rsidRPr="00967C28">
        <w:rPr>
          <w:rFonts w:eastAsia="DengXian"/>
          <w:lang w:eastAsia="en-GB"/>
        </w:rPr>
        <w:t xml:space="preserve"> at the </w:t>
      </w:r>
      <w:r w:rsidRPr="00967C28">
        <w:rPr>
          <w:rFonts w:eastAsia="DengXian"/>
          <w:i/>
          <w:lang w:eastAsia="en-GB"/>
        </w:rPr>
        <w:t>TAB connector</w:t>
      </w:r>
      <w:r w:rsidRPr="00967C28">
        <w:rPr>
          <w:rFonts w:eastAsia="DengXian"/>
          <w:lang w:eastAsia="en-GB"/>
        </w:rPr>
        <w:t xml:space="preserve"> for </w:t>
      </w:r>
      <w:r w:rsidRPr="00967C28">
        <w:rPr>
          <w:rFonts w:eastAsia="DengXian"/>
          <w:i/>
          <w:lang w:eastAsia="en-GB"/>
        </w:rPr>
        <w:t>SAN type 1-H</w:t>
      </w:r>
      <w:r w:rsidRPr="00967C28">
        <w:rPr>
          <w:rFonts w:eastAsia="DengXian"/>
          <w:lang w:eastAsia="en-GB"/>
        </w:rPr>
        <w:t>, with a full complement of transceiver units for the configuration in normal operating conditions.</w:t>
      </w:r>
    </w:p>
    <w:p w14:paraId="30D29B36"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cs="v5.0.0"/>
          <w:lang w:eastAsia="en-GB"/>
        </w:rPr>
        <w:t xml:space="preserve">The requirements for </w:t>
      </w:r>
      <w:r w:rsidRPr="00967C28">
        <w:rPr>
          <w:rFonts w:eastAsia="SimSun" w:hint="eastAsia"/>
          <w:lang w:val="en-US" w:eastAsia="zh-CN"/>
        </w:rPr>
        <w:t>SAN output power, frequency error, EVM and DL RS</w:t>
      </w:r>
      <w:r w:rsidRPr="00967C28">
        <w:rPr>
          <w:rFonts w:eastAsia="SimSun"/>
          <w:lang w:val="en-US" w:eastAsia="zh-CN"/>
        </w:rPr>
        <w:t xml:space="preserve"> power</w:t>
      </w:r>
      <w:r w:rsidRPr="00967C28">
        <w:rPr>
          <w:rFonts w:eastAsia="SimSun" w:hint="eastAsia"/>
          <w:lang w:val="en-US" w:eastAsia="zh-CN"/>
        </w:rPr>
        <w:t xml:space="preserve"> are identical for </w:t>
      </w:r>
      <w:r w:rsidRPr="00967C28">
        <w:rPr>
          <w:rFonts w:eastAsia="SimSun" w:cs="v5.0.0" w:hint="eastAsia"/>
          <w:lang w:val="en-US" w:eastAsia="zh-CN"/>
        </w:rPr>
        <w:t>NB-</w:t>
      </w:r>
      <w:proofErr w:type="spellStart"/>
      <w:r w:rsidRPr="00967C28">
        <w:rPr>
          <w:rFonts w:eastAsia="SimSun" w:cs="v5.0.0" w:hint="eastAsia"/>
          <w:lang w:val="en-US" w:eastAsia="zh-CN"/>
        </w:rPr>
        <w:t>IoT</w:t>
      </w:r>
      <w:proofErr w:type="spellEnd"/>
      <w:r w:rsidRPr="00967C28">
        <w:rPr>
          <w:rFonts w:eastAsia="SimSun" w:cs="v5.0.0" w:hint="eastAsia"/>
          <w:lang w:val="en-US" w:eastAsia="zh-CN"/>
        </w:rPr>
        <w:t xml:space="preserve"> standalone mode and </w:t>
      </w:r>
      <w:r w:rsidRPr="00967C28">
        <w:rPr>
          <w:rFonts w:eastAsia="Times New Roman"/>
          <w:bCs/>
          <w:lang w:eastAsia="en-GB"/>
        </w:rPr>
        <w:t>NB-</w:t>
      </w:r>
      <w:proofErr w:type="spellStart"/>
      <w:r w:rsidRPr="00967C28">
        <w:rPr>
          <w:rFonts w:eastAsia="Times New Roman"/>
          <w:bCs/>
          <w:lang w:eastAsia="en-GB"/>
        </w:rPr>
        <w:t>IoT</w:t>
      </w:r>
      <w:proofErr w:type="spellEnd"/>
      <w:r w:rsidRPr="00967C28">
        <w:rPr>
          <w:rFonts w:eastAsia="Times New Roman"/>
          <w:bCs/>
          <w:lang w:eastAsia="en-GB"/>
        </w:rPr>
        <w:t xml:space="preserve"> operation in</w:t>
      </w:r>
      <w:r w:rsidRPr="00967C28">
        <w:rPr>
          <w:rFonts w:eastAsia="SimSun" w:hint="eastAsia"/>
          <w:bCs/>
          <w:lang w:val="en-US" w:eastAsia="zh-CN"/>
        </w:rPr>
        <w:t xml:space="preserve"> NTN</w:t>
      </w:r>
      <w:r w:rsidRPr="00967C28">
        <w:rPr>
          <w:rFonts w:eastAsia="Times New Roman"/>
          <w:bCs/>
          <w:lang w:eastAsia="en-GB"/>
        </w:rPr>
        <w:t xml:space="preserve"> NR in-band</w:t>
      </w:r>
      <w:r w:rsidRPr="00967C28">
        <w:rPr>
          <w:rFonts w:eastAsia="SimSun" w:hint="eastAsia"/>
          <w:bCs/>
          <w:lang w:val="en-US" w:eastAsia="zh-CN"/>
        </w:rPr>
        <w:t xml:space="preserve">, </w:t>
      </w:r>
      <w:r w:rsidRPr="00967C28">
        <w:rPr>
          <w:rFonts w:eastAsia="SimSun" w:hint="eastAsia"/>
          <w:lang w:val="en-US" w:eastAsia="zh-CN"/>
        </w:rPr>
        <w:t>for other requirements for NB-</w:t>
      </w:r>
      <w:proofErr w:type="spellStart"/>
      <w:r w:rsidRPr="00967C28">
        <w:rPr>
          <w:rFonts w:eastAsia="SimSun" w:hint="eastAsia"/>
          <w:lang w:val="en-US" w:eastAsia="zh-CN"/>
        </w:rPr>
        <w:t>IoT</w:t>
      </w:r>
      <w:proofErr w:type="spellEnd"/>
      <w:r w:rsidRPr="00967C28">
        <w:rPr>
          <w:rFonts w:eastAsia="SimSun" w:hint="eastAsia"/>
          <w:lang w:val="en-US" w:eastAsia="zh-CN"/>
        </w:rPr>
        <w:t xml:space="preserve"> operation in NTN NR in-band are defined in TS 38</w:t>
      </w:r>
      <w:r w:rsidRPr="00967C28">
        <w:rPr>
          <w:rFonts w:eastAsia="SimSun"/>
          <w:lang w:val="en-US" w:eastAsia="zh-CN"/>
        </w:rPr>
        <w:t>.</w:t>
      </w:r>
      <w:r w:rsidRPr="00967C28">
        <w:rPr>
          <w:rFonts w:eastAsia="SimSun" w:hint="eastAsia"/>
          <w:lang w:val="en-US" w:eastAsia="zh-CN"/>
        </w:rPr>
        <w:t>1</w:t>
      </w:r>
      <w:r w:rsidRPr="00967C28">
        <w:rPr>
          <w:rFonts w:eastAsia="SimSun"/>
          <w:lang w:val="en-US" w:eastAsia="zh-CN"/>
        </w:rPr>
        <w:t>08 [7]</w:t>
      </w:r>
      <w:r w:rsidRPr="00967C28">
        <w:rPr>
          <w:rFonts w:eastAsia="SimSun" w:hint="eastAsia"/>
          <w:lang w:val="en-US" w:eastAsia="zh-CN"/>
        </w:rPr>
        <w:t>.</w:t>
      </w:r>
    </w:p>
    <w:p w14:paraId="1A993BD0"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4" w:name="_Toc10082"/>
      <w:bookmarkStart w:id="35" w:name="_Toc121932962"/>
      <w:bookmarkStart w:id="36" w:name="_Toc121908676"/>
      <w:bookmarkStart w:id="37" w:name="_Toc124186471"/>
      <w:bookmarkStart w:id="38" w:name="_Toc137240619"/>
      <w:bookmarkStart w:id="39" w:name="_Toc137244716"/>
      <w:bookmarkStart w:id="40" w:name="_Toc138893930"/>
      <w:bookmarkStart w:id="41" w:name="_Toc138894162"/>
      <w:bookmarkStart w:id="42" w:name="_Toc145036555"/>
      <w:bookmarkStart w:id="43" w:name="_Toc153188847"/>
      <w:bookmarkStart w:id="44" w:name="_Toc155672130"/>
      <w:bookmarkStart w:id="45" w:name="_Toc161927773"/>
      <w:bookmarkStart w:id="46" w:name="_Toc163213270"/>
      <w:bookmarkStart w:id="47" w:name="_Toc169794671"/>
      <w:bookmarkStart w:id="48" w:name="_Toc171510299"/>
      <w:r w:rsidRPr="00967C28">
        <w:rPr>
          <w:rFonts w:ascii="Arial" w:eastAsia="Times New Roman" w:hAnsi="Arial"/>
          <w:sz w:val="32"/>
          <w:lang w:eastAsia="zh-CN"/>
        </w:rPr>
        <w:t>6.2</w:t>
      </w:r>
      <w:r w:rsidRPr="00967C28">
        <w:rPr>
          <w:rFonts w:ascii="Arial" w:eastAsia="Times New Roman" w:hAnsi="Arial"/>
          <w:sz w:val="32"/>
          <w:lang w:eastAsia="zh-CN"/>
        </w:rPr>
        <w:tab/>
        <w:t>Satellite Access Node output power</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967C28">
        <w:rPr>
          <w:rFonts w:ascii="Arial" w:eastAsia="Times New Roman" w:hAnsi="Arial"/>
          <w:sz w:val="32"/>
          <w:lang w:eastAsia="zh-CN"/>
        </w:rPr>
        <w:t xml:space="preserve"> </w:t>
      </w:r>
    </w:p>
    <w:p w14:paraId="03986233"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DengXian"/>
          <w:lang w:eastAsia="en-GB"/>
        </w:rPr>
        <w:t>The SAN conducted output power requirements in clause 6.2 in TS 38.108</w:t>
      </w:r>
      <w:r w:rsidRPr="00967C28">
        <w:rPr>
          <w:rFonts w:eastAsia="DengXian" w:hint="eastAsia"/>
          <w:lang w:val="en-US" w:eastAsia="zh-CN"/>
        </w:rPr>
        <w:t xml:space="preserve"> [7]</w:t>
      </w:r>
      <w:r w:rsidRPr="00967C28">
        <w:rPr>
          <w:rFonts w:eastAsia="DengXian"/>
          <w:lang w:eastAsia="en-GB"/>
        </w:rPr>
        <w:t xml:space="preserve"> apply. </w:t>
      </w:r>
    </w:p>
    <w:p w14:paraId="07FBE485"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9" w:name="_Toc15143"/>
      <w:bookmarkStart w:id="50" w:name="_Toc121932963"/>
      <w:bookmarkStart w:id="51" w:name="_Toc121908677"/>
      <w:bookmarkStart w:id="52" w:name="_Toc124186472"/>
      <w:bookmarkStart w:id="53" w:name="_Toc137240620"/>
      <w:bookmarkStart w:id="54" w:name="_Toc137244717"/>
      <w:bookmarkStart w:id="55" w:name="_Toc138893931"/>
      <w:bookmarkStart w:id="56" w:name="_Toc138894163"/>
      <w:bookmarkStart w:id="57" w:name="_Toc145036556"/>
      <w:bookmarkStart w:id="58" w:name="_Toc153188848"/>
      <w:bookmarkStart w:id="59" w:name="_Toc155672131"/>
      <w:bookmarkStart w:id="60" w:name="_Toc161927774"/>
      <w:bookmarkStart w:id="61" w:name="_Toc163213271"/>
      <w:bookmarkStart w:id="62" w:name="_Toc169794672"/>
      <w:bookmarkStart w:id="63" w:name="_Toc171510300"/>
      <w:r w:rsidRPr="00967C28">
        <w:rPr>
          <w:rFonts w:ascii="Arial" w:eastAsia="Times New Roman" w:hAnsi="Arial"/>
          <w:sz w:val="32"/>
          <w:lang w:eastAsia="zh-CN"/>
        </w:rPr>
        <w:t>6.3</w:t>
      </w:r>
      <w:r w:rsidRPr="00967C28">
        <w:rPr>
          <w:rFonts w:ascii="Arial" w:eastAsia="Times New Roman" w:hAnsi="Arial"/>
          <w:sz w:val="32"/>
          <w:lang w:eastAsia="zh-CN"/>
        </w:rPr>
        <w:tab/>
        <w:t>Output power dynamics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57A7950"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4" w:name="_Toc16944"/>
      <w:bookmarkStart w:id="65" w:name="_Toc121932964"/>
      <w:bookmarkStart w:id="66" w:name="_Toc121908678"/>
      <w:bookmarkStart w:id="67" w:name="_Toc124186473"/>
      <w:bookmarkStart w:id="68" w:name="_Toc137240621"/>
      <w:bookmarkStart w:id="69" w:name="_Toc137244718"/>
      <w:bookmarkStart w:id="70" w:name="_Toc138893932"/>
      <w:bookmarkStart w:id="71" w:name="_Toc138894164"/>
      <w:bookmarkStart w:id="72" w:name="_Toc145036557"/>
      <w:bookmarkStart w:id="73" w:name="_Toc153188849"/>
      <w:bookmarkStart w:id="74" w:name="_Toc155672132"/>
      <w:bookmarkStart w:id="75" w:name="_Toc161927775"/>
      <w:bookmarkStart w:id="76" w:name="_Toc163213272"/>
      <w:bookmarkStart w:id="77" w:name="_Toc169794673"/>
      <w:bookmarkStart w:id="78" w:name="_Toc171510301"/>
      <w:r w:rsidRPr="00967C28">
        <w:rPr>
          <w:rFonts w:ascii="Arial" w:eastAsia="Times New Roman" w:hAnsi="Arial"/>
          <w:sz w:val="28"/>
          <w:lang w:eastAsia="zh-CN"/>
        </w:rPr>
        <w:t>6.3.1</w:t>
      </w:r>
      <w:r w:rsidRPr="00967C28">
        <w:rPr>
          <w:rFonts w:ascii="Arial" w:eastAsia="Times New Roman" w:hAnsi="Arial"/>
          <w:sz w:val="28"/>
          <w:lang w:eastAsia="zh-CN"/>
        </w:rP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68CD857" w14:textId="77777777" w:rsidR="00967C28" w:rsidRPr="00967C28" w:rsidRDefault="00967C28" w:rsidP="00967C28">
      <w:pPr>
        <w:overflowPunct w:val="0"/>
        <w:autoSpaceDE w:val="0"/>
        <w:autoSpaceDN w:val="0"/>
        <w:adjustRightInd w:val="0"/>
        <w:spacing w:line="240" w:lineRule="exact"/>
        <w:textAlignment w:val="baseline"/>
        <w:rPr>
          <w:rFonts w:eastAsia="Times New Roman" w:cs="v5.0.0"/>
          <w:lang w:eastAsia="en-GB"/>
        </w:rPr>
      </w:pPr>
      <w:r w:rsidRPr="00967C28">
        <w:rPr>
          <w:rFonts w:eastAsia="Times New Roman" w:cs="v5.0.0"/>
          <w:lang w:eastAsia="en-GB"/>
        </w:rPr>
        <w:t xml:space="preserve">The requirements in clause 6.3 apply during the transmitter ON period. </w:t>
      </w:r>
      <w:r w:rsidRPr="00967C28">
        <w:rPr>
          <w:rFonts w:eastAsia="Times New Roman" w:cs="v4.2.0"/>
          <w:lang w:eastAsia="en-GB"/>
        </w:rPr>
        <w:t>Transmit signal quality (as specified in clause 6.5) shall be maintained for the o</w:t>
      </w:r>
      <w:r w:rsidRPr="00967C28">
        <w:rPr>
          <w:rFonts w:eastAsia="Times New Roman"/>
          <w:lang w:eastAsia="en-GB"/>
        </w:rPr>
        <w:t>utput power dynamics requirements of this Clause</w:t>
      </w:r>
      <w:r w:rsidRPr="00967C28">
        <w:rPr>
          <w:rFonts w:eastAsia="Times New Roman" w:cs="v4.2.0"/>
          <w:lang w:eastAsia="en-GB"/>
        </w:rPr>
        <w:t>.</w:t>
      </w:r>
    </w:p>
    <w:p w14:paraId="04545920" w14:textId="77777777" w:rsidR="00967C28" w:rsidRPr="00967C28" w:rsidRDefault="00967C28" w:rsidP="00967C28">
      <w:pPr>
        <w:overflowPunct w:val="0"/>
        <w:autoSpaceDE w:val="0"/>
        <w:autoSpaceDN w:val="0"/>
        <w:adjustRightInd w:val="0"/>
        <w:spacing w:line="240" w:lineRule="exact"/>
        <w:textAlignment w:val="baseline"/>
        <w:rPr>
          <w:rFonts w:eastAsia="Times New Roman" w:cs="v5.0.0"/>
          <w:lang w:eastAsia="en-GB"/>
        </w:rPr>
      </w:pPr>
      <w:r w:rsidRPr="00967C28">
        <w:rPr>
          <w:rFonts w:eastAsia="Times New Roman" w:cs="v5.0.0"/>
          <w:lang w:eastAsia="en-GB"/>
        </w:rPr>
        <w:t xml:space="preserve">Power control </w:t>
      </w:r>
      <w:proofErr w:type="gramStart"/>
      <w:r w:rsidRPr="00967C28">
        <w:rPr>
          <w:rFonts w:eastAsia="Times New Roman" w:cs="v5.0.0"/>
          <w:lang w:eastAsia="en-GB"/>
        </w:rPr>
        <w:t>is used</w:t>
      </w:r>
      <w:proofErr w:type="gramEnd"/>
      <w:r w:rsidRPr="00967C28">
        <w:rPr>
          <w:rFonts w:eastAsia="Times New Roman" w:cs="v5.0.0"/>
          <w:lang w:eastAsia="en-GB"/>
        </w:rPr>
        <w:t xml:space="preserve"> to limit the interference level.</w:t>
      </w:r>
    </w:p>
    <w:p w14:paraId="32EBDA19" w14:textId="77777777" w:rsidR="00967C28" w:rsidRPr="00967C28" w:rsidRDefault="00967C28" w:rsidP="00967C28">
      <w:pPr>
        <w:overflowPunct w:val="0"/>
        <w:autoSpaceDE w:val="0"/>
        <w:autoSpaceDN w:val="0"/>
        <w:adjustRightInd w:val="0"/>
        <w:spacing w:line="240" w:lineRule="exact"/>
        <w:textAlignment w:val="baseline"/>
        <w:rPr>
          <w:rFonts w:eastAsia="Times New Roman"/>
          <w:lang w:eastAsia="en-GB"/>
        </w:rPr>
      </w:pPr>
      <w:r w:rsidRPr="00967C28">
        <w:rPr>
          <w:rFonts w:eastAsia="SimSun" w:cs="v5.0.0" w:hint="eastAsia"/>
          <w:lang w:val="en-US" w:eastAsia="zh-CN"/>
        </w:rPr>
        <w:t>The requirements in clause 6.3 does not apply for NB-</w:t>
      </w:r>
      <w:proofErr w:type="spellStart"/>
      <w:r w:rsidRPr="00967C28">
        <w:rPr>
          <w:rFonts w:eastAsia="SimSun" w:cs="v5.0.0" w:hint="eastAsia"/>
          <w:lang w:val="en-US" w:eastAsia="zh-CN"/>
        </w:rPr>
        <w:t>IoT</w:t>
      </w:r>
      <w:proofErr w:type="spellEnd"/>
      <w:r w:rsidRPr="00967C28">
        <w:rPr>
          <w:rFonts w:eastAsia="SimSun" w:cs="v5.0.0" w:hint="eastAsia"/>
          <w:lang w:val="en-US" w:eastAsia="zh-CN"/>
        </w:rPr>
        <w:t xml:space="preserve"> standalone mode</w:t>
      </w:r>
      <w:r w:rsidRPr="00967C28">
        <w:rPr>
          <w:rFonts w:eastAsia="SimSun" w:cs="v5.0.0"/>
          <w:lang w:val="en-US" w:eastAsia="zh-CN"/>
        </w:rPr>
        <w:t xml:space="preserve"> and NB-</w:t>
      </w:r>
      <w:proofErr w:type="spellStart"/>
      <w:r w:rsidRPr="00967C28">
        <w:rPr>
          <w:rFonts w:eastAsia="SimSun" w:cs="v5.0.0"/>
          <w:lang w:val="en-US" w:eastAsia="zh-CN"/>
        </w:rPr>
        <w:t>IoT</w:t>
      </w:r>
      <w:proofErr w:type="spellEnd"/>
      <w:r w:rsidRPr="00967C28">
        <w:rPr>
          <w:rFonts w:eastAsia="SimSun" w:cs="v5.0.0"/>
          <w:lang w:val="en-US" w:eastAsia="zh-CN"/>
        </w:rPr>
        <w:t xml:space="preserve"> operation in NTN NR in-band mode</w:t>
      </w:r>
      <w:r w:rsidRPr="00967C28">
        <w:rPr>
          <w:rFonts w:eastAsia="SimSun" w:cs="v5.0.0" w:hint="eastAsia"/>
          <w:lang w:val="en-US" w:eastAsia="zh-CN"/>
        </w:rPr>
        <w:t>.</w:t>
      </w:r>
    </w:p>
    <w:p w14:paraId="1D1AB0C6"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9" w:name="_Toc25478"/>
      <w:bookmarkStart w:id="80" w:name="_Toc121932965"/>
      <w:bookmarkStart w:id="81" w:name="_Toc121908679"/>
      <w:bookmarkStart w:id="82" w:name="_Toc124186474"/>
      <w:bookmarkStart w:id="83" w:name="_Toc137240622"/>
      <w:bookmarkStart w:id="84" w:name="_Toc137244719"/>
      <w:bookmarkStart w:id="85" w:name="_Toc138893933"/>
      <w:bookmarkStart w:id="86" w:name="_Toc138894165"/>
      <w:bookmarkStart w:id="87" w:name="_Toc145036558"/>
      <w:bookmarkStart w:id="88" w:name="_Toc153188850"/>
      <w:bookmarkStart w:id="89" w:name="_Toc155672133"/>
      <w:bookmarkStart w:id="90" w:name="_Toc161927776"/>
      <w:bookmarkStart w:id="91" w:name="_Toc163213273"/>
      <w:bookmarkStart w:id="92" w:name="_Toc169794674"/>
      <w:bookmarkStart w:id="93" w:name="_Toc171510302"/>
      <w:r w:rsidRPr="00967C28">
        <w:rPr>
          <w:rFonts w:ascii="Arial" w:eastAsia="Times New Roman" w:hAnsi="Arial"/>
          <w:sz w:val="28"/>
          <w:lang w:eastAsia="zh-CN"/>
        </w:rPr>
        <w:t>6.3.2</w:t>
      </w:r>
      <w:r w:rsidRPr="00967C28">
        <w:rPr>
          <w:rFonts w:ascii="Arial" w:eastAsia="Times New Roman" w:hAnsi="Arial"/>
          <w:sz w:val="28"/>
          <w:lang w:eastAsia="zh-CN"/>
        </w:rPr>
        <w:tab/>
        <w:t>RE power control dynamic range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3FC5E8B"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DengXian"/>
          <w:lang w:eastAsia="en-GB"/>
        </w:rPr>
        <w:t xml:space="preserve">The SAN </w:t>
      </w:r>
      <w:r w:rsidRPr="00967C28">
        <w:rPr>
          <w:rFonts w:eastAsia="Times New Roman"/>
          <w:lang w:eastAsia="zh-CN"/>
        </w:rPr>
        <w:t>RE power control dynamic range</w:t>
      </w:r>
      <w:r w:rsidRPr="00967C28">
        <w:rPr>
          <w:rFonts w:eastAsia="DengXian"/>
          <w:lang w:eastAsia="en-GB"/>
        </w:rPr>
        <w:t xml:space="preserve"> requirement</w:t>
      </w:r>
      <w:r w:rsidRPr="00967C28">
        <w:rPr>
          <w:rFonts w:eastAsia="DengXian"/>
          <w:i/>
          <w:lang w:eastAsia="en-GB"/>
        </w:rPr>
        <w:t xml:space="preserve">s </w:t>
      </w:r>
      <w:r w:rsidRPr="00967C28">
        <w:rPr>
          <w:rFonts w:eastAsia="DengXian"/>
          <w:iCs/>
          <w:lang w:eastAsia="en-GB"/>
        </w:rPr>
        <w:t>in clause 6.3.2 in TS 38.108</w:t>
      </w:r>
      <w:r w:rsidRPr="00967C28">
        <w:rPr>
          <w:rFonts w:eastAsia="DengXian" w:hint="eastAsia"/>
          <w:iCs/>
          <w:lang w:val="en-US" w:eastAsia="zh-CN"/>
        </w:rPr>
        <w:t xml:space="preserve"> [7]</w:t>
      </w:r>
      <w:r w:rsidRPr="00967C28">
        <w:rPr>
          <w:rFonts w:eastAsia="DengXian"/>
          <w:iCs/>
          <w:lang w:eastAsia="en-GB"/>
        </w:rPr>
        <w:t xml:space="preserve"> apply</w:t>
      </w:r>
      <w:r w:rsidRPr="00967C28">
        <w:rPr>
          <w:rFonts w:eastAsia="DengXian"/>
          <w:i/>
          <w:lang w:eastAsia="en-GB"/>
        </w:rPr>
        <w:t>.</w:t>
      </w:r>
    </w:p>
    <w:p w14:paraId="23C3C055"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4" w:name="_Toc9099"/>
      <w:bookmarkStart w:id="95" w:name="_Toc121932966"/>
      <w:bookmarkStart w:id="96" w:name="_Toc121908680"/>
      <w:bookmarkStart w:id="97" w:name="_Toc124186475"/>
      <w:bookmarkStart w:id="98" w:name="_Toc137240623"/>
      <w:bookmarkStart w:id="99" w:name="_Toc137244720"/>
      <w:bookmarkStart w:id="100" w:name="_Toc138893934"/>
      <w:bookmarkStart w:id="101" w:name="_Toc138894166"/>
      <w:bookmarkStart w:id="102" w:name="_Toc145036559"/>
      <w:bookmarkStart w:id="103" w:name="_Toc153188851"/>
      <w:bookmarkStart w:id="104" w:name="_Toc155672134"/>
      <w:bookmarkStart w:id="105" w:name="_Toc161927777"/>
      <w:bookmarkStart w:id="106" w:name="_Toc163213274"/>
      <w:bookmarkStart w:id="107" w:name="_Toc169794675"/>
      <w:bookmarkStart w:id="108" w:name="_Toc171510303"/>
      <w:r w:rsidRPr="00967C28">
        <w:rPr>
          <w:rFonts w:ascii="Arial" w:eastAsia="Times New Roman" w:hAnsi="Arial"/>
          <w:sz w:val="28"/>
          <w:lang w:eastAsia="zh-CN"/>
        </w:rPr>
        <w:t>6.3.3</w:t>
      </w:r>
      <w:r w:rsidRPr="00967C28">
        <w:rPr>
          <w:rFonts w:ascii="Arial" w:eastAsia="Times New Roman" w:hAnsi="Arial"/>
          <w:sz w:val="28"/>
          <w:lang w:eastAsia="zh-CN"/>
        </w:rPr>
        <w:tab/>
        <w:t>Total power dynamic range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7B63B72"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 w:name="_Toc114242174"/>
      <w:bookmarkStart w:id="110" w:name="_Toc121932967"/>
      <w:bookmarkStart w:id="111" w:name="_Toc121908681"/>
      <w:bookmarkStart w:id="112" w:name="_Toc124186476"/>
      <w:bookmarkStart w:id="113" w:name="_Toc137240624"/>
      <w:bookmarkStart w:id="114" w:name="_Toc137244721"/>
      <w:bookmarkStart w:id="115" w:name="_Toc138893935"/>
      <w:bookmarkStart w:id="116" w:name="_Toc138894167"/>
      <w:bookmarkStart w:id="117" w:name="_Toc145036560"/>
      <w:bookmarkStart w:id="118" w:name="_Toc153188852"/>
      <w:bookmarkStart w:id="119" w:name="_Toc155672135"/>
      <w:bookmarkStart w:id="120" w:name="_Toc161927778"/>
      <w:bookmarkStart w:id="121" w:name="_Toc163213275"/>
      <w:bookmarkStart w:id="122" w:name="_Toc169794676"/>
      <w:bookmarkStart w:id="123" w:name="_Toc171510304"/>
      <w:r w:rsidRPr="00967C28">
        <w:rPr>
          <w:rFonts w:ascii="Arial" w:eastAsia="Times New Roman" w:hAnsi="Arial"/>
          <w:sz w:val="24"/>
          <w:lang w:eastAsia="en-GB"/>
        </w:rPr>
        <w:t>6.3.3.1</w:t>
      </w:r>
      <w:r w:rsidRPr="00967C28">
        <w:rPr>
          <w:rFonts w:ascii="Arial" w:eastAsia="Times New Roman" w:hAnsi="Arial"/>
          <w:sz w:val="24"/>
          <w:lang w:eastAsia="en-GB"/>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5135198"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The </w:t>
      </w:r>
      <w:r w:rsidRPr="00967C28">
        <w:rPr>
          <w:rFonts w:eastAsia="Times New Roman"/>
          <w:lang w:val="en-US" w:eastAsia="zh-CN"/>
        </w:rPr>
        <w:t>SAN</w:t>
      </w:r>
      <w:r w:rsidRPr="00967C28">
        <w:rPr>
          <w:rFonts w:eastAsia="Times New Roman"/>
          <w:lang w:eastAsia="en-GB"/>
        </w:rPr>
        <w:t xml:space="preserve"> total power dynamic range is the difference between the maximum and the minimum transmit power of an OFDM symbol for a specified reference condition.</w:t>
      </w:r>
    </w:p>
    <w:p w14:paraId="212DEB25"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For </w:t>
      </w:r>
      <w:r w:rsidRPr="00967C28">
        <w:rPr>
          <w:rFonts w:eastAsia="Times New Roman"/>
          <w:i/>
          <w:lang w:val="en-US" w:eastAsia="zh-CN"/>
        </w:rPr>
        <w:t>SAN</w:t>
      </w:r>
      <w:r w:rsidRPr="00967C28">
        <w:rPr>
          <w:rFonts w:eastAsia="Times New Roman"/>
          <w:i/>
          <w:lang w:eastAsia="en-GB"/>
        </w:rPr>
        <w:t xml:space="preserve"> type </w:t>
      </w:r>
      <w:proofErr w:type="gramStart"/>
      <w:r w:rsidRPr="00967C28">
        <w:rPr>
          <w:rFonts w:eastAsia="Times New Roman"/>
          <w:i/>
          <w:lang w:eastAsia="en-GB"/>
        </w:rPr>
        <w:t>1-H</w:t>
      </w:r>
      <w:proofErr w:type="gramEnd"/>
      <w:r w:rsidRPr="00967C28">
        <w:rPr>
          <w:rFonts w:eastAsia="Times New Roman"/>
          <w:lang w:eastAsia="en-GB"/>
        </w:rPr>
        <w:t xml:space="preserve"> this requirement shall apply at each </w:t>
      </w:r>
      <w:r w:rsidRPr="00967C28">
        <w:rPr>
          <w:rFonts w:eastAsia="Times New Roman"/>
          <w:i/>
          <w:lang w:eastAsia="en-GB"/>
        </w:rPr>
        <w:t>TAB connector</w:t>
      </w:r>
      <w:r w:rsidRPr="00967C28">
        <w:rPr>
          <w:rFonts w:eastAsia="Times New Roman"/>
          <w:lang w:eastAsia="en-GB"/>
        </w:rPr>
        <w:t xml:space="preserve"> supporting transmission in the </w:t>
      </w:r>
      <w:r w:rsidRPr="00967C28">
        <w:rPr>
          <w:rFonts w:eastAsia="Times New Roman"/>
          <w:i/>
          <w:lang w:eastAsia="en-GB"/>
        </w:rPr>
        <w:t>operating band</w:t>
      </w:r>
      <w:r w:rsidRPr="00967C28">
        <w:rPr>
          <w:rFonts w:eastAsia="Times New Roman"/>
          <w:lang w:eastAsia="en-GB"/>
        </w:rPr>
        <w:t>.</w:t>
      </w:r>
    </w:p>
    <w:p w14:paraId="79A2A362" w14:textId="77777777" w:rsidR="00967C28" w:rsidRPr="00967C28" w:rsidRDefault="00967C28" w:rsidP="00967C28">
      <w:pPr>
        <w:keepLines/>
        <w:overflowPunct w:val="0"/>
        <w:autoSpaceDE w:val="0"/>
        <w:autoSpaceDN w:val="0"/>
        <w:adjustRightInd w:val="0"/>
        <w:ind w:left="1135" w:hanging="851"/>
        <w:textAlignment w:val="baseline"/>
        <w:rPr>
          <w:rFonts w:eastAsia="Times New Roman"/>
          <w:lang w:eastAsia="zh-CN"/>
        </w:rPr>
      </w:pPr>
      <w:r w:rsidRPr="00967C28">
        <w:rPr>
          <w:rFonts w:eastAsia="Times New Roman"/>
          <w:lang w:eastAsia="en-GB"/>
        </w:rPr>
        <w:t>NOTE:</w:t>
      </w:r>
      <w:r w:rsidRPr="00967C28">
        <w:rPr>
          <w:rFonts w:eastAsia="Times New Roman"/>
          <w:lang w:eastAsia="en-GB"/>
        </w:rPr>
        <w:tab/>
        <w:t xml:space="preserve">The upper limit of the dynamic range is the OFDM symbol power for a </w:t>
      </w:r>
      <w:r w:rsidRPr="00967C28">
        <w:rPr>
          <w:rFonts w:eastAsia="Times New Roman"/>
          <w:lang w:val="en-US" w:eastAsia="zh-CN"/>
        </w:rPr>
        <w:t>SAN</w:t>
      </w:r>
      <w:r w:rsidRPr="00967C28">
        <w:rPr>
          <w:rFonts w:eastAsia="Times New Roman"/>
          <w:lang w:eastAsia="en-GB"/>
        </w:rPr>
        <w:t xml:space="preserve"> when transmitting on all RBs at maximum output power. The lower limit of the total power dynamic range is the average power for single RB transmission.</w:t>
      </w:r>
      <w:r w:rsidRPr="00967C28">
        <w:rPr>
          <w:rFonts w:eastAsia="Times New Roman"/>
          <w:lang w:eastAsia="zh-CN"/>
        </w:rPr>
        <w:t xml:space="preserve"> </w:t>
      </w:r>
      <w:r w:rsidRPr="00967C28">
        <w:rPr>
          <w:rFonts w:eastAsia="Times New Roman"/>
          <w:lang w:eastAsia="en-GB"/>
        </w:rPr>
        <w:t>The OFDM symbol shall carry PDSCH and not contain RS or SSB.</w:t>
      </w:r>
    </w:p>
    <w:p w14:paraId="6F62E899"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4" w:name="_Toc114242175"/>
      <w:bookmarkStart w:id="125" w:name="_Toc121932968"/>
      <w:bookmarkStart w:id="126" w:name="_Toc121908682"/>
      <w:bookmarkStart w:id="127" w:name="_Toc124186477"/>
      <w:bookmarkStart w:id="128" w:name="_Toc137240625"/>
      <w:bookmarkStart w:id="129" w:name="_Toc137244722"/>
      <w:bookmarkStart w:id="130" w:name="_Toc138893936"/>
      <w:bookmarkStart w:id="131" w:name="_Toc138894168"/>
      <w:bookmarkStart w:id="132" w:name="_Toc145036561"/>
      <w:bookmarkStart w:id="133" w:name="_Toc153188853"/>
      <w:bookmarkStart w:id="134" w:name="_Toc155672136"/>
      <w:bookmarkStart w:id="135" w:name="_Toc161927779"/>
      <w:bookmarkStart w:id="136" w:name="_Toc163213276"/>
      <w:bookmarkStart w:id="137" w:name="_Toc169794677"/>
      <w:bookmarkStart w:id="138" w:name="_Toc171510305"/>
      <w:r w:rsidRPr="00967C28">
        <w:rPr>
          <w:rFonts w:ascii="Arial" w:eastAsia="Times New Roman" w:hAnsi="Arial"/>
          <w:sz w:val="24"/>
          <w:lang w:eastAsia="en-GB"/>
        </w:rPr>
        <w:t>6.3.3.2</w:t>
      </w:r>
      <w:r w:rsidRPr="00967C28">
        <w:rPr>
          <w:rFonts w:ascii="Arial" w:eastAsia="Times New Roman" w:hAnsi="Arial"/>
          <w:sz w:val="24"/>
          <w:lang w:eastAsia="en-GB"/>
        </w:rPr>
        <w:tab/>
        <w:t xml:space="preserve">Minimum requirement for </w:t>
      </w:r>
      <w:r w:rsidRPr="00967C28">
        <w:rPr>
          <w:rFonts w:ascii="Arial" w:eastAsia="Times New Roman" w:hAnsi="Arial" w:hint="eastAsia"/>
          <w:i/>
          <w:sz w:val="24"/>
          <w:lang w:val="en-US" w:eastAsia="zh-CN"/>
        </w:rPr>
        <w:t>SAN</w:t>
      </w:r>
      <w:r w:rsidRPr="00967C28">
        <w:rPr>
          <w:rFonts w:ascii="Arial" w:eastAsia="Times New Roman" w:hAnsi="Arial"/>
          <w:i/>
          <w:sz w:val="24"/>
          <w:lang w:eastAsia="en-GB"/>
        </w:rPr>
        <w:t xml:space="preserve"> type 1-H</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0823B7B"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The downlink (DL) total power dynamic range for each </w:t>
      </w:r>
      <w:r w:rsidRPr="00967C28">
        <w:rPr>
          <w:rFonts w:eastAsia="Times New Roman" w:hint="eastAsia"/>
          <w:lang w:eastAsia="zh-CN"/>
        </w:rPr>
        <w:t>SAN</w:t>
      </w:r>
      <w:r w:rsidRPr="00967C28">
        <w:rPr>
          <w:rFonts w:eastAsia="Times New Roman"/>
          <w:lang w:eastAsia="en-GB"/>
        </w:rPr>
        <w:t xml:space="preserve"> carrier shall be larger than or equal to the level in table 6.3.</w:t>
      </w:r>
      <w:r w:rsidRPr="00967C28">
        <w:rPr>
          <w:rFonts w:eastAsia="Times New Roman"/>
          <w:lang w:eastAsia="zh-CN"/>
        </w:rPr>
        <w:t>3</w:t>
      </w:r>
      <w:r w:rsidRPr="00967C28">
        <w:rPr>
          <w:rFonts w:eastAsia="Times New Roman"/>
          <w:lang w:eastAsia="en-GB"/>
        </w:rPr>
        <w:t>.</w:t>
      </w:r>
      <w:r w:rsidRPr="00967C28">
        <w:rPr>
          <w:rFonts w:eastAsia="Times New Roman"/>
          <w:lang w:eastAsia="zh-CN"/>
        </w:rPr>
        <w:t>2</w:t>
      </w:r>
      <w:r w:rsidRPr="00967C28">
        <w:rPr>
          <w:rFonts w:eastAsia="Times New Roman"/>
          <w:lang w:eastAsia="en-GB"/>
        </w:rPr>
        <w:t>-1.</w:t>
      </w:r>
    </w:p>
    <w:p w14:paraId="5F30A7F0"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67C28">
        <w:rPr>
          <w:rFonts w:ascii="Arial" w:eastAsia="Times New Roman" w:hAnsi="Arial"/>
          <w:b/>
          <w:lang w:eastAsia="en-GB"/>
        </w:rPr>
        <w:t>Table 6.3.</w:t>
      </w:r>
      <w:r w:rsidRPr="00967C28">
        <w:rPr>
          <w:rFonts w:ascii="Arial" w:eastAsia="Times New Roman" w:hAnsi="Arial"/>
          <w:b/>
          <w:lang w:eastAsia="zh-CN"/>
        </w:rPr>
        <w:t>3</w:t>
      </w:r>
      <w:r w:rsidRPr="00967C28">
        <w:rPr>
          <w:rFonts w:ascii="Arial" w:eastAsia="Times New Roman" w:hAnsi="Arial"/>
          <w:b/>
          <w:lang w:eastAsia="en-GB"/>
        </w:rPr>
        <w:t>.</w:t>
      </w:r>
      <w:r w:rsidRPr="00967C28">
        <w:rPr>
          <w:rFonts w:ascii="Arial" w:eastAsia="Times New Roman" w:hAnsi="Arial"/>
          <w:b/>
          <w:lang w:eastAsia="zh-CN"/>
        </w:rPr>
        <w:t>2</w:t>
      </w:r>
      <w:r w:rsidRPr="00967C28">
        <w:rPr>
          <w:rFonts w:ascii="Arial" w:eastAsia="Times New Roman" w:hAnsi="Arial"/>
          <w:b/>
          <w:lang w:eastAsia="en-GB"/>
        </w:rPr>
        <w:t>-1: Total power dynamic range</w:t>
      </w:r>
    </w:p>
    <w:tbl>
      <w:tblPr>
        <w:tblStyle w:val="Grilledutableau2"/>
        <w:tblW w:w="0" w:type="auto"/>
        <w:jc w:val="center"/>
        <w:tblLayout w:type="fixed"/>
        <w:tblLook w:val="04A0" w:firstRow="1" w:lastRow="0" w:firstColumn="1" w:lastColumn="0" w:noHBand="0" w:noVBand="1"/>
      </w:tblPr>
      <w:tblGrid>
        <w:gridCol w:w="1736"/>
        <w:gridCol w:w="5457"/>
      </w:tblGrid>
      <w:tr w:rsidR="00967C28" w:rsidRPr="00967C28" w14:paraId="1EF2570B" w14:textId="77777777" w:rsidTr="00372AC5">
        <w:trPr>
          <w:cantSplit/>
          <w:jc w:val="center"/>
        </w:trPr>
        <w:tc>
          <w:tcPr>
            <w:tcW w:w="1736" w:type="dxa"/>
            <w:tcBorders>
              <w:bottom w:val="nil"/>
            </w:tcBorders>
          </w:tcPr>
          <w:p w14:paraId="68A77C4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hint="eastAsia"/>
                <w:b/>
                <w:sz w:val="18"/>
                <w:lang w:val="en-US" w:eastAsia="zh-CN"/>
              </w:rPr>
              <w:t>SAN</w:t>
            </w:r>
            <w:r w:rsidRPr="00967C28">
              <w:rPr>
                <w:rFonts w:ascii="Arial" w:eastAsia="Times New Roman" w:hAnsi="Arial"/>
                <w:b/>
                <w:sz w:val="18"/>
                <w:lang w:eastAsia="zh-CN"/>
              </w:rPr>
              <w:t xml:space="preserve"> channel </w:t>
            </w:r>
          </w:p>
        </w:tc>
        <w:tc>
          <w:tcPr>
            <w:tcW w:w="5457" w:type="dxa"/>
            <w:vAlign w:val="center"/>
          </w:tcPr>
          <w:p w14:paraId="7C5689D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Total power dynamic range (dB)</w:t>
            </w:r>
          </w:p>
        </w:tc>
      </w:tr>
      <w:tr w:rsidR="00967C28" w:rsidRPr="00967C28" w14:paraId="2C73B435" w14:textId="77777777" w:rsidTr="00372AC5">
        <w:trPr>
          <w:cantSplit/>
          <w:jc w:val="center"/>
        </w:trPr>
        <w:tc>
          <w:tcPr>
            <w:tcW w:w="1736" w:type="dxa"/>
            <w:tcBorders>
              <w:top w:val="nil"/>
            </w:tcBorders>
          </w:tcPr>
          <w:p w14:paraId="5202105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zh-CN"/>
              </w:rPr>
              <w:t>bandwidth</w:t>
            </w:r>
            <w:r w:rsidRPr="00967C28">
              <w:rPr>
                <w:rFonts w:ascii="Arial" w:eastAsia="Times New Roman" w:hAnsi="Arial"/>
                <w:b/>
                <w:sz w:val="18"/>
                <w:lang w:eastAsia="en-GB"/>
              </w:rPr>
              <w:t xml:space="preserve"> (MHz)</w:t>
            </w:r>
          </w:p>
        </w:tc>
        <w:tc>
          <w:tcPr>
            <w:tcW w:w="5457" w:type="dxa"/>
            <w:vAlign w:val="center"/>
          </w:tcPr>
          <w:p w14:paraId="3439E78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15</w:t>
            </w:r>
            <w:r w:rsidRPr="00967C28">
              <w:rPr>
                <w:rFonts w:ascii="Arial" w:eastAsia="Times New Roman" w:hAnsi="Arial"/>
                <w:b/>
                <w:sz w:val="18"/>
                <w:lang w:eastAsia="zh-CN"/>
              </w:rPr>
              <w:t xml:space="preserve"> </w:t>
            </w:r>
            <w:r w:rsidRPr="00967C28">
              <w:rPr>
                <w:rFonts w:ascii="Arial" w:eastAsia="Times New Roman" w:hAnsi="Arial"/>
                <w:b/>
                <w:sz w:val="18"/>
                <w:lang w:eastAsia="en-GB"/>
              </w:rPr>
              <w:t>kHz SCS</w:t>
            </w:r>
          </w:p>
        </w:tc>
      </w:tr>
      <w:tr w:rsidR="00967C28" w:rsidRPr="00967C28" w14:paraId="508B5E4B" w14:textId="77777777" w:rsidTr="00372AC5">
        <w:trPr>
          <w:cantSplit/>
          <w:jc w:val="center"/>
        </w:trPr>
        <w:tc>
          <w:tcPr>
            <w:tcW w:w="1736" w:type="dxa"/>
          </w:tcPr>
          <w:p w14:paraId="6DD5156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967C28">
              <w:rPr>
                <w:rFonts w:ascii="Arial" w:eastAsia="Times New Roman" w:hAnsi="Arial"/>
                <w:sz w:val="18"/>
                <w:lang w:eastAsia="en-GB"/>
              </w:rPr>
              <w:t>1.4</w:t>
            </w:r>
          </w:p>
        </w:tc>
        <w:tc>
          <w:tcPr>
            <w:tcW w:w="5457" w:type="dxa"/>
            <w:vAlign w:val="center"/>
          </w:tcPr>
          <w:p w14:paraId="22A289C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7.7</w:t>
            </w:r>
          </w:p>
        </w:tc>
      </w:tr>
    </w:tbl>
    <w:p w14:paraId="0DAD5165"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4D18439E"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39" w:name="_Toc26212"/>
      <w:bookmarkStart w:id="140" w:name="_Toc121932969"/>
      <w:bookmarkStart w:id="141" w:name="_Toc121908683"/>
      <w:bookmarkStart w:id="142" w:name="_Toc124186478"/>
      <w:bookmarkStart w:id="143" w:name="_Toc137240626"/>
      <w:bookmarkStart w:id="144" w:name="_Toc137244723"/>
      <w:bookmarkStart w:id="145" w:name="_Toc138893937"/>
      <w:bookmarkStart w:id="146" w:name="_Toc138894169"/>
      <w:bookmarkStart w:id="147" w:name="_Toc145036562"/>
      <w:bookmarkStart w:id="148" w:name="_Toc153188854"/>
      <w:bookmarkStart w:id="149" w:name="_Toc155672137"/>
      <w:bookmarkStart w:id="150" w:name="_Toc161927780"/>
      <w:bookmarkStart w:id="151" w:name="_Toc163213277"/>
      <w:bookmarkStart w:id="152" w:name="_Toc169794678"/>
      <w:bookmarkStart w:id="153" w:name="_Toc171510306"/>
      <w:r w:rsidRPr="00967C28">
        <w:rPr>
          <w:rFonts w:ascii="Arial" w:eastAsia="Times New Roman" w:hAnsi="Arial"/>
          <w:sz w:val="32"/>
          <w:lang w:eastAsia="zh-CN"/>
        </w:rPr>
        <w:lastRenderedPageBreak/>
        <w:t>6.4</w:t>
      </w:r>
      <w:r w:rsidRPr="00967C28">
        <w:rPr>
          <w:rFonts w:ascii="Arial" w:eastAsia="Times New Roman" w:hAnsi="Arial"/>
          <w:sz w:val="32"/>
          <w:lang w:eastAsia="zh-CN"/>
        </w:rPr>
        <w:tab/>
        <w:t>Transmit ON/OFF power</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6E6D985" w14:textId="1EE14AFA" w:rsidR="00967C28" w:rsidDel="00F13739" w:rsidRDefault="00967C28">
      <w:pPr>
        <w:keepNext/>
        <w:keepLines/>
        <w:overflowPunct w:val="0"/>
        <w:autoSpaceDE w:val="0"/>
        <w:autoSpaceDN w:val="0"/>
        <w:adjustRightInd w:val="0"/>
        <w:spacing w:before="180"/>
        <w:ind w:left="1134" w:hanging="1134"/>
        <w:textAlignment w:val="baseline"/>
        <w:outlineLvl w:val="1"/>
        <w:rPr>
          <w:del w:id="154" w:author="Dorin PANAITOPOL" w:date="2025-08-15T11:00:00Z"/>
          <w:rFonts w:eastAsia="Times New Roman"/>
          <w:lang w:eastAsia="en-GB"/>
        </w:rPr>
        <w:pPrChange w:id="155" w:author="Dorin PANAITOPOL" w:date="2025-08-15T10:52:00Z">
          <w:pPr>
            <w:overflowPunct w:val="0"/>
            <w:autoSpaceDE w:val="0"/>
            <w:autoSpaceDN w:val="0"/>
            <w:adjustRightInd w:val="0"/>
            <w:textAlignment w:val="baseline"/>
          </w:pPr>
        </w:pPrChange>
      </w:pPr>
      <w:del w:id="156" w:author="Dorin PANAITOPOL" w:date="2025-08-15T11:00:00Z">
        <w:r w:rsidRPr="00967C28" w:rsidDel="00F13739">
          <w:rPr>
            <w:rFonts w:eastAsia="Times New Roman"/>
            <w:lang w:eastAsia="en-GB"/>
          </w:rPr>
          <w:delText>The requirement is not applicable in this version of the specification.</w:delText>
        </w:r>
      </w:del>
    </w:p>
    <w:p w14:paraId="1673387F" w14:textId="77777777" w:rsidR="00F13739" w:rsidRPr="00D94E05" w:rsidRDefault="00F13739" w:rsidP="00F13739">
      <w:pPr>
        <w:overflowPunct w:val="0"/>
        <w:autoSpaceDE w:val="0"/>
        <w:autoSpaceDN w:val="0"/>
        <w:adjustRightInd w:val="0"/>
        <w:textAlignment w:val="baseline"/>
        <w:rPr>
          <w:ins w:id="157" w:author="Dorin PANAITOPOL" w:date="2025-08-15T11:10:00Z"/>
          <w:rFonts w:eastAsia="Times New Roman"/>
          <w:strike/>
          <w:lang w:eastAsia="zh-CN"/>
        </w:rPr>
      </w:pPr>
      <w:ins w:id="158" w:author="Dorin PANAITOPOL" w:date="2025-08-15T11:10:00Z">
        <w:r w:rsidRPr="00D94E05">
          <w:rPr>
            <w:kern w:val="2"/>
            <w:lang w:eastAsia="zh-CN"/>
            <w:rPrChange w:id="159" w:author="Dorin PANAITOPOL" w:date="2025-08-15T11:11:00Z">
              <w:rPr>
                <w:kern w:val="2"/>
                <w:highlight w:val="yellow"/>
                <w:lang w:eastAsia="zh-CN"/>
              </w:rPr>
            </w:rPrChange>
          </w:rPr>
          <w:t xml:space="preserve">The requirements in clause 6.4 </w:t>
        </w:r>
        <w:proofErr w:type="gramStart"/>
        <w:r w:rsidRPr="00D94E05">
          <w:rPr>
            <w:kern w:val="2"/>
            <w:lang w:eastAsia="zh-CN"/>
            <w:rPrChange w:id="160" w:author="Dorin PANAITOPOL" w:date="2025-08-15T11:11:00Z">
              <w:rPr>
                <w:kern w:val="2"/>
                <w:highlight w:val="yellow"/>
                <w:lang w:eastAsia="zh-CN"/>
              </w:rPr>
            </w:rPrChange>
          </w:rPr>
          <w:t>are only applied</w:t>
        </w:r>
        <w:proofErr w:type="gramEnd"/>
        <w:r w:rsidRPr="00D94E05">
          <w:rPr>
            <w:kern w:val="2"/>
            <w:lang w:eastAsia="zh-CN"/>
            <w:rPrChange w:id="161" w:author="Dorin PANAITOPOL" w:date="2025-08-15T11:11:00Z">
              <w:rPr>
                <w:kern w:val="2"/>
                <w:highlight w:val="yellow"/>
                <w:lang w:eastAsia="zh-CN"/>
              </w:rPr>
            </w:rPrChange>
          </w:rPr>
          <w:t xml:space="preserve"> for NB-</w:t>
        </w:r>
        <w:proofErr w:type="spellStart"/>
        <w:r w:rsidRPr="00D94E05">
          <w:rPr>
            <w:kern w:val="2"/>
            <w:lang w:eastAsia="zh-CN"/>
            <w:rPrChange w:id="162" w:author="Dorin PANAITOPOL" w:date="2025-08-15T11:11:00Z">
              <w:rPr>
                <w:kern w:val="2"/>
                <w:highlight w:val="yellow"/>
                <w:lang w:eastAsia="zh-CN"/>
              </w:rPr>
            </w:rPrChange>
          </w:rPr>
          <w:t>IoT</w:t>
        </w:r>
        <w:proofErr w:type="spellEnd"/>
        <w:r w:rsidRPr="00D94E05">
          <w:rPr>
            <w:kern w:val="2"/>
            <w:lang w:eastAsia="zh-CN"/>
            <w:rPrChange w:id="163" w:author="Dorin PANAITOPOL" w:date="2025-08-15T11:11:00Z">
              <w:rPr>
                <w:kern w:val="2"/>
                <w:highlight w:val="yellow"/>
                <w:lang w:eastAsia="zh-CN"/>
              </w:rPr>
            </w:rPrChange>
          </w:rPr>
          <w:t xml:space="preserve"> TDD SAN.</w:t>
        </w:r>
      </w:ins>
    </w:p>
    <w:p w14:paraId="5D4B12F0" w14:textId="77777777" w:rsidR="00F13739" w:rsidRPr="00D94E05" w:rsidRDefault="00F13739" w:rsidP="00F13739">
      <w:pPr>
        <w:keepNext/>
        <w:keepLines/>
        <w:overflowPunct w:val="0"/>
        <w:autoSpaceDE w:val="0"/>
        <w:autoSpaceDN w:val="0"/>
        <w:adjustRightInd w:val="0"/>
        <w:spacing w:before="120"/>
        <w:textAlignment w:val="baseline"/>
        <w:outlineLvl w:val="2"/>
        <w:rPr>
          <w:ins w:id="164" w:author="Dorin PANAITOPOL" w:date="2025-08-15T11:10:00Z"/>
          <w:rFonts w:ascii="Arial" w:eastAsia="Times New Roman" w:hAnsi="Arial" w:cs="v4.2.0"/>
          <w:sz w:val="30"/>
          <w:szCs w:val="30"/>
          <w:lang w:eastAsia="zh-CN"/>
        </w:rPr>
      </w:pPr>
      <w:ins w:id="165" w:author="Dorin PANAITOPOL" w:date="2025-08-15T11:10:00Z">
        <w:r w:rsidRPr="00D94E05">
          <w:rPr>
            <w:rFonts w:ascii="Arial" w:eastAsia="Times New Roman" w:hAnsi="Arial" w:cs="v4.2.0"/>
            <w:sz w:val="30"/>
            <w:szCs w:val="30"/>
            <w:lang w:eastAsia="zh-CN"/>
          </w:rPr>
          <w:t>6.4.1</w:t>
        </w:r>
        <w:r w:rsidRPr="00D94E05">
          <w:rPr>
            <w:rFonts w:ascii="Arial" w:eastAsia="Times New Roman" w:hAnsi="Arial" w:cs="v4.2.0"/>
            <w:sz w:val="30"/>
            <w:szCs w:val="30"/>
            <w:lang w:eastAsia="zh-CN"/>
          </w:rPr>
          <w:tab/>
        </w:r>
        <w:r w:rsidRPr="00D94E05">
          <w:rPr>
            <w:rFonts w:ascii="Arial" w:eastAsia="Times New Roman" w:hAnsi="Arial" w:cs="v4.2.0"/>
            <w:sz w:val="30"/>
            <w:szCs w:val="30"/>
            <w:lang w:eastAsia="en-GB"/>
          </w:rPr>
          <w:t>Transmitter OFF power</w:t>
        </w:r>
      </w:ins>
    </w:p>
    <w:p w14:paraId="242260DF" w14:textId="77777777" w:rsidR="00F13739" w:rsidRPr="00D94E05" w:rsidRDefault="00F13739" w:rsidP="00F13739">
      <w:pPr>
        <w:overflowPunct w:val="0"/>
        <w:autoSpaceDE w:val="0"/>
        <w:autoSpaceDN w:val="0"/>
        <w:adjustRightInd w:val="0"/>
        <w:snapToGrid w:val="0"/>
        <w:spacing w:after="120"/>
        <w:jc w:val="both"/>
        <w:textAlignment w:val="baseline"/>
        <w:rPr>
          <w:ins w:id="166" w:author="Dorin PANAITOPOL" w:date="2025-08-15T11:10:00Z"/>
          <w:rFonts w:eastAsia="Times New Roman"/>
          <w:szCs w:val="22"/>
          <w:lang w:eastAsia="zh-CN"/>
        </w:rPr>
      </w:pPr>
      <w:ins w:id="167" w:author="Dorin PANAITOPOL" w:date="2025-08-15T11:10:00Z">
        <w:r w:rsidRPr="00D94E05">
          <w:rPr>
            <w:rFonts w:eastAsia="Times New Roman"/>
            <w:szCs w:val="22"/>
            <w:lang w:eastAsia="zh-CN"/>
          </w:rPr>
          <w:t xml:space="preserve">Transmitter OFF power </w:t>
        </w:r>
        <w:proofErr w:type="gramStart"/>
        <w:r w:rsidRPr="00D94E05">
          <w:rPr>
            <w:rFonts w:eastAsia="Times New Roman"/>
            <w:szCs w:val="22"/>
            <w:lang w:eastAsia="zh-CN"/>
          </w:rPr>
          <w:t>is defined</w:t>
        </w:r>
        <w:proofErr w:type="gramEnd"/>
        <w:r w:rsidRPr="00D94E05">
          <w:rPr>
            <w:rFonts w:eastAsia="Times New Roman"/>
            <w:szCs w:val="22"/>
            <w:lang w:eastAsia="zh-CN"/>
          </w:rPr>
          <w:t xml:space="preserve"> as the mean power measured over 70 µs filtered </w:t>
        </w:r>
        <w:r w:rsidRPr="00D94E05">
          <w:rPr>
            <w:rFonts w:eastAsia="Times New Roman"/>
            <w:lang w:eastAsia="en-GB"/>
          </w:rPr>
          <w:t xml:space="preserve">with a square filter of bandwidth equal to the transmission bandwidth configuration of the </w:t>
        </w:r>
        <w:r w:rsidRPr="00D94E05">
          <w:rPr>
            <w:rFonts w:eastAsia="Times New Roman"/>
            <w:lang w:eastAsia="en-GB"/>
            <w:rPrChange w:id="168" w:author="Dorin PANAITOPOL" w:date="2025-08-15T11:11:00Z">
              <w:rPr>
                <w:rFonts w:eastAsia="Times New Roman"/>
                <w:highlight w:val="yellow"/>
                <w:lang w:eastAsia="en-GB"/>
              </w:rPr>
            </w:rPrChange>
          </w:rPr>
          <w:t>SAN</w:t>
        </w:r>
        <w:r w:rsidRPr="00D94E05">
          <w:rPr>
            <w:rFonts w:eastAsia="Times New Roman"/>
            <w:lang w:eastAsia="en-GB"/>
          </w:rPr>
          <w:t xml:space="preserve"> (</w:t>
        </w:r>
        <w:proofErr w:type="spellStart"/>
        <w:r w:rsidRPr="00D94E05">
          <w:rPr>
            <w:rFonts w:eastAsia="Times New Roman"/>
            <w:lang w:eastAsia="en-GB"/>
          </w:rPr>
          <w:t>BW</w:t>
        </w:r>
        <w:r w:rsidRPr="00D94E05">
          <w:rPr>
            <w:rFonts w:eastAsia="Times New Roman"/>
            <w:vertAlign w:val="subscript"/>
            <w:lang w:eastAsia="en-GB"/>
          </w:rPr>
          <w:t>Config</w:t>
        </w:r>
        <w:proofErr w:type="spellEnd"/>
        <w:r w:rsidRPr="00D94E05">
          <w:rPr>
            <w:rFonts w:eastAsia="Times New Roman" w:cs="v5.0.0"/>
            <w:lang w:eastAsia="en-GB"/>
          </w:rPr>
          <w:t xml:space="preserve">) centred on the assigned channel frequency </w:t>
        </w:r>
        <w:r w:rsidRPr="00D94E05">
          <w:rPr>
            <w:rFonts w:eastAsia="Times New Roman"/>
            <w:szCs w:val="22"/>
            <w:lang w:eastAsia="zh-CN"/>
          </w:rPr>
          <w:t>during the transmitter OFF period.</w:t>
        </w:r>
      </w:ins>
    </w:p>
    <w:p w14:paraId="55EB2320" w14:textId="77777777" w:rsidR="00F13739" w:rsidRPr="00D94E05" w:rsidRDefault="00F13739" w:rsidP="00F13739">
      <w:pPr>
        <w:keepNext/>
        <w:keepLines/>
        <w:overflowPunct w:val="0"/>
        <w:autoSpaceDE w:val="0"/>
        <w:autoSpaceDN w:val="0"/>
        <w:adjustRightInd w:val="0"/>
        <w:spacing w:before="120"/>
        <w:textAlignment w:val="baseline"/>
        <w:outlineLvl w:val="3"/>
        <w:rPr>
          <w:ins w:id="169" w:author="Dorin PANAITOPOL" w:date="2025-08-15T11:10:00Z"/>
          <w:rFonts w:ascii="Arial" w:eastAsia="Times New Roman" w:hAnsi="Arial"/>
          <w:sz w:val="24"/>
          <w:lang w:eastAsia="en-GB"/>
        </w:rPr>
      </w:pPr>
      <w:ins w:id="170" w:author="Dorin PANAITOPOL" w:date="2025-08-15T11:10:00Z">
        <w:r w:rsidRPr="00D94E05">
          <w:rPr>
            <w:rFonts w:ascii="Arial" w:eastAsia="Times New Roman" w:hAnsi="Arial"/>
            <w:sz w:val="24"/>
            <w:lang w:eastAsia="en-GB"/>
          </w:rPr>
          <w:t>6.</w:t>
        </w:r>
        <w:r w:rsidRPr="00D94E05">
          <w:rPr>
            <w:rFonts w:ascii="Arial" w:eastAsia="Times New Roman" w:hAnsi="Arial"/>
            <w:sz w:val="24"/>
            <w:lang w:eastAsia="zh-CN"/>
          </w:rPr>
          <w:t>4</w:t>
        </w:r>
        <w:r w:rsidRPr="00D94E05">
          <w:rPr>
            <w:rFonts w:ascii="Arial" w:eastAsia="Times New Roman" w:hAnsi="Arial"/>
            <w:sz w:val="24"/>
            <w:lang w:eastAsia="en-GB"/>
          </w:rPr>
          <w:t>.1.1</w:t>
        </w:r>
        <w:r w:rsidRPr="00D94E05">
          <w:rPr>
            <w:rFonts w:ascii="Arial" w:eastAsia="Times New Roman" w:hAnsi="Arial"/>
            <w:sz w:val="24"/>
            <w:lang w:eastAsia="en-GB"/>
          </w:rPr>
          <w:tab/>
          <w:t>Minimum Requirement</w:t>
        </w:r>
      </w:ins>
    </w:p>
    <w:p w14:paraId="38AF73D8" w14:textId="77777777" w:rsidR="00F13739" w:rsidRPr="00D94E05" w:rsidRDefault="00F13739" w:rsidP="00F13739">
      <w:pPr>
        <w:overflowPunct w:val="0"/>
        <w:autoSpaceDE w:val="0"/>
        <w:autoSpaceDN w:val="0"/>
        <w:adjustRightInd w:val="0"/>
        <w:textAlignment w:val="baseline"/>
        <w:rPr>
          <w:ins w:id="171" w:author="Dorin PANAITOPOL" w:date="2025-08-15T11:10:00Z"/>
          <w:rFonts w:eastAsia="Times New Roman"/>
          <w:szCs w:val="22"/>
          <w:lang w:eastAsia="zh-CN"/>
        </w:rPr>
      </w:pPr>
      <w:ins w:id="172" w:author="Dorin PANAITOPOL" w:date="2025-08-15T11:10:00Z">
        <w:r w:rsidRPr="00D94E05">
          <w:rPr>
            <w:rFonts w:eastAsia="Times New Roman"/>
            <w:szCs w:val="22"/>
            <w:lang w:eastAsia="zh-CN"/>
          </w:rPr>
          <w:t>The transmitter OFF power spectral density shall be less than -85dBm/</w:t>
        </w:r>
        <w:proofErr w:type="spellStart"/>
        <w:r w:rsidRPr="00D94E05">
          <w:rPr>
            <w:rFonts w:eastAsia="Times New Roman"/>
            <w:szCs w:val="22"/>
            <w:lang w:eastAsia="zh-CN"/>
          </w:rPr>
          <w:t>MHz.</w:t>
        </w:r>
        <w:proofErr w:type="spellEnd"/>
      </w:ins>
    </w:p>
    <w:p w14:paraId="3DFBEA8E" w14:textId="77777777" w:rsidR="00F13739" w:rsidRPr="00D35E0E" w:rsidRDefault="00F13739" w:rsidP="00F13739">
      <w:pPr>
        <w:overflowPunct w:val="0"/>
        <w:autoSpaceDE w:val="0"/>
        <w:autoSpaceDN w:val="0"/>
        <w:adjustRightInd w:val="0"/>
        <w:textAlignment w:val="baseline"/>
        <w:rPr>
          <w:ins w:id="173" w:author="Dorin PANAITOPOL" w:date="2025-08-15T11:10:00Z"/>
          <w:rFonts w:eastAsia="Times New Roman"/>
          <w:szCs w:val="22"/>
          <w:lang w:eastAsia="zh-CN"/>
        </w:rPr>
      </w:pPr>
      <w:ins w:id="174" w:author="Dorin PANAITOPOL" w:date="2025-08-15T11:10:00Z">
        <w:r w:rsidRPr="00D94E05">
          <w:rPr>
            <w:rFonts w:eastAsia="Times New Roman"/>
            <w:szCs w:val="22"/>
            <w:lang w:eastAsia="zh-CN"/>
          </w:rPr>
          <w:t xml:space="preserve">For </w:t>
        </w:r>
        <w:r w:rsidRPr="00D94E05">
          <w:rPr>
            <w:rFonts w:eastAsia="Times New Roman"/>
            <w:szCs w:val="22"/>
            <w:lang w:eastAsia="zh-CN"/>
            <w:rPrChange w:id="175" w:author="Dorin PANAITOPOL" w:date="2025-08-15T11:11:00Z">
              <w:rPr>
                <w:rFonts w:eastAsia="Times New Roman"/>
                <w:szCs w:val="22"/>
                <w:highlight w:val="yellow"/>
                <w:lang w:eastAsia="zh-CN"/>
              </w:rPr>
            </w:rPrChange>
          </w:rPr>
          <w:t>SAN</w:t>
        </w:r>
        <w:r w:rsidRPr="00D94E05">
          <w:rPr>
            <w:rFonts w:eastAsia="Times New Roman"/>
            <w:szCs w:val="22"/>
            <w:lang w:eastAsia="zh-CN"/>
          </w:rPr>
          <w:t xml:space="preserve"> capable of multi-band operation,</w:t>
        </w:r>
        <w:r w:rsidRPr="00D35E0E">
          <w:rPr>
            <w:rFonts w:eastAsia="Times New Roman"/>
            <w:szCs w:val="22"/>
            <w:lang w:eastAsia="zh-CN"/>
          </w:rPr>
          <w:t xml:space="preserve"> the requirement is only applicable during the transmitter OFF period in all supported operating bands.</w:t>
        </w:r>
      </w:ins>
    </w:p>
    <w:p w14:paraId="04620F33" w14:textId="77777777" w:rsidR="00F13739" w:rsidRPr="00D35E0E" w:rsidRDefault="00F13739" w:rsidP="00F13739">
      <w:pPr>
        <w:keepNext/>
        <w:keepLines/>
        <w:overflowPunct w:val="0"/>
        <w:autoSpaceDE w:val="0"/>
        <w:autoSpaceDN w:val="0"/>
        <w:adjustRightInd w:val="0"/>
        <w:spacing w:before="120"/>
        <w:textAlignment w:val="baseline"/>
        <w:outlineLvl w:val="2"/>
        <w:rPr>
          <w:ins w:id="176" w:author="Dorin PANAITOPOL" w:date="2025-08-15T11:10:00Z"/>
          <w:rFonts w:ascii="Arial" w:eastAsia="Times New Roman" w:hAnsi="Arial"/>
          <w:sz w:val="28"/>
          <w:lang w:eastAsia="en-GB"/>
        </w:rPr>
      </w:pPr>
      <w:ins w:id="177" w:author="Dorin PANAITOPOL" w:date="2025-08-15T11:10:00Z">
        <w:r w:rsidRPr="00D35E0E">
          <w:rPr>
            <w:rFonts w:ascii="Arial" w:eastAsia="Times New Roman" w:hAnsi="Arial"/>
            <w:sz w:val="28"/>
            <w:lang w:eastAsia="en-GB"/>
          </w:rPr>
          <w:t>6.4.2</w:t>
        </w:r>
        <w:r w:rsidRPr="00D35E0E">
          <w:rPr>
            <w:rFonts w:ascii="Arial" w:eastAsia="Times New Roman" w:hAnsi="Arial"/>
            <w:sz w:val="28"/>
            <w:lang w:eastAsia="en-GB"/>
          </w:rPr>
          <w:tab/>
          <w:t>Transmitter transient period</w:t>
        </w:r>
      </w:ins>
    </w:p>
    <w:p w14:paraId="40EDC130" w14:textId="77777777" w:rsidR="00F13739" w:rsidRPr="00D35E0E" w:rsidRDefault="00F13739" w:rsidP="00F13739">
      <w:pPr>
        <w:overflowPunct w:val="0"/>
        <w:autoSpaceDE w:val="0"/>
        <w:autoSpaceDN w:val="0"/>
        <w:adjustRightInd w:val="0"/>
        <w:textAlignment w:val="baseline"/>
        <w:rPr>
          <w:ins w:id="178" w:author="Dorin PANAITOPOL" w:date="2025-08-15T11:10:00Z"/>
          <w:rFonts w:eastAsia="Times New Roman"/>
          <w:lang w:eastAsia="en-GB"/>
        </w:rPr>
      </w:pPr>
      <w:ins w:id="179" w:author="Dorin PANAITOPOL" w:date="2025-08-15T11:10:00Z">
        <w:r w:rsidRPr="00D35E0E">
          <w:rPr>
            <w:rFonts w:eastAsia="Times New Roman"/>
            <w:lang w:eastAsia="en-GB"/>
          </w:rPr>
          <w:t xml:space="preserve">The transmitter transient period is the </w:t>
        </w:r>
        <w:proofErr w:type="gramStart"/>
        <w:r w:rsidRPr="00D35E0E">
          <w:rPr>
            <w:rFonts w:eastAsia="Times New Roman"/>
            <w:lang w:eastAsia="en-GB"/>
          </w:rPr>
          <w:t>time period</w:t>
        </w:r>
        <w:proofErr w:type="gramEnd"/>
        <w:r w:rsidRPr="00D35E0E">
          <w:rPr>
            <w:rFonts w:eastAsia="Times New Roman"/>
            <w:lang w:eastAsia="en-GB"/>
          </w:rPr>
          <w:t xml:space="preserve"> during which the transmitter is changing from the OFF period to the ON period or vice versa. The transmitter transient period </w:t>
        </w:r>
        <w:proofErr w:type="gramStart"/>
        <w:r w:rsidRPr="00D35E0E">
          <w:rPr>
            <w:rFonts w:eastAsia="Times New Roman"/>
            <w:lang w:eastAsia="en-GB"/>
          </w:rPr>
          <w:t>is illustrated</w:t>
        </w:r>
        <w:proofErr w:type="gramEnd"/>
        <w:r w:rsidRPr="00D35E0E">
          <w:rPr>
            <w:rFonts w:eastAsia="Times New Roman"/>
            <w:lang w:eastAsia="en-GB"/>
          </w:rPr>
          <w:t xml:space="preserve"> in Figure 6.4.2-1.</w:t>
        </w:r>
      </w:ins>
    </w:p>
    <w:p w14:paraId="7C1927F9" w14:textId="77777777" w:rsidR="00F13739" w:rsidRPr="00D35E0E" w:rsidRDefault="00F13739" w:rsidP="00F13739">
      <w:pPr>
        <w:keepNext/>
        <w:keepLines/>
        <w:overflowPunct w:val="0"/>
        <w:autoSpaceDE w:val="0"/>
        <w:autoSpaceDN w:val="0"/>
        <w:adjustRightInd w:val="0"/>
        <w:spacing w:before="60"/>
        <w:jc w:val="center"/>
        <w:textAlignment w:val="baseline"/>
        <w:rPr>
          <w:ins w:id="180" w:author="Dorin PANAITOPOL" w:date="2025-08-15T11:10:00Z"/>
          <w:rFonts w:ascii="Arial" w:eastAsia="Times New Roman" w:hAnsi="Arial"/>
          <w:b/>
          <w:lang w:eastAsia="en-GB"/>
        </w:rPr>
      </w:pPr>
      <w:ins w:id="181" w:author="Dorin PANAITOPOL" w:date="2025-08-15T11:10:00Z">
        <w:r w:rsidRPr="00D35E0E">
          <w:rPr>
            <w:rFonts w:ascii="Arial" w:eastAsia="Times New Roman" w:hAnsi="Arial"/>
            <w:b/>
            <w:noProof/>
            <w:lang w:val="fr-FR" w:eastAsia="fr-FR"/>
          </w:rPr>
          <w:drawing>
            <wp:inline distT="0" distB="0" distL="0" distR="0" wp14:anchorId="43250478" wp14:editId="7E2949F4">
              <wp:extent cx="6115050" cy="3248025"/>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ins>
    </w:p>
    <w:p w14:paraId="6C1F7DFB" w14:textId="77777777" w:rsidR="00F13739" w:rsidRPr="00D35E0E" w:rsidRDefault="00F13739" w:rsidP="00F13739">
      <w:pPr>
        <w:keepLines/>
        <w:overflowPunct w:val="0"/>
        <w:autoSpaceDE w:val="0"/>
        <w:autoSpaceDN w:val="0"/>
        <w:adjustRightInd w:val="0"/>
        <w:spacing w:after="240"/>
        <w:jc w:val="center"/>
        <w:textAlignment w:val="baseline"/>
        <w:rPr>
          <w:ins w:id="182" w:author="Dorin PANAITOPOL" w:date="2025-08-15T11:10:00Z"/>
          <w:rFonts w:ascii="Arial" w:eastAsia="Times New Roman" w:hAnsi="Arial"/>
          <w:b/>
          <w:lang w:eastAsia="en-GB"/>
        </w:rPr>
      </w:pPr>
      <w:ins w:id="183" w:author="Dorin PANAITOPOL" w:date="2025-08-15T11:10:00Z">
        <w:r w:rsidRPr="00D35E0E">
          <w:rPr>
            <w:rFonts w:ascii="Arial" w:eastAsia="Times New Roman" w:hAnsi="Arial"/>
            <w:b/>
            <w:lang w:eastAsia="en-GB"/>
          </w:rPr>
          <w:t>Figure 6.4.2-1 Illustration of the relations of transmitter ON period, transmitter OFF period and transmitter transient period.</w:t>
        </w:r>
      </w:ins>
    </w:p>
    <w:p w14:paraId="0F30F036" w14:textId="77777777" w:rsidR="00F13739" w:rsidRPr="00D35E0E" w:rsidRDefault="00F13739" w:rsidP="00F13739">
      <w:pPr>
        <w:keepNext/>
        <w:keepLines/>
        <w:overflowPunct w:val="0"/>
        <w:autoSpaceDE w:val="0"/>
        <w:autoSpaceDN w:val="0"/>
        <w:adjustRightInd w:val="0"/>
        <w:spacing w:before="120"/>
        <w:textAlignment w:val="baseline"/>
        <w:outlineLvl w:val="3"/>
        <w:rPr>
          <w:ins w:id="184" w:author="Dorin PANAITOPOL" w:date="2025-08-15T11:10:00Z"/>
          <w:rFonts w:ascii="Arial" w:eastAsia="Times New Roman" w:hAnsi="Arial"/>
          <w:sz w:val="24"/>
          <w:lang w:eastAsia="en-GB"/>
        </w:rPr>
      </w:pPr>
      <w:ins w:id="185" w:author="Dorin PANAITOPOL" w:date="2025-08-15T11:10:00Z">
        <w:r w:rsidRPr="00D35E0E">
          <w:rPr>
            <w:rFonts w:ascii="Arial" w:eastAsia="Times New Roman" w:hAnsi="Arial"/>
            <w:sz w:val="24"/>
            <w:lang w:eastAsia="en-GB"/>
          </w:rPr>
          <w:t>6.4.2.1</w:t>
        </w:r>
        <w:r w:rsidRPr="00D35E0E">
          <w:rPr>
            <w:rFonts w:ascii="Arial" w:eastAsia="Times New Roman" w:hAnsi="Arial"/>
            <w:sz w:val="24"/>
            <w:lang w:eastAsia="en-GB"/>
          </w:rPr>
          <w:tab/>
          <w:t>Minimum requirements</w:t>
        </w:r>
      </w:ins>
    </w:p>
    <w:p w14:paraId="637BFBFD" w14:textId="77777777" w:rsidR="00F13739" w:rsidRPr="00D94E05" w:rsidRDefault="00F13739" w:rsidP="00F13739">
      <w:pPr>
        <w:overflowPunct w:val="0"/>
        <w:autoSpaceDE w:val="0"/>
        <w:autoSpaceDN w:val="0"/>
        <w:adjustRightInd w:val="0"/>
        <w:textAlignment w:val="baseline"/>
        <w:rPr>
          <w:ins w:id="186" w:author="Dorin PANAITOPOL" w:date="2025-08-15T11:10:00Z"/>
          <w:rFonts w:eastAsia="Times New Roman"/>
          <w:lang w:eastAsia="en-GB"/>
        </w:rPr>
      </w:pPr>
      <w:ins w:id="187" w:author="Dorin PANAITOPOL" w:date="2025-08-15T11:10:00Z">
        <w:r w:rsidRPr="00D35E0E">
          <w:rPr>
            <w:rFonts w:eastAsia="Times New Roman"/>
            <w:lang w:eastAsia="en-GB"/>
          </w:rPr>
          <w:t>The tra</w:t>
        </w:r>
        <w:r w:rsidRPr="00D94E05">
          <w:rPr>
            <w:rFonts w:eastAsia="Times New Roman"/>
            <w:lang w:eastAsia="en-GB"/>
          </w:rPr>
          <w:t>nsmitter transient period shall be shorter than the values listed in Table 6.4.2.1-1.</w:t>
        </w:r>
      </w:ins>
    </w:p>
    <w:p w14:paraId="267F17D7" w14:textId="77777777" w:rsidR="00F13739" w:rsidRPr="00D94E05" w:rsidRDefault="00F13739" w:rsidP="00F13739">
      <w:pPr>
        <w:keepNext/>
        <w:keepLines/>
        <w:overflowPunct w:val="0"/>
        <w:autoSpaceDE w:val="0"/>
        <w:autoSpaceDN w:val="0"/>
        <w:adjustRightInd w:val="0"/>
        <w:spacing w:before="60"/>
        <w:jc w:val="center"/>
        <w:textAlignment w:val="baseline"/>
        <w:rPr>
          <w:ins w:id="188" w:author="Dorin PANAITOPOL" w:date="2025-08-15T11:10:00Z"/>
          <w:rFonts w:ascii="Arial" w:eastAsia="Times New Roman" w:hAnsi="Arial"/>
          <w:b/>
          <w:lang w:eastAsia="en-GB"/>
        </w:rPr>
      </w:pPr>
      <w:ins w:id="189" w:author="Dorin PANAITOPOL" w:date="2025-08-15T11:10:00Z">
        <w:r w:rsidRPr="00D94E05">
          <w:rPr>
            <w:rFonts w:ascii="Arial" w:eastAsia="Times New Roman" w:hAnsi="Arial"/>
            <w:b/>
            <w:lang w:eastAsia="en-GB"/>
          </w:rPr>
          <w:t>Table 6.4.2.1-1 Minimum requirements for the transmitter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F13739" w:rsidRPr="00D94E05" w14:paraId="391D0DB8" w14:textId="77777777" w:rsidTr="009B143A">
        <w:trPr>
          <w:jc w:val="center"/>
          <w:ins w:id="190" w:author="Dorin PANAITOPOL" w:date="2025-08-15T11:10:00Z"/>
        </w:trPr>
        <w:tc>
          <w:tcPr>
            <w:tcW w:w="2507" w:type="dxa"/>
          </w:tcPr>
          <w:p w14:paraId="74C26167" w14:textId="77777777" w:rsidR="00F13739" w:rsidRPr="00D94E05" w:rsidRDefault="00F13739" w:rsidP="009B143A">
            <w:pPr>
              <w:keepNext/>
              <w:keepLines/>
              <w:overflowPunct w:val="0"/>
              <w:autoSpaceDE w:val="0"/>
              <w:autoSpaceDN w:val="0"/>
              <w:adjustRightInd w:val="0"/>
              <w:spacing w:after="0"/>
              <w:ind w:left="2072" w:hanging="2072"/>
              <w:jc w:val="center"/>
              <w:textAlignment w:val="baseline"/>
              <w:rPr>
                <w:ins w:id="191" w:author="Dorin PANAITOPOL" w:date="2025-08-15T11:10:00Z"/>
                <w:rFonts w:ascii="Arial" w:eastAsia="Times New Roman" w:hAnsi="Arial" w:cs="Arial"/>
                <w:b/>
                <w:sz w:val="18"/>
                <w:lang w:eastAsia="en-GB"/>
              </w:rPr>
            </w:pPr>
            <w:ins w:id="192" w:author="Dorin PANAITOPOL" w:date="2025-08-15T11:10:00Z">
              <w:r w:rsidRPr="00D94E05">
                <w:rPr>
                  <w:rFonts w:ascii="Arial" w:eastAsia="Times New Roman" w:hAnsi="Arial" w:cs="Arial"/>
                  <w:b/>
                  <w:sz w:val="18"/>
                  <w:lang w:eastAsia="en-GB"/>
                </w:rPr>
                <w:t>Transition</w:t>
              </w:r>
            </w:ins>
          </w:p>
        </w:tc>
        <w:tc>
          <w:tcPr>
            <w:tcW w:w="3969" w:type="dxa"/>
          </w:tcPr>
          <w:p w14:paraId="601FA580" w14:textId="77777777" w:rsidR="00F13739" w:rsidRPr="00D94E05" w:rsidRDefault="00F13739" w:rsidP="009B143A">
            <w:pPr>
              <w:keepNext/>
              <w:keepLines/>
              <w:overflowPunct w:val="0"/>
              <w:autoSpaceDE w:val="0"/>
              <w:autoSpaceDN w:val="0"/>
              <w:adjustRightInd w:val="0"/>
              <w:spacing w:after="0"/>
              <w:jc w:val="center"/>
              <w:textAlignment w:val="baseline"/>
              <w:rPr>
                <w:ins w:id="193" w:author="Dorin PANAITOPOL" w:date="2025-08-15T11:10:00Z"/>
                <w:rFonts w:ascii="Arial" w:eastAsia="Times New Roman" w:hAnsi="Arial" w:cs="Arial"/>
                <w:b/>
                <w:sz w:val="18"/>
                <w:lang w:eastAsia="en-GB"/>
              </w:rPr>
            </w:pPr>
            <w:ins w:id="194" w:author="Dorin PANAITOPOL" w:date="2025-08-15T11:10:00Z">
              <w:r w:rsidRPr="00D94E05">
                <w:rPr>
                  <w:rFonts w:ascii="Arial" w:eastAsia="Times New Roman" w:hAnsi="Arial" w:cs="Arial"/>
                  <w:b/>
                  <w:sz w:val="18"/>
                  <w:lang w:eastAsia="en-GB"/>
                </w:rPr>
                <w:t>Transient period length [us]</w:t>
              </w:r>
            </w:ins>
          </w:p>
        </w:tc>
      </w:tr>
      <w:tr w:rsidR="00F13739" w:rsidRPr="00D94E05" w14:paraId="2E544974" w14:textId="77777777" w:rsidTr="009B143A">
        <w:trPr>
          <w:jc w:val="center"/>
          <w:ins w:id="195" w:author="Dorin PANAITOPOL" w:date="2025-08-15T11:10:00Z"/>
        </w:trPr>
        <w:tc>
          <w:tcPr>
            <w:tcW w:w="2507" w:type="dxa"/>
          </w:tcPr>
          <w:p w14:paraId="2AA42D1A" w14:textId="77777777" w:rsidR="00F13739" w:rsidRPr="00D94E05" w:rsidRDefault="00F13739" w:rsidP="009B143A">
            <w:pPr>
              <w:keepNext/>
              <w:keepLines/>
              <w:overflowPunct w:val="0"/>
              <w:autoSpaceDE w:val="0"/>
              <w:autoSpaceDN w:val="0"/>
              <w:adjustRightInd w:val="0"/>
              <w:spacing w:after="0"/>
              <w:jc w:val="center"/>
              <w:textAlignment w:val="baseline"/>
              <w:rPr>
                <w:ins w:id="196" w:author="Dorin PANAITOPOL" w:date="2025-08-15T11:10:00Z"/>
                <w:rFonts w:ascii="Arial" w:eastAsia="Times New Roman" w:hAnsi="Arial" w:cs="Arial"/>
                <w:sz w:val="18"/>
                <w:lang w:eastAsia="en-GB"/>
              </w:rPr>
            </w:pPr>
            <w:ins w:id="197" w:author="Dorin PANAITOPOL" w:date="2025-08-15T11:10:00Z">
              <w:r w:rsidRPr="00D94E05">
                <w:rPr>
                  <w:rFonts w:ascii="Arial" w:eastAsia="Times New Roman" w:hAnsi="Arial" w:cs="Arial"/>
                  <w:sz w:val="18"/>
                  <w:lang w:eastAsia="en-GB"/>
                </w:rPr>
                <w:t>OFF to ON</w:t>
              </w:r>
            </w:ins>
          </w:p>
        </w:tc>
        <w:tc>
          <w:tcPr>
            <w:tcW w:w="3969" w:type="dxa"/>
          </w:tcPr>
          <w:p w14:paraId="77630F71" w14:textId="77777777" w:rsidR="00F13739" w:rsidRPr="00D94E05" w:rsidRDefault="00F13739" w:rsidP="009B143A">
            <w:pPr>
              <w:keepNext/>
              <w:keepLines/>
              <w:overflowPunct w:val="0"/>
              <w:autoSpaceDE w:val="0"/>
              <w:autoSpaceDN w:val="0"/>
              <w:adjustRightInd w:val="0"/>
              <w:spacing w:after="0"/>
              <w:jc w:val="center"/>
              <w:textAlignment w:val="baseline"/>
              <w:rPr>
                <w:ins w:id="198" w:author="Dorin PANAITOPOL" w:date="2025-08-15T11:10:00Z"/>
                <w:rFonts w:ascii="Arial" w:eastAsia="Times New Roman" w:hAnsi="Arial" w:cs="Arial"/>
                <w:sz w:val="18"/>
                <w:lang w:eastAsia="en-GB"/>
              </w:rPr>
            </w:pPr>
            <w:ins w:id="199" w:author="Dorin PANAITOPOL" w:date="2025-08-15T11:10:00Z">
              <w:r w:rsidRPr="00D94E05">
                <w:rPr>
                  <w:rFonts w:ascii="Arial" w:eastAsia="Times New Roman" w:hAnsi="Arial" w:cs="Arial"/>
                  <w:sz w:val="18"/>
                  <w:lang w:eastAsia="en-GB"/>
                  <w:rPrChange w:id="200" w:author="Dorin PANAITOPOL" w:date="2025-08-15T11:11:00Z">
                    <w:rPr>
                      <w:rFonts w:ascii="Arial" w:eastAsia="Times New Roman" w:hAnsi="Arial" w:cs="Arial"/>
                      <w:sz w:val="18"/>
                      <w:highlight w:val="yellow"/>
                      <w:lang w:eastAsia="en-GB"/>
                    </w:rPr>
                  </w:rPrChange>
                </w:rPr>
                <w:t>[17]</w:t>
              </w:r>
            </w:ins>
          </w:p>
        </w:tc>
      </w:tr>
      <w:tr w:rsidR="00F13739" w:rsidRPr="00D35E0E" w14:paraId="6E7D3BE7" w14:textId="77777777" w:rsidTr="009B143A">
        <w:trPr>
          <w:jc w:val="center"/>
          <w:ins w:id="201" w:author="Dorin PANAITOPOL" w:date="2025-08-15T11:10:00Z"/>
        </w:trPr>
        <w:tc>
          <w:tcPr>
            <w:tcW w:w="2507" w:type="dxa"/>
          </w:tcPr>
          <w:p w14:paraId="7292B417" w14:textId="77777777" w:rsidR="00F13739" w:rsidRPr="00D94E05" w:rsidRDefault="00F13739" w:rsidP="009B143A">
            <w:pPr>
              <w:keepNext/>
              <w:keepLines/>
              <w:overflowPunct w:val="0"/>
              <w:autoSpaceDE w:val="0"/>
              <w:autoSpaceDN w:val="0"/>
              <w:adjustRightInd w:val="0"/>
              <w:spacing w:after="0"/>
              <w:jc w:val="center"/>
              <w:textAlignment w:val="baseline"/>
              <w:rPr>
                <w:ins w:id="202" w:author="Dorin PANAITOPOL" w:date="2025-08-15T11:10:00Z"/>
                <w:rFonts w:ascii="Arial" w:eastAsia="Times New Roman" w:hAnsi="Arial" w:cs="Arial"/>
                <w:sz w:val="18"/>
                <w:lang w:eastAsia="en-GB"/>
              </w:rPr>
            </w:pPr>
            <w:ins w:id="203" w:author="Dorin PANAITOPOL" w:date="2025-08-15T11:10:00Z">
              <w:r w:rsidRPr="00D94E05">
                <w:rPr>
                  <w:rFonts w:ascii="Arial" w:eastAsia="Times New Roman" w:hAnsi="Arial" w:cs="Arial"/>
                  <w:sz w:val="18"/>
                  <w:lang w:eastAsia="en-GB"/>
                </w:rPr>
                <w:t>ON to OFF</w:t>
              </w:r>
            </w:ins>
          </w:p>
        </w:tc>
        <w:tc>
          <w:tcPr>
            <w:tcW w:w="3969" w:type="dxa"/>
          </w:tcPr>
          <w:p w14:paraId="0113C51B" w14:textId="77777777" w:rsidR="00F13739" w:rsidRPr="00D35E0E" w:rsidRDefault="00F13739" w:rsidP="009B143A">
            <w:pPr>
              <w:keepNext/>
              <w:keepLines/>
              <w:overflowPunct w:val="0"/>
              <w:autoSpaceDE w:val="0"/>
              <w:autoSpaceDN w:val="0"/>
              <w:adjustRightInd w:val="0"/>
              <w:spacing w:after="0"/>
              <w:jc w:val="center"/>
              <w:textAlignment w:val="baseline"/>
              <w:rPr>
                <w:ins w:id="204" w:author="Dorin PANAITOPOL" w:date="2025-08-15T11:10:00Z"/>
                <w:rFonts w:ascii="Arial" w:eastAsia="Times New Roman" w:hAnsi="Arial" w:cs="Arial"/>
                <w:sz w:val="18"/>
                <w:lang w:eastAsia="en-GB"/>
              </w:rPr>
            </w:pPr>
            <w:ins w:id="205" w:author="Dorin PANAITOPOL" w:date="2025-08-15T11:10:00Z">
              <w:r w:rsidRPr="00D94E05">
                <w:rPr>
                  <w:rFonts w:ascii="Arial" w:eastAsia="Times New Roman" w:hAnsi="Arial" w:cs="Arial"/>
                  <w:sz w:val="18"/>
                  <w:lang w:eastAsia="en-GB"/>
                  <w:rPrChange w:id="206" w:author="Dorin PANAITOPOL" w:date="2025-08-15T11:11:00Z">
                    <w:rPr>
                      <w:rFonts w:ascii="Arial" w:eastAsia="Times New Roman" w:hAnsi="Arial" w:cs="Arial"/>
                      <w:sz w:val="18"/>
                      <w:highlight w:val="yellow"/>
                      <w:lang w:eastAsia="en-GB"/>
                    </w:rPr>
                  </w:rPrChange>
                </w:rPr>
                <w:t>[17]</w:t>
              </w:r>
            </w:ins>
          </w:p>
        </w:tc>
      </w:tr>
    </w:tbl>
    <w:p w14:paraId="556FF55E" w14:textId="77777777" w:rsidR="00F13739" w:rsidRDefault="00F13739" w:rsidP="00F13739">
      <w:pPr>
        <w:jc w:val="both"/>
        <w:rPr>
          <w:ins w:id="207" w:author="Dorin PANAITOPOL" w:date="2025-08-15T11:10:00Z"/>
        </w:rPr>
      </w:pPr>
    </w:p>
    <w:p w14:paraId="44061882" w14:textId="77777777" w:rsidR="00F13739" w:rsidRPr="00967C28" w:rsidRDefault="00F13739">
      <w:pPr>
        <w:keepNext/>
        <w:keepLines/>
        <w:overflowPunct w:val="0"/>
        <w:autoSpaceDE w:val="0"/>
        <w:autoSpaceDN w:val="0"/>
        <w:adjustRightInd w:val="0"/>
        <w:spacing w:before="180"/>
        <w:textAlignment w:val="baseline"/>
        <w:outlineLvl w:val="1"/>
        <w:rPr>
          <w:ins w:id="208" w:author="Dorin PANAITOPOL" w:date="2025-08-15T11:10:00Z"/>
          <w:rFonts w:eastAsia="Times New Roman"/>
          <w:lang w:eastAsia="zh-CN"/>
        </w:rPr>
        <w:pPrChange w:id="209" w:author="Dorin PANAITOPOL" w:date="2025-08-15T11:11:00Z">
          <w:pPr>
            <w:overflowPunct w:val="0"/>
            <w:autoSpaceDE w:val="0"/>
            <w:autoSpaceDN w:val="0"/>
            <w:adjustRightInd w:val="0"/>
            <w:textAlignment w:val="baseline"/>
          </w:pPr>
        </w:pPrChange>
      </w:pPr>
    </w:p>
    <w:p w14:paraId="513383FB"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10" w:name="_Toc121932970"/>
      <w:bookmarkStart w:id="211" w:name="_Toc121908684"/>
      <w:bookmarkStart w:id="212" w:name="_Toc124186479"/>
      <w:bookmarkStart w:id="213" w:name="_Toc137240627"/>
      <w:bookmarkStart w:id="214" w:name="_Toc137244724"/>
      <w:bookmarkStart w:id="215" w:name="_Toc138893938"/>
      <w:bookmarkStart w:id="216" w:name="_Toc138894170"/>
      <w:bookmarkStart w:id="217" w:name="_Toc145036563"/>
      <w:bookmarkStart w:id="218" w:name="_Toc153188855"/>
      <w:bookmarkStart w:id="219" w:name="_Toc155672138"/>
      <w:bookmarkStart w:id="220" w:name="_Toc161927781"/>
      <w:bookmarkStart w:id="221" w:name="_Toc163213278"/>
      <w:bookmarkStart w:id="222" w:name="_Toc169794679"/>
      <w:bookmarkStart w:id="223" w:name="_Toc171510307"/>
      <w:bookmarkStart w:id="224" w:name="_Toc10735"/>
      <w:r w:rsidRPr="00967C28">
        <w:rPr>
          <w:rFonts w:ascii="Arial" w:eastAsia="Times New Roman" w:hAnsi="Arial"/>
          <w:sz w:val="32"/>
          <w:lang w:eastAsia="zh-CN"/>
        </w:rPr>
        <w:t>6.5</w:t>
      </w:r>
      <w:r w:rsidRPr="00967C28">
        <w:rPr>
          <w:rFonts w:ascii="Arial" w:eastAsia="Times New Roman" w:hAnsi="Arial"/>
          <w:sz w:val="32"/>
          <w:lang w:eastAsia="zh-CN"/>
        </w:rPr>
        <w:tab/>
        <w:t>Transmitted signal quality</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05B04A8"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5" w:name="_Toc121932971"/>
      <w:bookmarkStart w:id="226" w:name="_Toc121908685"/>
      <w:bookmarkStart w:id="227" w:name="_Toc124186480"/>
      <w:bookmarkStart w:id="228" w:name="_Toc137240628"/>
      <w:bookmarkStart w:id="229" w:name="_Toc137244725"/>
      <w:bookmarkStart w:id="230" w:name="_Toc138893939"/>
      <w:bookmarkStart w:id="231" w:name="_Toc138894171"/>
      <w:bookmarkStart w:id="232" w:name="_Toc145036564"/>
      <w:bookmarkStart w:id="233" w:name="_Toc153188856"/>
      <w:bookmarkStart w:id="234" w:name="_Toc155672139"/>
      <w:bookmarkStart w:id="235" w:name="_Toc161927782"/>
      <w:bookmarkStart w:id="236" w:name="_Toc163213279"/>
      <w:bookmarkStart w:id="237" w:name="_Toc169794680"/>
      <w:bookmarkStart w:id="238" w:name="_Toc171510308"/>
      <w:bookmarkStart w:id="239" w:name="_Toc27752"/>
      <w:bookmarkEnd w:id="224"/>
      <w:r w:rsidRPr="00967C28">
        <w:rPr>
          <w:rFonts w:ascii="Arial" w:eastAsia="Times New Roman" w:hAnsi="Arial"/>
          <w:sz w:val="28"/>
          <w:lang w:eastAsia="zh-CN"/>
        </w:rPr>
        <w:t>6.5.1</w:t>
      </w:r>
      <w:r w:rsidRPr="00967C28">
        <w:rPr>
          <w:rFonts w:ascii="Arial" w:eastAsia="Times New Roman" w:hAnsi="Arial"/>
          <w:sz w:val="28"/>
          <w:lang w:eastAsia="zh-CN"/>
        </w:rPr>
        <w:tab/>
        <w:t>Frequency error</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ECE7E04" w14:textId="77777777" w:rsidR="00967C28" w:rsidRPr="00967C28" w:rsidRDefault="00967C28" w:rsidP="00967C28">
      <w:pPr>
        <w:overflowPunct w:val="0"/>
        <w:autoSpaceDE w:val="0"/>
        <w:autoSpaceDN w:val="0"/>
        <w:adjustRightInd w:val="0"/>
        <w:textAlignment w:val="baseline"/>
        <w:rPr>
          <w:rFonts w:eastAsia="Times New Roman" w:cs="v5.0.0"/>
          <w:lang w:eastAsia="en-GB"/>
        </w:rPr>
      </w:pPr>
      <w:bookmarkStart w:id="240" w:name="_Toc29478441"/>
      <w:bookmarkStart w:id="241" w:name="_Toc45826231"/>
      <w:bookmarkStart w:id="242" w:name="_Toc20997762"/>
      <w:bookmarkStart w:id="243" w:name="_Toc75173357"/>
      <w:bookmarkStart w:id="244" w:name="_Toc82893974"/>
      <w:bookmarkStart w:id="245" w:name="_Toc66869382"/>
      <w:bookmarkStart w:id="246" w:name="_Toc89684505"/>
      <w:bookmarkStart w:id="247" w:name="_Toc45825475"/>
      <w:bookmarkStart w:id="248" w:name="_Toc98574646"/>
      <w:bookmarkStart w:id="249" w:name="_Toc37173239"/>
      <w:bookmarkStart w:id="250" w:name="_Toc45825979"/>
      <w:bookmarkStart w:id="251" w:name="_Toc52466397"/>
      <w:bookmarkStart w:id="252" w:name="_Toc66872200"/>
      <w:bookmarkStart w:id="253" w:name="_Toc37162911"/>
      <w:bookmarkStart w:id="254" w:name="_Toc45825727"/>
      <w:bookmarkStart w:id="255" w:name="_Toc35933039"/>
      <w:bookmarkStart w:id="256" w:name="_Toc44754047"/>
      <w:bookmarkStart w:id="257" w:name="_Toc76497173"/>
      <w:bookmarkStart w:id="258" w:name="_Toc35935327"/>
      <w:bookmarkStart w:id="259" w:name="_Toc37173491"/>
      <w:bookmarkStart w:id="260" w:name="_Toc121932972"/>
      <w:bookmarkStart w:id="261" w:name="_Toc121908686"/>
      <w:bookmarkStart w:id="262" w:name="_Toc124186481"/>
      <w:bookmarkStart w:id="263" w:name="_Toc137240629"/>
      <w:bookmarkEnd w:id="239"/>
      <w:r w:rsidRPr="00967C28">
        <w:rPr>
          <w:rFonts w:eastAsia="Times New Roman"/>
          <w:lang w:eastAsia="en-GB"/>
        </w:rPr>
        <w:t xml:space="preserve">Frequency error is the measure of the difference between the actual SAN transmit frequency and the assigned frequency. </w:t>
      </w:r>
      <w:r w:rsidRPr="00967C28">
        <w:rPr>
          <w:rFonts w:eastAsia="Times New Roman" w:cs="v5.0.0"/>
          <w:lang w:eastAsia="en-GB"/>
        </w:rPr>
        <w:t xml:space="preserve">The same source </w:t>
      </w:r>
      <w:proofErr w:type="gramStart"/>
      <w:r w:rsidRPr="00967C28">
        <w:rPr>
          <w:rFonts w:eastAsia="Times New Roman" w:cs="v5.0.0"/>
          <w:lang w:eastAsia="en-GB"/>
        </w:rPr>
        <w:t>shall be used</w:t>
      </w:r>
      <w:proofErr w:type="gramEnd"/>
      <w:r w:rsidRPr="00967C28">
        <w:rPr>
          <w:rFonts w:eastAsia="Times New Roman" w:cs="v5.0.0"/>
          <w:lang w:eastAsia="en-GB"/>
        </w:rPr>
        <w:t xml:space="preserve"> for RF frequency and data clock generation.</w:t>
      </w:r>
    </w:p>
    <w:p w14:paraId="52C54940"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4" w:name="_Toc137244726"/>
      <w:bookmarkStart w:id="265" w:name="_Toc138893940"/>
      <w:bookmarkStart w:id="266" w:name="_Toc138894172"/>
      <w:bookmarkStart w:id="267" w:name="_Toc145036565"/>
      <w:bookmarkStart w:id="268" w:name="_Toc153188857"/>
      <w:bookmarkStart w:id="269" w:name="_Toc155672140"/>
      <w:bookmarkStart w:id="270" w:name="_Toc161927783"/>
      <w:bookmarkStart w:id="271" w:name="_Toc163213280"/>
      <w:bookmarkStart w:id="272" w:name="_Toc169794681"/>
      <w:bookmarkStart w:id="273" w:name="_Toc171510309"/>
      <w:r w:rsidRPr="00967C28">
        <w:rPr>
          <w:rFonts w:ascii="Arial" w:eastAsia="Times New Roman" w:hAnsi="Arial"/>
          <w:sz w:val="24"/>
          <w:lang w:eastAsia="en-GB"/>
        </w:rPr>
        <w:t>6.5.1.1</w:t>
      </w:r>
      <w:r w:rsidRPr="00967C28">
        <w:rPr>
          <w:rFonts w:ascii="Arial" w:eastAsia="Times New Roman" w:hAnsi="Arial"/>
          <w:sz w:val="24"/>
          <w:lang w:eastAsia="en-GB"/>
        </w:rPr>
        <w:tab/>
        <w:t>Minimum requirement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598085E"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For E-UTRA, the modulated carrier frequency of each E-UTRA carrier configured by the SAN shall be accurate to within</w:t>
      </w:r>
      <w:r w:rsidRPr="00967C28">
        <w:rPr>
          <w:rFonts w:eastAsia="Times New Roman" w:cs="v5.0.0"/>
          <w:lang w:eastAsia="en-GB"/>
        </w:rPr>
        <w:t xml:space="preserve"> the accuracy range given in Table 6.</w:t>
      </w:r>
      <w:r w:rsidRPr="00967C28">
        <w:rPr>
          <w:rFonts w:eastAsia="Times New Roman" w:cs="v5.0.0"/>
          <w:lang w:eastAsia="zh-CN"/>
        </w:rPr>
        <w:t>5.1-1</w:t>
      </w:r>
      <w:r w:rsidRPr="00967C28">
        <w:rPr>
          <w:rFonts w:eastAsia="Times New Roman"/>
          <w:lang w:eastAsia="en-GB"/>
        </w:rPr>
        <w:t xml:space="preserve"> </w:t>
      </w:r>
      <w:r w:rsidRPr="00967C28">
        <w:rPr>
          <w:rFonts w:eastAsia="Times New Roman" w:cs="v5.0.0"/>
          <w:lang w:eastAsia="en-GB"/>
        </w:rPr>
        <w:t xml:space="preserve">observed over a </w:t>
      </w:r>
      <w:r w:rsidRPr="00967C28">
        <w:rPr>
          <w:rFonts w:eastAsia="Times New Roman"/>
          <w:lang w:eastAsia="en-GB"/>
        </w:rPr>
        <w:t xml:space="preserve">period of one </w:t>
      </w:r>
      <w:proofErr w:type="spellStart"/>
      <w:r w:rsidRPr="00967C28">
        <w:rPr>
          <w:rFonts w:eastAsia="Times New Roman"/>
          <w:lang w:eastAsia="en-GB"/>
        </w:rPr>
        <w:t>subframe</w:t>
      </w:r>
      <w:proofErr w:type="spellEnd"/>
      <w:r w:rsidRPr="00967C28">
        <w:rPr>
          <w:rFonts w:eastAsia="Times New Roman"/>
          <w:lang w:eastAsia="en-GB"/>
        </w:rPr>
        <w:t xml:space="preserve"> (1ms).</w:t>
      </w:r>
    </w:p>
    <w:p w14:paraId="64860278"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For NB-</w:t>
      </w:r>
      <w:proofErr w:type="spellStart"/>
      <w:r w:rsidRPr="00967C28">
        <w:rPr>
          <w:rFonts w:eastAsia="Times New Roman"/>
          <w:lang w:eastAsia="en-GB"/>
        </w:rPr>
        <w:t>IoT</w:t>
      </w:r>
      <w:proofErr w:type="spellEnd"/>
      <w:r w:rsidRPr="00967C28">
        <w:rPr>
          <w:rFonts w:eastAsia="Times New Roman"/>
          <w:lang w:eastAsia="en-GB"/>
        </w:rPr>
        <w:t>, the modulated carrier frequency of each NB-</w:t>
      </w:r>
      <w:proofErr w:type="spellStart"/>
      <w:r w:rsidRPr="00967C28">
        <w:rPr>
          <w:rFonts w:eastAsia="Times New Roman"/>
          <w:lang w:eastAsia="en-GB"/>
        </w:rPr>
        <w:t>IoT</w:t>
      </w:r>
      <w:proofErr w:type="spellEnd"/>
      <w:r w:rsidRPr="00967C28">
        <w:rPr>
          <w:rFonts w:eastAsia="Times New Roman"/>
          <w:lang w:eastAsia="en-GB"/>
        </w:rPr>
        <w:t xml:space="preserve"> carrier configured by the SAN shall be accurate to within the accuracy range given in Table 6.5.1-1 observed over a period of one </w:t>
      </w:r>
      <w:proofErr w:type="spellStart"/>
      <w:r w:rsidRPr="00967C28">
        <w:rPr>
          <w:rFonts w:eastAsia="Times New Roman"/>
          <w:lang w:eastAsia="en-GB"/>
        </w:rPr>
        <w:t>subframe</w:t>
      </w:r>
      <w:proofErr w:type="spellEnd"/>
      <w:r w:rsidRPr="00967C28">
        <w:rPr>
          <w:rFonts w:eastAsia="Times New Roman"/>
          <w:lang w:eastAsia="en-GB"/>
        </w:rPr>
        <w:t xml:space="preserve"> (1ms).</w:t>
      </w:r>
    </w:p>
    <w:p w14:paraId="0419AD68"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zh-CN"/>
        </w:rPr>
      </w:pPr>
      <w:r w:rsidRPr="00967C28">
        <w:rPr>
          <w:rFonts w:ascii="Arial" w:eastAsia="Times New Roman" w:hAnsi="Arial"/>
          <w:b/>
          <w:lang w:eastAsia="en-GB"/>
        </w:rPr>
        <w:t xml:space="preserve">Table 6.5.1-1: </w:t>
      </w:r>
      <w:r w:rsidRPr="00967C28">
        <w:rPr>
          <w:rFonts w:ascii="Arial" w:eastAsia="Times New Roman" w:hAnsi="Arial"/>
          <w:b/>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967C28" w:rsidRPr="00967C28" w14:paraId="767611DF" w14:textId="77777777" w:rsidTr="00372AC5">
        <w:trPr>
          <w:jc w:val="center"/>
        </w:trPr>
        <w:tc>
          <w:tcPr>
            <w:tcW w:w="2518" w:type="dxa"/>
          </w:tcPr>
          <w:p w14:paraId="681E3343" w14:textId="77777777" w:rsidR="00967C28" w:rsidRPr="00967C28" w:rsidRDefault="00967C28" w:rsidP="00967C28">
            <w:pPr>
              <w:keepNext/>
              <w:keepLines/>
              <w:overflowPunct w:val="0"/>
              <w:autoSpaceDE w:val="0"/>
              <w:autoSpaceDN w:val="0"/>
              <w:adjustRightInd w:val="0"/>
              <w:jc w:val="center"/>
              <w:textAlignment w:val="baseline"/>
              <w:rPr>
                <w:rFonts w:ascii="Arial" w:eastAsia="Times New Roman" w:hAnsi="Arial"/>
                <w:b/>
                <w:sz w:val="18"/>
                <w:lang w:eastAsia="en-GB"/>
              </w:rPr>
            </w:pPr>
            <w:r w:rsidRPr="00967C28">
              <w:rPr>
                <w:rFonts w:ascii="Arial" w:eastAsia="Times New Roman" w:hAnsi="Arial"/>
                <w:b/>
                <w:sz w:val="18"/>
                <w:lang w:eastAsia="en-GB"/>
              </w:rPr>
              <w:t>SAN class</w:t>
            </w:r>
          </w:p>
        </w:tc>
        <w:tc>
          <w:tcPr>
            <w:tcW w:w="1559" w:type="dxa"/>
          </w:tcPr>
          <w:p w14:paraId="69A1924A" w14:textId="77777777" w:rsidR="00967C28" w:rsidRPr="00967C28" w:rsidRDefault="00967C28" w:rsidP="00967C28">
            <w:pPr>
              <w:keepNext/>
              <w:keepLines/>
              <w:overflowPunct w:val="0"/>
              <w:autoSpaceDE w:val="0"/>
              <w:autoSpaceDN w:val="0"/>
              <w:adjustRightInd w:val="0"/>
              <w:jc w:val="center"/>
              <w:textAlignment w:val="baseline"/>
              <w:rPr>
                <w:rFonts w:ascii="Arial" w:eastAsia="Times New Roman" w:hAnsi="Arial"/>
                <w:b/>
                <w:sz w:val="18"/>
                <w:lang w:eastAsia="en-GB"/>
              </w:rPr>
            </w:pPr>
            <w:r w:rsidRPr="00967C28">
              <w:rPr>
                <w:rFonts w:ascii="Arial" w:eastAsia="Times New Roman" w:hAnsi="Arial"/>
                <w:b/>
                <w:sz w:val="18"/>
                <w:lang w:eastAsia="en-GB"/>
              </w:rPr>
              <w:t>Accuracy</w:t>
            </w:r>
          </w:p>
        </w:tc>
      </w:tr>
      <w:tr w:rsidR="00967C28" w:rsidRPr="00967C28" w14:paraId="1FF657BE" w14:textId="77777777" w:rsidTr="00372AC5">
        <w:trPr>
          <w:jc w:val="center"/>
        </w:trPr>
        <w:tc>
          <w:tcPr>
            <w:tcW w:w="2518" w:type="dxa"/>
          </w:tcPr>
          <w:p w14:paraId="2A9894EB" w14:textId="77777777" w:rsidR="00967C28" w:rsidRPr="00967C28" w:rsidRDefault="00967C28" w:rsidP="00967C28">
            <w:pPr>
              <w:keepNext/>
              <w:keepLines/>
              <w:overflowPunct w:val="0"/>
              <w:autoSpaceDE w:val="0"/>
              <w:autoSpaceDN w:val="0"/>
              <w:adjustRightInd w:val="0"/>
              <w:jc w:val="center"/>
              <w:textAlignment w:val="baseline"/>
              <w:rPr>
                <w:rFonts w:ascii="Arial" w:eastAsia="Times New Roman" w:hAnsi="Arial"/>
                <w:sz w:val="18"/>
                <w:lang w:eastAsia="en-GB"/>
              </w:rPr>
            </w:pPr>
            <w:r w:rsidRPr="00967C28">
              <w:rPr>
                <w:rFonts w:ascii="Arial" w:eastAsia="Times New Roman" w:hAnsi="Arial"/>
                <w:sz w:val="18"/>
                <w:lang w:eastAsia="en-GB"/>
              </w:rPr>
              <w:t>SAN type 1-H</w:t>
            </w:r>
          </w:p>
        </w:tc>
        <w:tc>
          <w:tcPr>
            <w:tcW w:w="1559" w:type="dxa"/>
          </w:tcPr>
          <w:p w14:paraId="3A95CD6B" w14:textId="77777777" w:rsidR="00967C28" w:rsidRPr="00967C28" w:rsidRDefault="00967C28" w:rsidP="00967C28">
            <w:pPr>
              <w:keepNext/>
              <w:keepLines/>
              <w:overflowPunct w:val="0"/>
              <w:autoSpaceDE w:val="0"/>
              <w:autoSpaceDN w:val="0"/>
              <w:adjustRightInd w:val="0"/>
              <w:jc w:val="center"/>
              <w:textAlignment w:val="baseline"/>
              <w:rPr>
                <w:rFonts w:ascii="Arial" w:eastAsia="Times New Roman" w:hAnsi="Arial"/>
                <w:sz w:val="18"/>
                <w:lang w:eastAsia="en-GB"/>
              </w:rPr>
            </w:pPr>
            <w:r w:rsidRPr="00967C28">
              <w:rPr>
                <w:rFonts w:ascii="Arial" w:eastAsia="Times New Roman" w:hAnsi="Arial"/>
                <w:sz w:val="18"/>
                <w:lang w:eastAsia="en-GB"/>
              </w:rPr>
              <w:t>±0.05 ppm</w:t>
            </w:r>
          </w:p>
        </w:tc>
      </w:tr>
    </w:tbl>
    <w:p w14:paraId="4890CDA5"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762E0090"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4" w:name="_Toc121932973"/>
      <w:bookmarkStart w:id="275" w:name="_Toc121908687"/>
      <w:bookmarkStart w:id="276" w:name="_Toc124186482"/>
      <w:bookmarkStart w:id="277" w:name="_Toc137240630"/>
      <w:bookmarkStart w:id="278" w:name="_Toc137244727"/>
      <w:bookmarkStart w:id="279" w:name="_Toc138893941"/>
      <w:bookmarkStart w:id="280" w:name="_Toc138894173"/>
      <w:bookmarkStart w:id="281" w:name="_Toc145036566"/>
      <w:bookmarkStart w:id="282" w:name="_Toc153188858"/>
      <w:bookmarkStart w:id="283" w:name="_Toc155672141"/>
      <w:bookmarkStart w:id="284" w:name="_Toc161927784"/>
      <w:bookmarkStart w:id="285" w:name="_Toc163213281"/>
      <w:bookmarkStart w:id="286" w:name="_Toc169794682"/>
      <w:bookmarkStart w:id="287" w:name="_Toc171510310"/>
      <w:bookmarkStart w:id="288" w:name="_Toc8272"/>
      <w:r w:rsidRPr="00967C28">
        <w:rPr>
          <w:rFonts w:ascii="Arial" w:eastAsia="Times New Roman" w:hAnsi="Arial"/>
          <w:sz w:val="28"/>
          <w:lang w:eastAsia="zh-CN"/>
        </w:rPr>
        <w:t>6.5.2</w:t>
      </w:r>
      <w:r w:rsidRPr="00967C28">
        <w:rPr>
          <w:rFonts w:ascii="Arial" w:eastAsia="Times New Roman" w:hAnsi="Arial"/>
          <w:sz w:val="28"/>
          <w:lang w:eastAsia="zh-CN"/>
        </w:rPr>
        <w:tab/>
        <w:t>Modulation quality</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p w14:paraId="5DD89B68"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The Error Vector Magnitude is a measure of the difference between the ideal symbols and the measured symbols after the equalization. This difference </w:t>
      </w:r>
      <w:proofErr w:type="gramStart"/>
      <w:r w:rsidRPr="00967C28">
        <w:rPr>
          <w:rFonts w:eastAsia="Times New Roman"/>
          <w:lang w:eastAsia="en-GB"/>
        </w:rPr>
        <w:t>is called</w:t>
      </w:r>
      <w:proofErr w:type="gramEnd"/>
      <w:r w:rsidRPr="00967C28">
        <w:rPr>
          <w:rFonts w:eastAsia="Times New Roman"/>
          <w:lang w:eastAsia="en-GB"/>
        </w:rPr>
        <w:t xml:space="preserve"> the error vector. The equaliser parameters </w:t>
      </w:r>
      <w:proofErr w:type="gramStart"/>
      <w:r w:rsidRPr="00967C28">
        <w:rPr>
          <w:rFonts w:eastAsia="Times New Roman"/>
          <w:lang w:eastAsia="en-GB"/>
        </w:rPr>
        <w:t>are estimated</w:t>
      </w:r>
      <w:proofErr w:type="gramEnd"/>
      <w:r w:rsidRPr="00967C28">
        <w:rPr>
          <w:rFonts w:eastAsia="Times New Roman"/>
          <w:lang w:eastAsia="en-GB"/>
        </w:rPr>
        <w:t xml:space="preserve"> as defined in Annex B. The EVM result </w:t>
      </w:r>
      <w:proofErr w:type="gramStart"/>
      <w:r w:rsidRPr="00967C28">
        <w:rPr>
          <w:rFonts w:eastAsia="Times New Roman"/>
          <w:lang w:eastAsia="en-GB"/>
        </w:rPr>
        <w:t>is defined</w:t>
      </w:r>
      <w:proofErr w:type="gramEnd"/>
      <w:r w:rsidRPr="00967C28">
        <w:rPr>
          <w:rFonts w:eastAsia="Times New Roman"/>
          <w:lang w:eastAsia="en-GB"/>
        </w:rPr>
        <w:t xml:space="preserve"> as the square root of the ratio of the mean error vector power to the mean reference power expressed in percent.</w:t>
      </w:r>
    </w:p>
    <w:p w14:paraId="59CED1CD"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For E-UTRA, for all bandwidths, the EVM measurement </w:t>
      </w:r>
      <w:proofErr w:type="gramStart"/>
      <w:r w:rsidRPr="00967C28">
        <w:rPr>
          <w:rFonts w:eastAsia="Times New Roman"/>
          <w:lang w:eastAsia="en-GB"/>
        </w:rPr>
        <w:t>shall be performed</w:t>
      </w:r>
      <w:proofErr w:type="gramEnd"/>
      <w:r w:rsidRPr="00967C28">
        <w:rPr>
          <w:rFonts w:eastAsia="SimSun"/>
          <w:lang w:eastAsia="en-GB"/>
        </w:rPr>
        <w:t xml:space="preserve"> for each E-UTRA carrier</w:t>
      </w:r>
      <w:r w:rsidRPr="00967C28">
        <w:rPr>
          <w:rFonts w:eastAsia="Times New Roman"/>
          <w:lang w:eastAsia="en-GB"/>
        </w:rPr>
        <w:t xml:space="preserve"> over all allocated resource blocks and downlink </w:t>
      </w:r>
      <w:proofErr w:type="spellStart"/>
      <w:r w:rsidRPr="00967C28">
        <w:rPr>
          <w:rFonts w:eastAsia="Times New Roman"/>
          <w:lang w:eastAsia="en-GB"/>
        </w:rPr>
        <w:t>subframes</w:t>
      </w:r>
      <w:proofErr w:type="spellEnd"/>
      <w:r w:rsidRPr="00967C28">
        <w:rPr>
          <w:rFonts w:eastAsia="Times New Roman"/>
          <w:lang w:eastAsia="en-GB"/>
        </w:rPr>
        <w:t xml:space="preserve"> within 10 </w:t>
      </w:r>
      <w:proofErr w:type="spellStart"/>
      <w:r w:rsidRPr="00967C28">
        <w:rPr>
          <w:rFonts w:eastAsia="Times New Roman"/>
          <w:lang w:eastAsia="en-GB"/>
        </w:rPr>
        <w:t>ms</w:t>
      </w:r>
      <w:proofErr w:type="spellEnd"/>
      <w:r w:rsidRPr="00967C28">
        <w:rPr>
          <w:rFonts w:eastAsia="Times New Roman"/>
          <w:lang w:eastAsia="en-GB"/>
        </w:rPr>
        <w:t xml:space="preserve"> measurement periods for </w:t>
      </w:r>
      <w:proofErr w:type="spellStart"/>
      <w:r w:rsidRPr="00967C28">
        <w:rPr>
          <w:rFonts w:eastAsia="Times New Roman"/>
          <w:lang w:eastAsia="en-GB"/>
        </w:rPr>
        <w:t>subframe</w:t>
      </w:r>
      <w:proofErr w:type="spellEnd"/>
      <w:r w:rsidRPr="00967C28">
        <w:rPr>
          <w:rFonts w:eastAsia="Times New Roman"/>
          <w:lang w:eastAsia="en-GB"/>
        </w:rPr>
        <w:t xml:space="preserve"> TTI, and over all allocated resource blocks and downlink </w:t>
      </w:r>
      <w:proofErr w:type="spellStart"/>
      <w:r w:rsidRPr="00967C28">
        <w:rPr>
          <w:rFonts w:eastAsia="Times New Roman"/>
          <w:lang w:eastAsia="en-GB"/>
        </w:rPr>
        <w:t>sTTIs</w:t>
      </w:r>
      <w:proofErr w:type="spellEnd"/>
      <w:r w:rsidRPr="00967C28">
        <w:rPr>
          <w:rFonts w:eastAsia="Times New Roman"/>
          <w:lang w:eastAsia="en-GB"/>
        </w:rPr>
        <w:t xml:space="preserve"> within 10 </w:t>
      </w:r>
      <w:proofErr w:type="spellStart"/>
      <w:r w:rsidRPr="00967C28">
        <w:rPr>
          <w:rFonts w:eastAsia="Times New Roman"/>
          <w:lang w:eastAsia="en-GB"/>
        </w:rPr>
        <w:t>ms</w:t>
      </w:r>
      <w:proofErr w:type="spellEnd"/>
      <w:r w:rsidRPr="00967C28">
        <w:rPr>
          <w:rFonts w:eastAsia="Times New Roman"/>
          <w:lang w:eastAsia="en-GB"/>
        </w:rPr>
        <w:t xml:space="preserve"> measurement periods for </w:t>
      </w:r>
      <w:proofErr w:type="spellStart"/>
      <w:r w:rsidRPr="00967C28">
        <w:rPr>
          <w:rFonts w:eastAsia="Times New Roman"/>
          <w:lang w:eastAsia="en-GB"/>
        </w:rPr>
        <w:t>sTTI</w:t>
      </w:r>
      <w:proofErr w:type="spellEnd"/>
      <w:r w:rsidRPr="00967C28">
        <w:rPr>
          <w:rFonts w:eastAsia="Times New Roman"/>
          <w:lang w:eastAsia="en-GB"/>
        </w:rPr>
        <w:t xml:space="preserve">. </w:t>
      </w:r>
      <w:r w:rsidRPr="00967C28">
        <w:rPr>
          <w:rFonts w:eastAsia="SimSun"/>
          <w:lang w:eastAsia="en-GB"/>
        </w:rPr>
        <w:t xml:space="preserve">The boundaries of the EVM measurement periods </w:t>
      </w:r>
      <w:proofErr w:type="gramStart"/>
      <w:r w:rsidRPr="00967C28">
        <w:rPr>
          <w:rFonts w:eastAsia="SimSun"/>
          <w:lang w:eastAsia="en-GB"/>
        </w:rPr>
        <w:t>need not be aligned</w:t>
      </w:r>
      <w:proofErr w:type="gramEnd"/>
      <w:r w:rsidRPr="00967C28">
        <w:rPr>
          <w:rFonts w:eastAsia="SimSun"/>
          <w:lang w:eastAsia="en-GB"/>
        </w:rPr>
        <w:t xml:space="preserve"> with radio frame boundaries.</w:t>
      </w:r>
      <w:r w:rsidRPr="00967C28">
        <w:rPr>
          <w:rFonts w:eastAsia="Times New Roman"/>
          <w:lang w:eastAsia="en-GB"/>
        </w:rPr>
        <w:t xml:space="preserve"> The EVM value </w:t>
      </w:r>
      <w:proofErr w:type="gramStart"/>
      <w:r w:rsidRPr="00967C28">
        <w:rPr>
          <w:rFonts w:eastAsia="Times New Roman"/>
          <w:lang w:eastAsia="en-GB"/>
        </w:rPr>
        <w:t>is then calculated</w:t>
      </w:r>
      <w:proofErr w:type="gramEnd"/>
      <w:r w:rsidRPr="00967C28">
        <w:rPr>
          <w:rFonts w:eastAsia="Times New Roman"/>
          <w:lang w:eastAsia="en-GB"/>
        </w:rPr>
        <w:t xml:space="preserve"> as the mean square root of the measured values. The EVM</w:t>
      </w:r>
      <w:r w:rsidRPr="00967C28">
        <w:rPr>
          <w:rFonts w:eastAsia="SimSun"/>
          <w:lang w:eastAsia="en-GB"/>
        </w:rPr>
        <w:t xml:space="preserve"> of each E-UTRA carrier</w:t>
      </w:r>
      <w:r w:rsidRPr="00967C28">
        <w:rPr>
          <w:rFonts w:eastAsia="Times New Roman"/>
          <w:lang w:eastAsia="en-GB"/>
        </w:rPr>
        <w:t xml:space="preserve"> for different modulation schemes on PDSCH or </w:t>
      </w:r>
      <w:proofErr w:type="spellStart"/>
      <w:r w:rsidRPr="00967C28">
        <w:rPr>
          <w:rFonts w:eastAsia="Times New Roman"/>
          <w:lang w:eastAsia="en-GB"/>
        </w:rPr>
        <w:t>sPDSCH</w:t>
      </w:r>
      <w:proofErr w:type="spellEnd"/>
      <w:r w:rsidRPr="00967C28">
        <w:rPr>
          <w:rFonts w:eastAsia="Times New Roman"/>
          <w:lang w:eastAsia="en-GB"/>
        </w:rPr>
        <w:t xml:space="preserve"> shall be better than the limits in table 6.5.2-1:</w:t>
      </w:r>
    </w:p>
    <w:p w14:paraId="6E538A53"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67C28">
        <w:rPr>
          <w:rFonts w:ascii="Arial" w:eastAsia="Times New Roman" w:hAnsi="Arial"/>
          <w:b/>
          <w:lang w:eastAsia="en-GB"/>
        </w:rPr>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967C28" w:rsidRPr="00967C28" w14:paraId="4D0A25D7" w14:textId="77777777" w:rsidTr="00372AC5">
        <w:trPr>
          <w:jc w:val="center"/>
        </w:trPr>
        <w:tc>
          <w:tcPr>
            <w:tcW w:w="0" w:type="auto"/>
          </w:tcPr>
          <w:p w14:paraId="15EE7EB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 xml:space="preserve">Modulation scheme for PDSCH or </w:t>
            </w:r>
            <w:proofErr w:type="spellStart"/>
            <w:r w:rsidRPr="00967C28">
              <w:rPr>
                <w:rFonts w:ascii="Arial" w:eastAsia="Times New Roman" w:hAnsi="Arial" w:cs="Arial"/>
                <w:b/>
                <w:sz w:val="18"/>
                <w:lang w:eastAsia="en-GB"/>
              </w:rPr>
              <w:t>sPDSCH</w:t>
            </w:r>
            <w:proofErr w:type="spellEnd"/>
          </w:p>
        </w:tc>
        <w:tc>
          <w:tcPr>
            <w:tcW w:w="0" w:type="auto"/>
          </w:tcPr>
          <w:p w14:paraId="798060B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Required EVM (%)</w:t>
            </w:r>
          </w:p>
        </w:tc>
      </w:tr>
      <w:tr w:rsidR="00967C28" w:rsidRPr="00967C28" w14:paraId="6186A521" w14:textId="77777777" w:rsidTr="00372AC5">
        <w:trPr>
          <w:jc w:val="center"/>
        </w:trPr>
        <w:tc>
          <w:tcPr>
            <w:tcW w:w="0" w:type="auto"/>
          </w:tcPr>
          <w:p w14:paraId="195A842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QPSK</w:t>
            </w:r>
          </w:p>
        </w:tc>
        <w:tc>
          <w:tcPr>
            <w:tcW w:w="0" w:type="auto"/>
          </w:tcPr>
          <w:p w14:paraId="408C4D8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17.5 %</w:t>
            </w:r>
          </w:p>
        </w:tc>
      </w:tr>
      <w:tr w:rsidR="00967C28" w:rsidRPr="00967C28" w14:paraId="4731158C" w14:textId="77777777" w:rsidTr="00372AC5">
        <w:trPr>
          <w:jc w:val="center"/>
        </w:trPr>
        <w:tc>
          <w:tcPr>
            <w:tcW w:w="0" w:type="auto"/>
          </w:tcPr>
          <w:p w14:paraId="0579DD9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16QAM</w:t>
            </w:r>
          </w:p>
        </w:tc>
        <w:tc>
          <w:tcPr>
            <w:tcW w:w="0" w:type="auto"/>
          </w:tcPr>
          <w:p w14:paraId="2F360A2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12.5 %</w:t>
            </w:r>
          </w:p>
        </w:tc>
      </w:tr>
      <w:tr w:rsidR="00967C28" w:rsidRPr="00967C28" w14:paraId="1863AB63" w14:textId="77777777" w:rsidTr="00372AC5">
        <w:trPr>
          <w:jc w:val="center"/>
        </w:trPr>
        <w:tc>
          <w:tcPr>
            <w:tcW w:w="0" w:type="auto"/>
          </w:tcPr>
          <w:p w14:paraId="4114745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64QAM (NOTE)</w:t>
            </w:r>
          </w:p>
        </w:tc>
        <w:tc>
          <w:tcPr>
            <w:tcW w:w="0" w:type="auto"/>
          </w:tcPr>
          <w:p w14:paraId="48C0680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8 %</w:t>
            </w:r>
          </w:p>
        </w:tc>
      </w:tr>
      <w:tr w:rsidR="00967C28" w:rsidRPr="00967C28" w14:paraId="5DF44631" w14:textId="77777777" w:rsidTr="00372AC5">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2B2BC72"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67C28">
              <w:rPr>
                <w:rFonts w:ascii="Arial" w:eastAsia="Times New Roman" w:hAnsi="Arial"/>
                <w:sz w:val="18"/>
                <w:lang w:eastAsia="en-GB"/>
              </w:rPr>
              <w:t>NOTE:</w:t>
            </w:r>
            <w:r w:rsidRPr="00967C28">
              <w:rPr>
                <w:rFonts w:ascii="Arial" w:eastAsia="Times New Roman" w:hAnsi="Arial"/>
                <w:sz w:val="18"/>
                <w:lang w:eastAsia="en-GB"/>
              </w:rPr>
              <w:tab/>
              <w:t>EVM requirement for 64QAM is optional.</w:t>
            </w:r>
          </w:p>
        </w:tc>
      </w:tr>
    </w:tbl>
    <w:p w14:paraId="7F35AB66"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48FD73F2"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hint="eastAsia"/>
          <w:lang w:eastAsia="en-GB"/>
        </w:rPr>
        <w:t>For NB-</w:t>
      </w:r>
      <w:proofErr w:type="spellStart"/>
      <w:r w:rsidRPr="00967C28">
        <w:rPr>
          <w:rFonts w:eastAsia="Times New Roman" w:hint="eastAsia"/>
          <w:lang w:eastAsia="en-GB"/>
        </w:rPr>
        <w:t>IoT</w:t>
      </w:r>
      <w:proofErr w:type="spellEnd"/>
      <w:r w:rsidRPr="00967C28">
        <w:rPr>
          <w:rFonts w:eastAsia="Times New Roman" w:hint="eastAsia"/>
          <w:lang w:eastAsia="en-GB"/>
        </w:rPr>
        <w:t>, f</w:t>
      </w:r>
      <w:r w:rsidRPr="00967C28">
        <w:rPr>
          <w:rFonts w:eastAsia="Times New Roman"/>
          <w:lang w:eastAsia="en-GB"/>
        </w:rPr>
        <w:t xml:space="preserve">or all bandwidths, the EVM measurement </w:t>
      </w:r>
      <w:proofErr w:type="gramStart"/>
      <w:r w:rsidRPr="00967C28">
        <w:rPr>
          <w:rFonts w:eastAsia="Times New Roman"/>
          <w:lang w:eastAsia="en-GB"/>
        </w:rPr>
        <w:t>shall be performed</w:t>
      </w:r>
      <w:proofErr w:type="gramEnd"/>
      <w:r w:rsidRPr="00967C28">
        <w:rPr>
          <w:rFonts w:eastAsia="SimSun"/>
          <w:lang w:eastAsia="en-GB"/>
        </w:rPr>
        <w:t xml:space="preserve"> for each </w:t>
      </w:r>
      <w:r w:rsidRPr="00967C28">
        <w:rPr>
          <w:rFonts w:eastAsia="Times New Roman" w:hint="eastAsia"/>
          <w:lang w:eastAsia="en-GB"/>
        </w:rPr>
        <w:t>NB-</w:t>
      </w:r>
      <w:proofErr w:type="spellStart"/>
      <w:r w:rsidRPr="00967C28">
        <w:rPr>
          <w:rFonts w:eastAsia="Times New Roman" w:hint="eastAsia"/>
          <w:lang w:eastAsia="en-GB"/>
        </w:rPr>
        <w:t>IoT</w:t>
      </w:r>
      <w:proofErr w:type="spellEnd"/>
      <w:r w:rsidRPr="00967C28">
        <w:rPr>
          <w:rFonts w:eastAsia="SimSun"/>
          <w:lang w:eastAsia="en-GB"/>
        </w:rPr>
        <w:t xml:space="preserve"> carrier</w:t>
      </w:r>
      <w:r w:rsidRPr="00967C28">
        <w:rPr>
          <w:rFonts w:eastAsia="Times New Roman"/>
          <w:lang w:eastAsia="en-GB"/>
        </w:rPr>
        <w:t xml:space="preserve"> over all allocated resource and downlink </w:t>
      </w:r>
      <w:proofErr w:type="spellStart"/>
      <w:r w:rsidRPr="00967C28">
        <w:rPr>
          <w:rFonts w:eastAsia="Times New Roman"/>
          <w:lang w:eastAsia="en-GB"/>
        </w:rPr>
        <w:t>subframes</w:t>
      </w:r>
      <w:proofErr w:type="spellEnd"/>
      <w:r w:rsidRPr="00967C28">
        <w:rPr>
          <w:rFonts w:eastAsia="Times New Roman"/>
          <w:lang w:eastAsia="en-GB"/>
        </w:rPr>
        <w:t xml:space="preserve"> within 10 </w:t>
      </w:r>
      <w:proofErr w:type="spellStart"/>
      <w:r w:rsidRPr="00967C28">
        <w:rPr>
          <w:rFonts w:eastAsia="Times New Roman"/>
          <w:lang w:eastAsia="en-GB"/>
        </w:rPr>
        <w:t>ms</w:t>
      </w:r>
      <w:proofErr w:type="spellEnd"/>
      <w:r w:rsidRPr="00967C28">
        <w:rPr>
          <w:rFonts w:eastAsia="Times New Roman"/>
          <w:lang w:eastAsia="en-GB"/>
        </w:rPr>
        <w:t xml:space="preserve"> measurement periods. </w:t>
      </w:r>
      <w:r w:rsidRPr="00967C28">
        <w:rPr>
          <w:rFonts w:eastAsia="SimSun"/>
          <w:lang w:eastAsia="en-GB"/>
        </w:rPr>
        <w:t xml:space="preserve">The boundaries of the EVM measurement periods </w:t>
      </w:r>
      <w:proofErr w:type="gramStart"/>
      <w:r w:rsidRPr="00967C28">
        <w:rPr>
          <w:rFonts w:eastAsia="SimSun"/>
          <w:lang w:eastAsia="en-GB"/>
        </w:rPr>
        <w:t>need not be aligned</w:t>
      </w:r>
      <w:proofErr w:type="gramEnd"/>
      <w:r w:rsidRPr="00967C28">
        <w:rPr>
          <w:rFonts w:eastAsia="SimSun"/>
          <w:lang w:eastAsia="en-GB"/>
        </w:rPr>
        <w:t xml:space="preserve"> with radio frame boundaries.</w:t>
      </w:r>
      <w:r w:rsidRPr="00967C28">
        <w:rPr>
          <w:rFonts w:eastAsia="Times New Roman"/>
          <w:lang w:eastAsia="en-GB"/>
        </w:rPr>
        <w:t xml:space="preserve"> The EVM value </w:t>
      </w:r>
      <w:proofErr w:type="gramStart"/>
      <w:r w:rsidRPr="00967C28">
        <w:rPr>
          <w:rFonts w:eastAsia="Times New Roman"/>
          <w:lang w:eastAsia="en-GB"/>
        </w:rPr>
        <w:t>is then calculated</w:t>
      </w:r>
      <w:proofErr w:type="gramEnd"/>
      <w:r w:rsidRPr="00967C28">
        <w:rPr>
          <w:rFonts w:eastAsia="Times New Roman"/>
          <w:lang w:eastAsia="en-GB"/>
        </w:rPr>
        <w:t xml:space="preserve"> as the mean square root of the measured values. The EVM</w:t>
      </w:r>
      <w:r w:rsidRPr="00967C28">
        <w:rPr>
          <w:rFonts w:eastAsia="SimSun"/>
          <w:lang w:eastAsia="en-GB"/>
        </w:rPr>
        <w:t xml:space="preserve"> of each </w:t>
      </w:r>
      <w:r w:rsidRPr="00967C28">
        <w:rPr>
          <w:rFonts w:eastAsia="Times New Roman" w:hint="eastAsia"/>
          <w:lang w:eastAsia="en-GB"/>
        </w:rPr>
        <w:t>NB-</w:t>
      </w:r>
      <w:proofErr w:type="spellStart"/>
      <w:r w:rsidRPr="00967C28">
        <w:rPr>
          <w:rFonts w:eastAsia="Times New Roman" w:hint="eastAsia"/>
          <w:lang w:eastAsia="en-GB"/>
        </w:rPr>
        <w:t>IoT</w:t>
      </w:r>
      <w:proofErr w:type="spellEnd"/>
      <w:r w:rsidRPr="00967C28">
        <w:rPr>
          <w:rFonts w:eastAsia="SimSun"/>
          <w:lang w:eastAsia="en-GB"/>
        </w:rPr>
        <w:t xml:space="preserve"> carrier</w:t>
      </w:r>
      <w:r w:rsidRPr="00967C28">
        <w:rPr>
          <w:rFonts w:eastAsia="Times New Roman"/>
          <w:lang w:eastAsia="en-GB"/>
        </w:rPr>
        <w:t xml:space="preserve"> on </w:t>
      </w:r>
      <w:r w:rsidRPr="00967C28">
        <w:rPr>
          <w:rFonts w:eastAsia="Times New Roman" w:hint="eastAsia"/>
          <w:lang w:eastAsia="en-GB"/>
        </w:rPr>
        <w:t>NB-</w:t>
      </w:r>
      <w:r w:rsidRPr="00967C28">
        <w:rPr>
          <w:rFonts w:eastAsia="Times New Roman"/>
          <w:lang w:eastAsia="en-GB"/>
        </w:rPr>
        <w:t>PDSCH shall be better than the limits in Table 6.5.2-</w:t>
      </w:r>
      <w:r w:rsidRPr="00967C28">
        <w:rPr>
          <w:rFonts w:eastAsia="Times New Roman" w:hint="eastAsia"/>
          <w:lang w:eastAsia="en-GB"/>
        </w:rPr>
        <w:t>2</w:t>
      </w:r>
      <w:r w:rsidRPr="00967C28">
        <w:rPr>
          <w:rFonts w:eastAsia="Times New Roman"/>
          <w:lang w:eastAsia="en-GB"/>
        </w:rPr>
        <w:t>:</w:t>
      </w:r>
    </w:p>
    <w:p w14:paraId="3E55E98D"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67C28">
        <w:rPr>
          <w:rFonts w:ascii="Arial" w:eastAsia="Times New Roman" w:hAnsi="Arial"/>
          <w:b/>
          <w:lang w:eastAsia="en-GB"/>
        </w:rPr>
        <w:t>Table 6.5.2-</w:t>
      </w:r>
      <w:r w:rsidRPr="00967C28">
        <w:rPr>
          <w:rFonts w:ascii="Arial" w:eastAsia="Times New Roman" w:hAnsi="Arial" w:hint="eastAsia"/>
          <w:b/>
          <w:lang w:eastAsia="en-GB"/>
        </w:rPr>
        <w:t>2</w:t>
      </w:r>
      <w:r w:rsidRPr="00967C28">
        <w:rPr>
          <w:rFonts w:ascii="Arial" w:eastAsia="Times New Roman" w:hAnsi="Arial"/>
          <w:b/>
          <w:lang w:eastAsia="en-GB"/>
        </w:rPr>
        <w:t>: EVM requirements</w:t>
      </w:r>
      <w:r w:rsidRPr="00967C28">
        <w:rPr>
          <w:rFonts w:ascii="Arial" w:eastAsia="Times New Roman" w:hAnsi="Arial" w:hint="eastAsia"/>
          <w:b/>
          <w:lang w:eastAsia="en-GB"/>
        </w:rPr>
        <w:t xml:space="preserve"> for NB-</w:t>
      </w:r>
      <w:proofErr w:type="spellStart"/>
      <w:r w:rsidRPr="00967C28">
        <w:rPr>
          <w:rFonts w:ascii="Arial" w:eastAsia="Times New Roman" w:hAnsi="Arial" w:hint="eastAsia"/>
          <w:b/>
          <w:lang w:eastAsia="en-GB"/>
        </w:rPr>
        <w:t>IoT</w:t>
      </w:r>
      <w:proofErr w:type="spellEnd"/>
      <w:r w:rsidRPr="00967C28">
        <w:rPr>
          <w:rFonts w:ascii="Arial" w:eastAsia="Times New Roman" w:hAnsi="Arial" w:hint="eastAsia"/>
          <w:b/>
          <w:lang w:eastAsia="en-GB"/>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67C28" w:rsidRPr="00967C28" w14:paraId="12B8885A" w14:textId="77777777" w:rsidTr="00372AC5">
        <w:trPr>
          <w:jc w:val="center"/>
        </w:trPr>
        <w:tc>
          <w:tcPr>
            <w:tcW w:w="3214" w:type="dxa"/>
          </w:tcPr>
          <w:p w14:paraId="00ED898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 xml:space="preserve">Modulation scheme for </w:t>
            </w:r>
            <w:r w:rsidRPr="00967C28">
              <w:rPr>
                <w:rFonts w:ascii="Arial" w:eastAsia="Times New Roman" w:hAnsi="Arial" w:cs="Arial" w:hint="eastAsia"/>
                <w:b/>
                <w:sz w:val="18"/>
                <w:lang w:eastAsia="ja-JP"/>
              </w:rPr>
              <w:t>NB-</w:t>
            </w:r>
            <w:r w:rsidRPr="00967C28">
              <w:rPr>
                <w:rFonts w:ascii="Arial" w:eastAsia="Times New Roman" w:hAnsi="Arial" w:cs="Arial"/>
                <w:b/>
                <w:sz w:val="18"/>
                <w:lang w:eastAsia="ja-JP"/>
              </w:rPr>
              <w:t>PDSCH</w:t>
            </w:r>
          </w:p>
        </w:tc>
        <w:tc>
          <w:tcPr>
            <w:tcW w:w="2583" w:type="dxa"/>
          </w:tcPr>
          <w:p w14:paraId="33C11E6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Required EVM (%)</w:t>
            </w:r>
          </w:p>
        </w:tc>
      </w:tr>
      <w:tr w:rsidR="00967C28" w:rsidRPr="00967C28" w14:paraId="14C0B729" w14:textId="77777777" w:rsidTr="00372AC5">
        <w:trPr>
          <w:jc w:val="center"/>
        </w:trPr>
        <w:tc>
          <w:tcPr>
            <w:tcW w:w="3214" w:type="dxa"/>
          </w:tcPr>
          <w:p w14:paraId="4C539A6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QPSK</w:t>
            </w:r>
          </w:p>
        </w:tc>
        <w:tc>
          <w:tcPr>
            <w:tcW w:w="2583" w:type="dxa"/>
          </w:tcPr>
          <w:p w14:paraId="3E566DD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17.5 %</w:t>
            </w:r>
          </w:p>
        </w:tc>
      </w:tr>
      <w:tr w:rsidR="00967C28" w:rsidRPr="00967C28" w14:paraId="1A8AB361" w14:textId="77777777" w:rsidTr="00372AC5">
        <w:trPr>
          <w:jc w:val="center"/>
        </w:trPr>
        <w:tc>
          <w:tcPr>
            <w:tcW w:w="3214" w:type="dxa"/>
          </w:tcPr>
          <w:p w14:paraId="403F628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16QAM</w:t>
            </w:r>
          </w:p>
        </w:tc>
        <w:tc>
          <w:tcPr>
            <w:tcW w:w="2583" w:type="dxa"/>
          </w:tcPr>
          <w:p w14:paraId="5AB2DB0F"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12.5%</w:t>
            </w:r>
          </w:p>
        </w:tc>
      </w:tr>
    </w:tbl>
    <w:p w14:paraId="56105D6A"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4CDC88CB"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4378B30E"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89" w:name="_Toc121932974"/>
      <w:bookmarkStart w:id="290" w:name="_Toc121908688"/>
      <w:bookmarkStart w:id="291" w:name="_Toc124186483"/>
      <w:bookmarkStart w:id="292" w:name="_Toc137240631"/>
      <w:bookmarkStart w:id="293" w:name="_Toc137244728"/>
      <w:bookmarkStart w:id="294" w:name="_Toc138893942"/>
      <w:bookmarkStart w:id="295" w:name="_Toc138894174"/>
      <w:bookmarkStart w:id="296" w:name="_Toc145036567"/>
      <w:bookmarkStart w:id="297" w:name="_Toc153188859"/>
      <w:bookmarkStart w:id="298" w:name="_Toc155672142"/>
      <w:bookmarkStart w:id="299" w:name="_Toc161927785"/>
      <w:bookmarkStart w:id="300" w:name="_Toc163213282"/>
      <w:bookmarkStart w:id="301" w:name="_Toc169794683"/>
      <w:bookmarkStart w:id="302" w:name="_Toc171510311"/>
      <w:bookmarkStart w:id="303" w:name="_Toc5084"/>
      <w:r w:rsidRPr="00967C28">
        <w:rPr>
          <w:rFonts w:ascii="Arial" w:eastAsia="Times New Roman" w:hAnsi="Arial"/>
          <w:sz w:val="28"/>
          <w:lang w:eastAsia="zh-CN"/>
        </w:rPr>
        <w:t>6.5.3</w:t>
      </w:r>
      <w:r w:rsidRPr="00967C28">
        <w:rPr>
          <w:rFonts w:ascii="Arial" w:eastAsia="Times New Roman" w:hAnsi="Arial"/>
          <w:sz w:val="28"/>
          <w:lang w:eastAsia="zh-CN"/>
        </w:rPr>
        <w:tab/>
        <w:t>Time alignment error</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bookmarkEnd w:id="303"/>
    <w:p w14:paraId="0879FBBA"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The requirement is not applicable in this version of the specification.</w:t>
      </w:r>
    </w:p>
    <w:p w14:paraId="4ABAC7AA"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4" w:name="_Toc121932975"/>
      <w:bookmarkStart w:id="305" w:name="_Toc121908689"/>
      <w:bookmarkStart w:id="306" w:name="_Toc124186484"/>
      <w:bookmarkStart w:id="307" w:name="_Toc137240632"/>
      <w:bookmarkStart w:id="308" w:name="_Toc137244729"/>
      <w:bookmarkStart w:id="309" w:name="_Toc138893943"/>
      <w:bookmarkStart w:id="310" w:name="_Toc138894175"/>
      <w:bookmarkStart w:id="311" w:name="_Toc145036568"/>
      <w:bookmarkStart w:id="312" w:name="_Toc153188860"/>
      <w:bookmarkStart w:id="313" w:name="_Toc155672143"/>
      <w:bookmarkStart w:id="314" w:name="_Toc161927786"/>
      <w:bookmarkStart w:id="315" w:name="_Toc163213283"/>
      <w:bookmarkStart w:id="316" w:name="_Toc169794684"/>
      <w:bookmarkStart w:id="317" w:name="_Toc171510312"/>
      <w:r w:rsidRPr="00967C28">
        <w:rPr>
          <w:rFonts w:ascii="Arial" w:eastAsia="Times New Roman" w:hAnsi="Arial"/>
          <w:sz w:val="28"/>
          <w:lang w:eastAsia="zh-CN"/>
        </w:rPr>
        <w:lastRenderedPageBreak/>
        <w:t>6.5.4</w:t>
      </w:r>
      <w:r w:rsidRPr="00967C28">
        <w:rPr>
          <w:rFonts w:ascii="Arial" w:eastAsia="Times New Roman" w:hAnsi="Arial"/>
          <w:sz w:val="28"/>
          <w:lang w:eastAsia="zh-CN"/>
        </w:rPr>
        <w:tab/>
        <w:t>DL RS power</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7A8AAE54" w14:textId="77777777" w:rsidR="00967C28" w:rsidRPr="00967C28" w:rsidRDefault="00967C28" w:rsidP="00967C28">
      <w:pPr>
        <w:keepNext/>
        <w:keepLines/>
        <w:overflowPunct w:val="0"/>
        <w:autoSpaceDE w:val="0"/>
        <w:autoSpaceDN w:val="0"/>
        <w:adjustRightInd w:val="0"/>
        <w:spacing w:before="120"/>
        <w:textAlignment w:val="baseline"/>
        <w:outlineLvl w:val="3"/>
        <w:rPr>
          <w:rFonts w:ascii="Arial" w:eastAsia="Times New Roman" w:hAnsi="Arial" w:cs="v5.0.0"/>
          <w:sz w:val="24"/>
          <w:lang w:eastAsia="en-GB"/>
        </w:rPr>
      </w:pPr>
      <w:bookmarkStart w:id="318" w:name="_Toc137244730"/>
      <w:bookmarkStart w:id="319" w:name="_Toc138893944"/>
      <w:bookmarkStart w:id="320" w:name="_Toc138894176"/>
      <w:bookmarkStart w:id="321" w:name="_Toc145036569"/>
      <w:bookmarkStart w:id="322" w:name="_Toc153188861"/>
      <w:bookmarkStart w:id="323" w:name="_Toc155672144"/>
      <w:bookmarkStart w:id="324" w:name="_Toc161927787"/>
      <w:bookmarkStart w:id="325" w:name="_Toc163213284"/>
      <w:bookmarkStart w:id="326" w:name="_Toc169794685"/>
      <w:bookmarkStart w:id="327" w:name="_Toc171510313"/>
      <w:r w:rsidRPr="00967C28">
        <w:rPr>
          <w:rFonts w:ascii="Arial" w:eastAsia="Times New Roman" w:hAnsi="Arial" w:cs="v5.0.0"/>
          <w:sz w:val="24"/>
          <w:lang w:eastAsia="en-GB"/>
        </w:rPr>
        <w:t>6.5.4.1</w:t>
      </w:r>
      <w:r w:rsidRPr="00967C28">
        <w:rPr>
          <w:rFonts w:ascii="Arial" w:eastAsia="Times New Roman" w:hAnsi="Arial" w:cs="v5.0.0"/>
          <w:sz w:val="24"/>
          <w:lang w:eastAsia="en-GB"/>
        </w:rPr>
        <w:tab/>
        <w:t>General</w:t>
      </w:r>
      <w:bookmarkEnd w:id="318"/>
      <w:bookmarkEnd w:id="319"/>
      <w:bookmarkEnd w:id="320"/>
      <w:bookmarkEnd w:id="321"/>
      <w:bookmarkEnd w:id="322"/>
      <w:bookmarkEnd w:id="323"/>
      <w:bookmarkEnd w:id="324"/>
      <w:bookmarkEnd w:id="325"/>
      <w:bookmarkEnd w:id="326"/>
      <w:bookmarkEnd w:id="327"/>
    </w:p>
    <w:p w14:paraId="354ECA19" w14:textId="77777777" w:rsidR="00967C28" w:rsidRPr="00967C28" w:rsidRDefault="00967C28" w:rsidP="00967C28">
      <w:pPr>
        <w:overflowPunct w:val="0"/>
        <w:autoSpaceDE w:val="0"/>
        <w:autoSpaceDN w:val="0"/>
        <w:adjustRightInd w:val="0"/>
        <w:spacing w:line="240" w:lineRule="exact"/>
        <w:textAlignment w:val="baseline"/>
        <w:rPr>
          <w:rFonts w:eastAsia="Times New Roman" w:cs="v5.0.0"/>
          <w:lang w:eastAsia="en-GB"/>
        </w:rPr>
      </w:pPr>
      <w:r w:rsidRPr="00967C28">
        <w:rPr>
          <w:rFonts w:eastAsia="Times New Roman" w:cs="v5.0.0" w:hint="eastAsia"/>
          <w:lang w:eastAsia="en-GB"/>
        </w:rPr>
        <w:t xml:space="preserve">For E-UTRA, </w:t>
      </w:r>
      <w:r w:rsidRPr="00967C28">
        <w:rPr>
          <w:rFonts w:eastAsia="Times New Roman" w:cs="v5.0.0"/>
          <w:lang w:eastAsia="en-GB"/>
        </w:rPr>
        <w:t>DL RS power is the resource element power of the Downlink Reference Symbol.</w:t>
      </w:r>
    </w:p>
    <w:p w14:paraId="2AABE50B" w14:textId="77777777" w:rsidR="00967C28" w:rsidRPr="00967C28" w:rsidRDefault="00967C28" w:rsidP="00967C28">
      <w:pPr>
        <w:overflowPunct w:val="0"/>
        <w:autoSpaceDE w:val="0"/>
        <w:autoSpaceDN w:val="0"/>
        <w:adjustRightInd w:val="0"/>
        <w:spacing w:line="240" w:lineRule="exact"/>
        <w:textAlignment w:val="baseline"/>
        <w:rPr>
          <w:rFonts w:eastAsia="Times New Roman"/>
          <w:lang w:eastAsia="en-GB"/>
        </w:rPr>
      </w:pPr>
      <w:r w:rsidRPr="00967C28">
        <w:rPr>
          <w:rFonts w:eastAsia="Times New Roman" w:cs="v5.0.0"/>
          <w:lang w:eastAsia="en-GB"/>
        </w:rPr>
        <w:t xml:space="preserve">The absolute DL RS power </w:t>
      </w:r>
      <w:proofErr w:type="gramStart"/>
      <w:r w:rsidRPr="00967C28">
        <w:rPr>
          <w:rFonts w:eastAsia="Times New Roman" w:cs="v5.0.0"/>
          <w:lang w:eastAsia="en-GB"/>
        </w:rPr>
        <w:t>is indicated</w:t>
      </w:r>
      <w:proofErr w:type="gramEnd"/>
      <w:r w:rsidRPr="00967C28">
        <w:rPr>
          <w:rFonts w:eastAsia="Times New Roman" w:cs="v5.0.0"/>
          <w:lang w:eastAsia="en-GB"/>
        </w:rPr>
        <w:t xml:space="preserve"> on the </w:t>
      </w:r>
      <w:r w:rsidRPr="00967C28">
        <w:rPr>
          <w:rFonts w:eastAsia="Times New Roman" w:cs="v5.0.0"/>
          <w:lang w:eastAsia="zh-CN"/>
        </w:rPr>
        <w:t>DL-SCH</w:t>
      </w:r>
      <w:r w:rsidRPr="00967C28">
        <w:rPr>
          <w:rFonts w:eastAsia="Times New Roman" w:cs="v5.0.0"/>
          <w:lang w:eastAsia="en-GB"/>
        </w:rPr>
        <w:t>. The absolute</w:t>
      </w:r>
      <w:r w:rsidRPr="00967C28">
        <w:rPr>
          <w:rFonts w:eastAsia="Times New Roman"/>
          <w:lang w:eastAsia="en-GB"/>
        </w:rPr>
        <w:t xml:space="preserve"> accuracy </w:t>
      </w:r>
      <w:proofErr w:type="gramStart"/>
      <w:r w:rsidRPr="00967C28">
        <w:rPr>
          <w:rFonts w:eastAsia="Times New Roman"/>
          <w:lang w:eastAsia="en-GB"/>
        </w:rPr>
        <w:t>is defined</w:t>
      </w:r>
      <w:proofErr w:type="gramEnd"/>
      <w:r w:rsidRPr="00967C28">
        <w:rPr>
          <w:rFonts w:eastAsia="Times New Roman"/>
          <w:lang w:eastAsia="en-GB"/>
        </w:rPr>
        <w:t xml:space="preserve"> as the maximum deviation between the DL RS power indicated on the </w:t>
      </w:r>
      <w:r w:rsidRPr="00967C28">
        <w:rPr>
          <w:rFonts w:eastAsia="Times New Roman"/>
          <w:lang w:eastAsia="zh-CN"/>
        </w:rPr>
        <w:t>DL-SCH</w:t>
      </w:r>
      <w:r w:rsidRPr="00967C28">
        <w:rPr>
          <w:rFonts w:eastAsia="Times New Roman"/>
          <w:lang w:eastAsia="en-GB"/>
        </w:rPr>
        <w:t xml:space="preserve"> and the DL RS power </w:t>
      </w:r>
      <w:r w:rsidRPr="00967C28">
        <w:rPr>
          <w:rFonts w:eastAsia="SimSun" w:cs="v5.0.0"/>
          <w:lang w:eastAsia="en-GB"/>
        </w:rPr>
        <w:t xml:space="preserve">of </w:t>
      </w:r>
      <w:r w:rsidRPr="00967C28">
        <w:rPr>
          <w:rFonts w:eastAsia="SimSun"/>
          <w:lang w:eastAsia="en-GB"/>
        </w:rPr>
        <w:t xml:space="preserve">each E-UTRA carrier </w:t>
      </w:r>
      <w:r w:rsidRPr="00967C28">
        <w:rPr>
          <w:rFonts w:eastAsia="Times New Roman"/>
          <w:lang w:eastAsia="en-GB"/>
        </w:rPr>
        <w:t xml:space="preserve">at the SAN </w:t>
      </w:r>
      <w:r w:rsidRPr="00967C28">
        <w:rPr>
          <w:rFonts w:eastAsia="DengXian" w:hint="eastAsia"/>
          <w:i/>
          <w:lang w:eastAsia="zh-CN"/>
        </w:rPr>
        <w:t>TAB</w:t>
      </w:r>
      <w:r w:rsidRPr="00967C28">
        <w:rPr>
          <w:rFonts w:eastAsia="Times New Roman"/>
          <w:lang w:eastAsia="en-GB"/>
        </w:rPr>
        <w:t xml:space="preserve"> </w:t>
      </w:r>
      <w:r w:rsidRPr="00967C28">
        <w:rPr>
          <w:rFonts w:eastAsia="Times New Roman"/>
          <w:i/>
          <w:lang w:eastAsia="en-GB"/>
        </w:rPr>
        <w:t>connector</w:t>
      </w:r>
      <w:r w:rsidRPr="00967C28">
        <w:rPr>
          <w:rFonts w:eastAsia="SimSun"/>
          <w:lang w:eastAsia="en-GB"/>
        </w:rPr>
        <w:t xml:space="preserve"> for </w:t>
      </w:r>
      <w:r w:rsidRPr="00967C28">
        <w:rPr>
          <w:rFonts w:eastAsia="Times New Roman" w:hint="eastAsia"/>
          <w:i/>
          <w:iCs/>
          <w:lang w:val="en-US" w:eastAsia="zh-CN"/>
        </w:rPr>
        <w:t>SAN type 1-H</w:t>
      </w:r>
      <w:r w:rsidRPr="00967C28">
        <w:rPr>
          <w:rFonts w:eastAsia="Times New Roman"/>
          <w:lang w:eastAsia="en-GB"/>
        </w:rPr>
        <w:t>.</w:t>
      </w:r>
    </w:p>
    <w:p w14:paraId="1F7EA72C" w14:textId="77777777" w:rsidR="00967C28" w:rsidRPr="00967C28" w:rsidRDefault="00967C28" w:rsidP="00967C28">
      <w:pPr>
        <w:overflowPunct w:val="0"/>
        <w:autoSpaceDE w:val="0"/>
        <w:autoSpaceDN w:val="0"/>
        <w:adjustRightInd w:val="0"/>
        <w:spacing w:line="240" w:lineRule="exact"/>
        <w:textAlignment w:val="baseline"/>
        <w:rPr>
          <w:rFonts w:eastAsia="Times New Roman" w:cs="v5.0.0"/>
          <w:lang w:eastAsia="en-GB"/>
        </w:rPr>
      </w:pPr>
      <w:r w:rsidRPr="00967C28">
        <w:rPr>
          <w:rFonts w:eastAsia="Times New Roman" w:cs="v5.0.0" w:hint="eastAsia"/>
          <w:lang w:eastAsia="en-GB"/>
        </w:rPr>
        <w:t>For NB-</w:t>
      </w:r>
      <w:proofErr w:type="spellStart"/>
      <w:r w:rsidRPr="00967C28">
        <w:rPr>
          <w:rFonts w:eastAsia="Times New Roman" w:cs="v5.0.0" w:hint="eastAsia"/>
          <w:lang w:eastAsia="en-GB"/>
        </w:rPr>
        <w:t>IoT</w:t>
      </w:r>
      <w:proofErr w:type="spellEnd"/>
      <w:r w:rsidRPr="00967C28">
        <w:rPr>
          <w:rFonts w:eastAsia="Times New Roman" w:cs="v5.0.0" w:hint="eastAsia"/>
          <w:lang w:eastAsia="en-GB"/>
        </w:rPr>
        <w:t xml:space="preserve">, </w:t>
      </w:r>
      <w:r w:rsidRPr="00967C28">
        <w:rPr>
          <w:rFonts w:eastAsia="Times New Roman" w:cs="v5.0.0"/>
          <w:lang w:eastAsia="en-GB"/>
        </w:rPr>
        <w:t xml:space="preserve">DL </w:t>
      </w:r>
      <w:r w:rsidRPr="00967C28">
        <w:rPr>
          <w:rFonts w:eastAsia="Times New Roman" w:cs="v5.0.0" w:hint="eastAsia"/>
          <w:lang w:eastAsia="en-GB"/>
        </w:rPr>
        <w:t>N</w:t>
      </w:r>
      <w:r w:rsidRPr="00967C28">
        <w:rPr>
          <w:rFonts w:eastAsia="Times New Roman" w:cs="v5.0.0"/>
          <w:lang w:eastAsia="en-GB"/>
        </w:rPr>
        <w:t xml:space="preserve">RS power is the resource element power of the Downlink </w:t>
      </w:r>
      <w:r w:rsidRPr="00967C28">
        <w:rPr>
          <w:rFonts w:eastAsia="Times New Roman" w:cs="v5.0.0" w:hint="eastAsia"/>
          <w:lang w:eastAsia="en-GB"/>
        </w:rPr>
        <w:t xml:space="preserve">Narrow-band </w:t>
      </w:r>
      <w:r w:rsidRPr="00967C28">
        <w:rPr>
          <w:rFonts w:eastAsia="Times New Roman" w:cs="v5.0.0"/>
          <w:lang w:eastAsia="en-GB"/>
        </w:rPr>
        <w:t>Reference Signal.</w:t>
      </w:r>
    </w:p>
    <w:p w14:paraId="58E00419" w14:textId="77777777" w:rsidR="00967C28" w:rsidRPr="00967C28" w:rsidRDefault="00967C28" w:rsidP="00967C28">
      <w:pPr>
        <w:overflowPunct w:val="0"/>
        <w:autoSpaceDE w:val="0"/>
        <w:autoSpaceDN w:val="0"/>
        <w:adjustRightInd w:val="0"/>
        <w:spacing w:line="240" w:lineRule="exact"/>
        <w:textAlignment w:val="baseline"/>
        <w:rPr>
          <w:rFonts w:eastAsia="Times New Roman"/>
          <w:lang w:eastAsia="en-GB"/>
        </w:rPr>
      </w:pPr>
      <w:r w:rsidRPr="00967C28">
        <w:rPr>
          <w:rFonts w:eastAsia="Times New Roman" w:cs="v5.0.0"/>
          <w:lang w:eastAsia="en-GB"/>
        </w:rPr>
        <w:t xml:space="preserve">The absolute DL </w:t>
      </w:r>
      <w:r w:rsidRPr="00967C28">
        <w:rPr>
          <w:rFonts w:eastAsia="Times New Roman" w:cs="v5.0.0" w:hint="eastAsia"/>
          <w:lang w:eastAsia="en-GB"/>
        </w:rPr>
        <w:t>N</w:t>
      </w:r>
      <w:r w:rsidRPr="00967C28">
        <w:rPr>
          <w:rFonts w:eastAsia="Times New Roman" w:cs="v5.0.0"/>
          <w:lang w:eastAsia="en-GB"/>
        </w:rPr>
        <w:t xml:space="preserve">RS power </w:t>
      </w:r>
      <w:proofErr w:type="gramStart"/>
      <w:r w:rsidRPr="00967C28">
        <w:rPr>
          <w:rFonts w:eastAsia="Times New Roman" w:cs="v5.0.0"/>
          <w:lang w:eastAsia="en-GB"/>
        </w:rPr>
        <w:t>is indicated</w:t>
      </w:r>
      <w:proofErr w:type="gramEnd"/>
      <w:r w:rsidRPr="00967C28">
        <w:rPr>
          <w:rFonts w:eastAsia="Times New Roman" w:cs="v5.0.0"/>
          <w:lang w:eastAsia="en-GB"/>
        </w:rPr>
        <w:t xml:space="preserve"> on the </w:t>
      </w:r>
      <w:r w:rsidRPr="00967C28">
        <w:rPr>
          <w:rFonts w:eastAsia="Times New Roman" w:cs="v5.0.0"/>
          <w:lang w:eastAsia="zh-CN"/>
        </w:rPr>
        <w:t>DL-SCH</w:t>
      </w:r>
      <w:r w:rsidRPr="00967C28">
        <w:rPr>
          <w:rFonts w:eastAsia="Times New Roman" w:cs="v5.0.0"/>
          <w:lang w:eastAsia="en-GB"/>
        </w:rPr>
        <w:t>. The absolute</w:t>
      </w:r>
      <w:r w:rsidRPr="00967C28">
        <w:rPr>
          <w:rFonts w:eastAsia="Times New Roman"/>
          <w:lang w:eastAsia="en-GB"/>
        </w:rPr>
        <w:t xml:space="preserve"> accuracy </w:t>
      </w:r>
      <w:proofErr w:type="gramStart"/>
      <w:r w:rsidRPr="00967C28">
        <w:rPr>
          <w:rFonts w:eastAsia="Times New Roman"/>
          <w:lang w:eastAsia="en-GB"/>
        </w:rPr>
        <w:t>is defined</w:t>
      </w:r>
      <w:proofErr w:type="gramEnd"/>
      <w:r w:rsidRPr="00967C28">
        <w:rPr>
          <w:rFonts w:eastAsia="Times New Roman"/>
          <w:lang w:eastAsia="en-GB"/>
        </w:rPr>
        <w:t xml:space="preserve"> as the maximum deviation between the DL </w:t>
      </w:r>
      <w:r w:rsidRPr="00967C28">
        <w:rPr>
          <w:rFonts w:eastAsia="Times New Roman" w:hint="eastAsia"/>
          <w:lang w:eastAsia="en-GB"/>
        </w:rPr>
        <w:t>N</w:t>
      </w:r>
      <w:r w:rsidRPr="00967C28">
        <w:rPr>
          <w:rFonts w:eastAsia="Times New Roman"/>
          <w:lang w:eastAsia="en-GB"/>
        </w:rPr>
        <w:t xml:space="preserve">RS power indicated on the </w:t>
      </w:r>
      <w:r w:rsidRPr="00967C28">
        <w:rPr>
          <w:rFonts w:eastAsia="Times New Roman"/>
          <w:lang w:eastAsia="zh-CN"/>
        </w:rPr>
        <w:t>DL-SCH</w:t>
      </w:r>
      <w:r w:rsidRPr="00967C28">
        <w:rPr>
          <w:rFonts w:eastAsia="Times New Roman"/>
          <w:lang w:eastAsia="en-GB"/>
        </w:rPr>
        <w:t xml:space="preserve"> and the DL </w:t>
      </w:r>
      <w:r w:rsidRPr="00967C28">
        <w:rPr>
          <w:rFonts w:eastAsia="Times New Roman" w:hint="eastAsia"/>
          <w:lang w:eastAsia="en-GB"/>
        </w:rPr>
        <w:t>N</w:t>
      </w:r>
      <w:r w:rsidRPr="00967C28">
        <w:rPr>
          <w:rFonts w:eastAsia="Times New Roman"/>
          <w:lang w:eastAsia="en-GB"/>
        </w:rPr>
        <w:t xml:space="preserve">RS power </w:t>
      </w:r>
      <w:r w:rsidRPr="00967C28">
        <w:rPr>
          <w:rFonts w:eastAsia="SimSun" w:cs="v5.0.0"/>
          <w:lang w:eastAsia="en-GB"/>
        </w:rPr>
        <w:t xml:space="preserve">of </w:t>
      </w:r>
      <w:r w:rsidRPr="00967C28">
        <w:rPr>
          <w:rFonts w:eastAsia="SimSun"/>
          <w:lang w:eastAsia="en-GB"/>
        </w:rPr>
        <w:t xml:space="preserve">each </w:t>
      </w:r>
      <w:r w:rsidRPr="00967C28">
        <w:rPr>
          <w:rFonts w:eastAsia="Times New Roman" w:hint="eastAsia"/>
          <w:lang w:eastAsia="en-GB"/>
        </w:rPr>
        <w:t>NB-</w:t>
      </w:r>
      <w:proofErr w:type="spellStart"/>
      <w:r w:rsidRPr="00967C28">
        <w:rPr>
          <w:rFonts w:eastAsia="Times New Roman" w:hint="eastAsia"/>
          <w:lang w:eastAsia="en-GB"/>
        </w:rPr>
        <w:t>IoT</w:t>
      </w:r>
      <w:proofErr w:type="spellEnd"/>
      <w:r w:rsidRPr="00967C28">
        <w:rPr>
          <w:rFonts w:eastAsia="SimSun"/>
          <w:lang w:eastAsia="en-GB"/>
        </w:rPr>
        <w:t xml:space="preserve"> carrier </w:t>
      </w:r>
      <w:r w:rsidRPr="00967C28">
        <w:rPr>
          <w:rFonts w:eastAsia="Times New Roman"/>
          <w:lang w:eastAsia="en-GB"/>
        </w:rPr>
        <w:t xml:space="preserve">at the SAN </w:t>
      </w:r>
      <w:r w:rsidRPr="00967C28">
        <w:rPr>
          <w:rFonts w:eastAsia="DengXian" w:hint="eastAsia"/>
          <w:i/>
          <w:lang w:eastAsia="zh-CN"/>
        </w:rPr>
        <w:t>TAB</w:t>
      </w:r>
      <w:r w:rsidRPr="00967C28">
        <w:rPr>
          <w:rFonts w:eastAsia="Times New Roman"/>
          <w:lang w:eastAsia="en-GB"/>
        </w:rPr>
        <w:t xml:space="preserve"> </w:t>
      </w:r>
      <w:r w:rsidRPr="00967C28">
        <w:rPr>
          <w:rFonts w:eastAsia="Times New Roman"/>
          <w:i/>
          <w:lang w:eastAsia="en-GB"/>
        </w:rPr>
        <w:t>connector</w:t>
      </w:r>
      <w:r w:rsidRPr="00967C28">
        <w:rPr>
          <w:rFonts w:eastAsia="SimSun"/>
          <w:lang w:eastAsia="en-GB"/>
        </w:rPr>
        <w:t xml:space="preserve"> for </w:t>
      </w:r>
      <w:r w:rsidRPr="00967C28">
        <w:rPr>
          <w:rFonts w:eastAsia="Times New Roman" w:hint="eastAsia"/>
          <w:i/>
          <w:iCs/>
          <w:lang w:val="en-US" w:eastAsia="zh-CN"/>
        </w:rPr>
        <w:t>SAN type 1-H</w:t>
      </w:r>
      <w:r w:rsidRPr="00967C28">
        <w:rPr>
          <w:rFonts w:eastAsia="Times New Roman"/>
          <w:lang w:eastAsia="en-GB"/>
        </w:rPr>
        <w:t>.</w:t>
      </w:r>
    </w:p>
    <w:p w14:paraId="250A0701" w14:textId="77777777" w:rsidR="00967C28" w:rsidRPr="00967C28" w:rsidRDefault="00967C28" w:rsidP="00967C28">
      <w:pPr>
        <w:keepNext/>
        <w:keepLines/>
        <w:overflowPunct w:val="0"/>
        <w:autoSpaceDE w:val="0"/>
        <w:autoSpaceDN w:val="0"/>
        <w:adjustRightInd w:val="0"/>
        <w:spacing w:before="120"/>
        <w:textAlignment w:val="baseline"/>
        <w:outlineLvl w:val="3"/>
        <w:rPr>
          <w:rFonts w:ascii="Arial" w:eastAsia="Times New Roman" w:hAnsi="Arial" w:cs="v5.0.0"/>
          <w:sz w:val="24"/>
          <w:lang w:eastAsia="en-GB"/>
        </w:rPr>
      </w:pPr>
      <w:bookmarkStart w:id="328" w:name="_Toc20997767"/>
      <w:bookmarkStart w:id="329" w:name="_Toc29478446"/>
      <w:bookmarkStart w:id="330" w:name="_Toc35933044"/>
      <w:bookmarkStart w:id="331" w:name="_Toc35935332"/>
      <w:bookmarkStart w:id="332" w:name="_Toc37162916"/>
      <w:bookmarkStart w:id="333" w:name="_Toc37173244"/>
      <w:bookmarkStart w:id="334" w:name="_Toc37173496"/>
      <w:bookmarkStart w:id="335" w:name="_Toc44754052"/>
      <w:bookmarkStart w:id="336" w:name="_Toc45825480"/>
      <w:bookmarkStart w:id="337" w:name="_Toc45825732"/>
      <w:bookmarkStart w:id="338" w:name="_Toc45825984"/>
      <w:bookmarkStart w:id="339" w:name="_Toc45826236"/>
      <w:bookmarkStart w:id="340" w:name="_Toc52466402"/>
      <w:bookmarkStart w:id="341" w:name="_Toc66869387"/>
      <w:bookmarkStart w:id="342" w:name="_Toc66872205"/>
      <w:bookmarkStart w:id="343" w:name="_Toc75173362"/>
      <w:bookmarkStart w:id="344" w:name="_Toc76497178"/>
      <w:bookmarkStart w:id="345" w:name="_Toc82893979"/>
      <w:bookmarkStart w:id="346" w:name="_Toc89684510"/>
      <w:bookmarkStart w:id="347" w:name="_Toc98574651"/>
      <w:bookmarkStart w:id="348" w:name="_Toc123306879"/>
      <w:bookmarkStart w:id="349" w:name="_Toc123308024"/>
      <w:bookmarkStart w:id="350" w:name="_Toc124187080"/>
      <w:bookmarkStart w:id="351" w:name="_Toc137244731"/>
      <w:bookmarkStart w:id="352" w:name="_Toc138893945"/>
      <w:bookmarkStart w:id="353" w:name="_Toc138894177"/>
      <w:bookmarkStart w:id="354" w:name="_Toc145036570"/>
      <w:bookmarkStart w:id="355" w:name="_Toc153188862"/>
      <w:bookmarkStart w:id="356" w:name="_Toc155672145"/>
      <w:bookmarkStart w:id="357" w:name="_Toc161927788"/>
      <w:bookmarkStart w:id="358" w:name="_Toc163213285"/>
      <w:bookmarkStart w:id="359" w:name="_Toc169794686"/>
      <w:bookmarkStart w:id="360" w:name="_Toc171510314"/>
      <w:r w:rsidRPr="00967C28">
        <w:rPr>
          <w:rFonts w:ascii="Arial" w:eastAsia="Times New Roman" w:hAnsi="Arial" w:cs="v5.0.0"/>
          <w:sz w:val="24"/>
          <w:lang w:eastAsia="en-GB"/>
        </w:rPr>
        <w:t>6.5.4.2</w:t>
      </w:r>
      <w:r w:rsidRPr="00967C28">
        <w:rPr>
          <w:rFonts w:ascii="Arial" w:eastAsia="Times New Roman" w:hAnsi="Arial" w:cs="v5.0.0"/>
          <w:sz w:val="24"/>
          <w:lang w:eastAsia="en-GB"/>
        </w:rPr>
        <w:tab/>
        <w:t>Minimum requirements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CBB75A0" w14:textId="77777777" w:rsidR="00967C28" w:rsidRPr="00967C28" w:rsidRDefault="00967C28" w:rsidP="00967C28">
      <w:pPr>
        <w:overflowPunct w:val="0"/>
        <w:autoSpaceDE w:val="0"/>
        <w:autoSpaceDN w:val="0"/>
        <w:adjustRightInd w:val="0"/>
        <w:textAlignment w:val="baseline"/>
        <w:rPr>
          <w:rFonts w:eastAsia="Times New Roman" w:cs="v5.0.0"/>
          <w:lang w:eastAsia="zh-CN"/>
        </w:rPr>
      </w:pPr>
      <w:r w:rsidRPr="00967C28">
        <w:rPr>
          <w:rFonts w:eastAsia="Times New Roman" w:cs="v5.0.0"/>
          <w:lang w:eastAsia="en-GB"/>
        </w:rPr>
        <w:t xml:space="preserve">For E-UTRA, DL RS power </w:t>
      </w:r>
      <w:r w:rsidRPr="00967C28">
        <w:rPr>
          <w:rFonts w:eastAsia="SimSun" w:cs="v5.0.0"/>
          <w:lang w:eastAsia="en-GB"/>
        </w:rPr>
        <w:t xml:space="preserve">of </w:t>
      </w:r>
      <w:r w:rsidRPr="00967C28">
        <w:rPr>
          <w:rFonts w:eastAsia="SimSun"/>
          <w:lang w:eastAsia="en-GB"/>
        </w:rPr>
        <w:t>each E-UTRA carrier</w:t>
      </w:r>
      <w:r w:rsidRPr="00967C28">
        <w:rPr>
          <w:rFonts w:eastAsia="Times New Roman" w:cs="v5.0.0"/>
          <w:lang w:eastAsia="en-GB"/>
        </w:rPr>
        <w:t xml:space="preserve"> shall be within </w:t>
      </w:r>
      <w:r w:rsidRPr="00967C28">
        <w:rPr>
          <w:rFonts w:eastAsia="Times New Roman" w:cs="v5.0.0"/>
          <w:lang w:eastAsia="en-GB"/>
        </w:rPr>
        <w:sym w:font="Symbol" w:char="F0B1"/>
      </w:r>
      <w:r w:rsidRPr="00967C28">
        <w:rPr>
          <w:rFonts w:eastAsia="Times New Roman" w:cs="v5.0.0"/>
          <w:lang w:eastAsia="en-GB"/>
        </w:rPr>
        <w:t xml:space="preserve"> 2.1 dB of the DL RS power indicated on the </w:t>
      </w:r>
      <w:r w:rsidRPr="00967C28">
        <w:rPr>
          <w:rFonts w:eastAsia="Times New Roman" w:cs="v5.0.0"/>
          <w:lang w:eastAsia="zh-CN"/>
        </w:rPr>
        <w:t>DL-SCH.</w:t>
      </w:r>
    </w:p>
    <w:p w14:paraId="0E9C40D0"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cs="v5.0.0" w:hint="eastAsia"/>
          <w:lang w:eastAsia="en-GB"/>
        </w:rPr>
        <w:t>For NB-</w:t>
      </w:r>
      <w:proofErr w:type="spellStart"/>
      <w:r w:rsidRPr="00967C28">
        <w:rPr>
          <w:rFonts w:eastAsia="Times New Roman" w:cs="v5.0.0" w:hint="eastAsia"/>
          <w:lang w:eastAsia="en-GB"/>
        </w:rPr>
        <w:t>IoT</w:t>
      </w:r>
      <w:proofErr w:type="spellEnd"/>
      <w:r w:rsidRPr="00967C28">
        <w:rPr>
          <w:rFonts w:eastAsia="Times New Roman" w:cs="v5.0.0" w:hint="eastAsia"/>
          <w:lang w:eastAsia="en-GB"/>
        </w:rPr>
        <w:t xml:space="preserve">, </w:t>
      </w:r>
      <w:r w:rsidRPr="00967C28">
        <w:rPr>
          <w:rFonts w:eastAsia="Times New Roman" w:cs="v5.0.0"/>
          <w:lang w:eastAsia="en-GB"/>
        </w:rPr>
        <w:t xml:space="preserve">DL </w:t>
      </w:r>
      <w:r w:rsidRPr="00967C28">
        <w:rPr>
          <w:rFonts w:eastAsia="Times New Roman" w:cs="v5.0.0" w:hint="eastAsia"/>
          <w:lang w:eastAsia="en-GB"/>
        </w:rPr>
        <w:t>N</w:t>
      </w:r>
      <w:r w:rsidRPr="00967C28">
        <w:rPr>
          <w:rFonts w:eastAsia="Times New Roman" w:cs="v5.0.0"/>
          <w:lang w:eastAsia="en-GB"/>
        </w:rPr>
        <w:t xml:space="preserve">RS power </w:t>
      </w:r>
      <w:r w:rsidRPr="00967C28">
        <w:rPr>
          <w:rFonts w:eastAsia="SimSun" w:cs="v5.0.0"/>
          <w:lang w:eastAsia="en-GB"/>
        </w:rPr>
        <w:t xml:space="preserve">of </w:t>
      </w:r>
      <w:r w:rsidRPr="00967C28">
        <w:rPr>
          <w:rFonts w:eastAsia="SimSun"/>
          <w:lang w:eastAsia="en-GB"/>
        </w:rPr>
        <w:t xml:space="preserve">each </w:t>
      </w:r>
      <w:r w:rsidRPr="00967C28">
        <w:rPr>
          <w:rFonts w:eastAsia="Times New Roman" w:hint="eastAsia"/>
          <w:lang w:eastAsia="en-GB"/>
        </w:rPr>
        <w:t>NB-</w:t>
      </w:r>
      <w:proofErr w:type="spellStart"/>
      <w:r w:rsidRPr="00967C28">
        <w:rPr>
          <w:rFonts w:eastAsia="Times New Roman" w:hint="eastAsia"/>
          <w:lang w:eastAsia="en-GB"/>
        </w:rPr>
        <w:t>IoT</w:t>
      </w:r>
      <w:proofErr w:type="spellEnd"/>
      <w:r w:rsidRPr="00967C28">
        <w:rPr>
          <w:rFonts w:eastAsia="SimSun"/>
          <w:lang w:eastAsia="en-GB"/>
        </w:rPr>
        <w:t xml:space="preserve"> carrier</w:t>
      </w:r>
      <w:r w:rsidRPr="00967C28">
        <w:rPr>
          <w:rFonts w:eastAsia="Times New Roman" w:cs="v5.0.0"/>
          <w:lang w:eastAsia="en-GB"/>
        </w:rPr>
        <w:t xml:space="preserve"> shall be within </w:t>
      </w:r>
      <w:r w:rsidRPr="00967C28">
        <w:rPr>
          <w:rFonts w:eastAsia="Times New Roman" w:cs="v5.0.0"/>
          <w:lang w:eastAsia="en-GB"/>
        </w:rPr>
        <w:sym w:font="Symbol" w:char="F0B1"/>
      </w:r>
      <w:r w:rsidRPr="00967C28">
        <w:rPr>
          <w:rFonts w:eastAsia="Times New Roman" w:cs="v5.0.0"/>
          <w:lang w:eastAsia="en-GB"/>
        </w:rPr>
        <w:t xml:space="preserve"> 2.1 dB of the DL </w:t>
      </w:r>
      <w:r w:rsidRPr="00967C28">
        <w:rPr>
          <w:rFonts w:eastAsia="Times New Roman" w:cs="v5.0.0" w:hint="eastAsia"/>
          <w:lang w:eastAsia="en-GB"/>
        </w:rPr>
        <w:t>N</w:t>
      </w:r>
      <w:r w:rsidRPr="00967C28">
        <w:rPr>
          <w:rFonts w:eastAsia="Times New Roman" w:cs="v5.0.0"/>
          <w:lang w:eastAsia="en-GB"/>
        </w:rPr>
        <w:t xml:space="preserve">RS power indicated on the </w:t>
      </w:r>
      <w:r w:rsidRPr="00967C28">
        <w:rPr>
          <w:rFonts w:eastAsia="Times New Roman" w:cs="v5.0.0"/>
          <w:lang w:eastAsia="zh-CN"/>
        </w:rPr>
        <w:t>DL-SCH.</w:t>
      </w:r>
    </w:p>
    <w:p w14:paraId="1B6F1C32"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The DL NRS power accuracy requirement in clause 6.5.4.2 is applicable for both NB-</w:t>
      </w:r>
      <w:proofErr w:type="spellStart"/>
      <w:r w:rsidRPr="00967C28">
        <w:rPr>
          <w:rFonts w:eastAsia="Times New Roman"/>
          <w:lang w:eastAsia="en-GB"/>
        </w:rPr>
        <w:t>IoT</w:t>
      </w:r>
      <w:proofErr w:type="spellEnd"/>
      <w:r w:rsidRPr="00967C28">
        <w:rPr>
          <w:rFonts w:eastAsia="Times New Roman"/>
          <w:lang w:eastAsia="en-GB"/>
        </w:rPr>
        <w:t xml:space="preserve"> standalone mode and NB-</w:t>
      </w:r>
      <w:proofErr w:type="spellStart"/>
      <w:r w:rsidRPr="00967C28">
        <w:rPr>
          <w:rFonts w:eastAsia="Times New Roman"/>
          <w:lang w:eastAsia="en-GB"/>
        </w:rPr>
        <w:t>IoT</w:t>
      </w:r>
      <w:proofErr w:type="spellEnd"/>
      <w:r w:rsidRPr="00967C28">
        <w:rPr>
          <w:rFonts w:eastAsia="Times New Roman"/>
          <w:lang w:eastAsia="en-GB"/>
        </w:rPr>
        <w:t xml:space="preserve"> operation in NTN NR in-band mode.</w:t>
      </w:r>
    </w:p>
    <w:p w14:paraId="10995939"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660095E1"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61" w:name="_Toc6225"/>
      <w:bookmarkStart w:id="362" w:name="_Toc121932976"/>
      <w:bookmarkStart w:id="363" w:name="_Toc121908690"/>
      <w:bookmarkStart w:id="364" w:name="_Toc124186485"/>
      <w:bookmarkStart w:id="365" w:name="_Toc137240633"/>
      <w:bookmarkStart w:id="366" w:name="_Toc137244732"/>
      <w:bookmarkStart w:id="367" w:name="_Toc138893946"/>
      <w:bookmarkStart w:id="368" w:name="_Toc138894178"/>
      <w:bookmarkStart w:id="369" w:name="_Toc145036571"/>
      <w:bookmarkStart w:id="370" w:name="_Toc153188863"/>
      <w:bookmarkStart w:id="371" w:name="_Toc155672146"/>
      <w:bookmarkStart w:id="372" w:name="_Toc161927789"/>
      <w:bookmarkStart w:id="373" w:name="_Toc163213286"/>
      <w:bookmarkStart w:id="374" w:name="_Toc169794687"/>
      <w:bookmarkStart w:id="375" w:name="_Toc171510315"/>
      <w:r w:rsidRPr="00967C28">
        <w:rPr>
          <w:rFonts w:ascii="Arial" w:eastAsia="Times New Roman" w:hAnsi="Arial"/>
          <w:sz w:val="32"/>
          <w:lang w:eastAsia="zh-CN"/>
        </w:rPr>
        <w:t>6.6</w:t>
      </w:r>
      <w:r w:rsidRPr="00967C28">
        <w:rPr>
          <w:rFonts w:ascii="Arial" w:eastAsia="Times New Roman" w:hAnsi="Arial"/>
          <w:sz w:val="32"/>
          <w:lang w:eastAsia="zh-CN"/>
        </w:rPr>
        <w:tab/>
        <w:t>Unwanted emissions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F82BF17"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76" w:name="_Toc2408"/>
      <w:bookmarkStart w:id="377" w:name="_Toc121932977"/>
      <w:bookmarkStart w:id="378" w:name="_Toc121908691"/>
      <w:bookmarkStart w:id="379" w:name="_Toc124186486"/>
      <w:bookmarkStart w:id="380" w:name="_Toc137240634"/>
      <w:bookmarkStart w:id="381" w:name="_Toc137244733"/>
      <w:bookmarkStart w:id="382" w:name="_Toc138893947"/>
      <w:bookmarkStart w:id="383" w:name="_Toc138894179"/>
      <w:bookmarkStart w:id="384" w:name="_Toc145036572"/>
      <w:bookmarkStart w:id="385" w:name="_Toc153188864"/>
      <w:bookmarkStart w:id="386" w:name="_Toc155672147"/>
      <w:bookmarkStart w:id="387" w:name="_Toc161927790"/>
      <w:bookmarkStart w:id="388" w:name="_Toc163213287"/>
      <w:bookmarkStart w:id="389" w:name="_Toc169794688"/>
      <w:bookmarkStart w:id="390" w:name="_Toc171510316"/>
      <w:r w:rsidRPr="00967C28">
        <w:rPr>
          <w:rFonts w:ascii="Arial" w:eastAsia="Times New Roman" w:hAnsi="Arial"/>
          <w:sz w:val="28"/>
          <w:lang w:eastAsia="zh-CN"/>
        </w:rPr>
        <w:t>6.6.1</w:t>
      </w:r>
      <w:r w:rsidRPr="00967C28">
        <w:rPr>
          <w:rFonts w:ascii="Arial" w:eastAsia="Times New Roman" w:hAnsi="Arial"/>
          <w:sz w:val="28"/>
          <w:lang w:eastAsia="zh-CN"/>
        </w:rPr>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5E9B3D8"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cs="v5.0.0"/>
          <w:lang w:eastAsia="en-GB"/>
        </w:rPr>
        <w:t>General requirements in clause 6.6.1 in TS 38.108</w:t>
      </w:r>
      <w:r w:rsidRPr="00967C28">
        <w:rPr>
          <w:rFonts w:eastAsia="Times New Roman" w:cs="v5.0.0" w:hint="eastAsia"/>
          <w:lang w:val="en-US" w:eastAsia="zh-CN"/>
        </w:rPr>
        <w:t xml:space="preserve"> [7]</w:t>
      </w:r>
      <w:r w:rsidRPr="00967C28">
        <w:rPr>
          <w:rFonts w:eastAsia="Times New Roman" w:cs="v5.0.0"/>
          <w:lang w:eastAsia="en-GB"/>
        </w:rPr>
        <w:t xml:space="preserve"> apply</w:t>
      </w:r>
      <w:r w:rsidRPr="00967C28">
        <w:rPr>
          <w:rFonts w:eastAsia="Times New Roman" w:cs="v5.0.0" w:hint="eastAsia"/>
          <w:lang w:val="en-US" w:eastAsia="zh-CN"/>
        </w:rPr>
        <w:t>.</w:t>
      </w:r>
    </w:p>
    <w:p w14:paraId="41A51AD1"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91" w:name="_Toc26864"/>
      <w:bookmarkStart w:id="392" w:name="_Toc121932978"/>
      <w:bookmarkStart w:id="393" w:name="_Toc121908692"/>
      <w:bookmarkStart w:id="394" w:name="_Toc124186487"/>
      <w:bookmarkStart w:id="395" w:name="_Toc137240635"/>
      <w:bookmarkStart w:id="396" w:name="_Toc137244734"/>
      <w:bookmarkStart w:id="397" w:name="_Toc138893948"/>
      <w:bookmarkStart w:id="398" w:name="_Toc138894180"/>
      <w:bookmarkStart w:id="399" w:name="_Toc145036573"/>
      <w:bookmarkStart w:id="400" w:name="_Toc153188865"/>
      <w:bookmarkStart w:id="401" w:name="_Toc155672148"/>
      <w:bookmarkStart w:id="402" w:name="_Toc161927791"/>
      <w:bookmarkStart w:id="403" w:name="_Toc163213288"/>
      <w:bookmarkStart w:id="404" w:name="_Toc169794689"/>
      <w:bookmarkStart w:id="405" w:name="_Toc171510317"/>
      <w:r w:rsidRPr="00967C28">
        <w:rPr>
          <w:rFonts w:ascii="Arial" w:eastAsia="Times New Roman" w:hAnsi="Arial"/>
          <w:sz w:val="28"/>
          <w:lang w:eastAsia="zh-CN"/>
        </w:rPr>
        <w:t>6.6.2</w:t>
      </w:r>
      <w:r w:rsidRPr="00967C28">
        <w:rPr>
          <w:rFonts w:ascii="Arial" w:eastAsia="Times New Roman" w:hAnsi="Arial"/>
          <w:sz w:val="28"/>
          <w:lang w:eastAsia="zh-CN"/>
        </w:rPr>
        <w:tab/>
        <w:t>Occupied bandwidth</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602AA5A"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06" w:name="_Toc26462"/>
      <w:bookmarkStart w:id="407" w:name="_Toc121932979"/>
      <w:bookmarkStart w:id="408" w:name="_Toc121908693"/>
      <w:bookmarkStart w:id="409" w:name="_Toc124186488"/>
      <w:bookmarkStart w:id="410" w:name="_Toc137240636"/>
      <w:bookmarkStart w:id="411" w:name="_Toc137244735"/>
      <w:bookmarkStart w:id="412" w:name="_Toc138893949"/>
      <w:bookmarkStart w:id="413" w:name="_Toc138894181"/>
      <w:bookmarkStart w:id="414" w:name="_Toc145036574"/>
      <w:bookmarkStart w:id="415" w:name="_Toc153188866"/>
      <w:bookmarkStart w:id="416" w:name="_Toc155672149"/>
      <w:bookmarkStart w:id="417" w:name="_Toc161927792"/>
      <w:bookmarkStart w:id="418" w:name="_Toc163213289"/>
      <w:bookmarkStart w:id="419" w:name="_Toc169794690"/>
      <w:bookmarkStart w:id="420" w:name="_Toc171510318"/>
      <w:r w:rsidRPr="00967C28">
        <w:rPr>
          <w:rFonts w:ascii="Arial" w:eastAsia="Times New Roman" w:hAnsi="Arial"/>
          <w:sz w:val="24"/>
          <w:lang w:eastAsia="zh-CN"/>
        </w:rPr>
        <w:t>6.6.2.1</w:t>
      </w:r>
      <w:r w:rsidRPr="00967C28">
        <w:rPr>
          <w:rFonts w:ascii="Arial" w:eastAsia="Times New Roman" w:hAnsi="Arial"/>
          <w:sz w:val="24"/>
          <w:lang w:eastAsia="zh-CN"/>
        </w:rPr>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F4E2426"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cs="v5.0.0"/>
          <w:lang w:eastAsia="en-GB"/>
        </w:rPr>
        <w:t xml:space="preserve">The occupied bandwidth requirements in clause 6.6.2 in TS 38.108 </w:t>
      </w:r>
      <w:r w:rsidRPr="00967C28">
        <w:rPr>
          <w:rFonts w:eastAsia="Times New Roman" w:cs="v5.0.0" w:hint="eastAsia"/>
          <w:lang w:val="en-US" w:eastAsia="zh-CN"/>
        </w:rPr>
        <w:t xml:space="preserve">[7] </w:t>
      </w:r>
      <w:r w:rsidRPr="00967C28">
        <w:rPr>
          <w:rFonts w:eastAsia="Times New Roman" w:cs="v5.0.0"/>
          <w:lang w:eastAsia="en-GB"/>
        </w:rPr>
        <w:t>apply.</w:t>
      </w:r>
    </w:p>
    <w:p w14:paraId="53CD9D8B"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21" w:name="_Toc21428"/>
      <w:bookmarkStart w:id="422" w:name="_Toc121932980"/>
      <w:bookmarkStart w:id="423" w:name="_Toc121908694"/>
      <w:bookmarkStart w:id="424" w:name="_Toc124186489"/>
      <w:bookmarkStart w:id="425" w:name="_Toc137240637"/>
      <w:bookmarkStart w:id="426" w:name="_Toc137244736"/>
      <w:bookmarkStart w:id="427" w:name="_Toc138893950"/>
      <w:bookmarkStart w:id="428" w:name="_Toc138894182"/>
      <w:bookmarkStart w:id="429" w:name="_Toc145036575"/>
      <w:bookmarkStart w:id="430" w:name="_Toc153188867"/>
      <w:bookmarkStart w:id="431" w:name="_Toc155672150"/>
      <w:bookmarkStart w:id="432" w:name="_Toc161927793"/>
      <w:bookmarkStart w:id="433" w:name="_Toc163213290"/>
      <w:bookmarkStart w:id="434" w:name="_Toc169794691"/>
      <w:bookmarkStart w:id="435" w:name="_Toc171510319"/>
      <w:r w:rsidRPr="00967C28">
        <w:rPr>
          <w:rFonts w:ascii="Arial" w:eastAsia="Times New Roman" w:hAnsi="Arial"/>
          <w:sz w:val="28"/>
          <w:lang w:eastAsia="zh-CN"/>
        </w:rPr>
        <w:t>6.6.3</w:t>
      </w:r>
      <w:r w:rsidRPr="00967C28">
        <w:rPr>
          <w:rFonts w:ascii="Arial" w:eastAsia="Times New Roman" w:hAnsi="Arial"/>
          <w:sz w:val="28"/>
          <w:lang w:eastAsia="zh-CN"/>
        </w:rPr>
        <w:tab/>
        <w:t>Adjacent Channel Leakage Power Ratio</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221D23D"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36" w:name="_Toc32475"/>
      <w:bookmarkStart w:id="437" w:name="_Toc121932981"/>
      <w:bookmarkStart w:id="438" w:name="_Toc121908695"/>
      <w:bookmarkStart w:id="439" w:name="_Toc124186490"/>
      <w:bookmarkStart w:id="440" w:name="_Toc137240638"/>
      <w:bookmarkStart w:id="441" w:name="_Toc137244737"/>
      <w:bookmarkStart w:id="442" w:name="_Toc138893951"/>
      <w:bookmarkStart w:id="443" w:name="_Toc138894183"/>
      <w:bookmarkStart w:id="444" w:name="_Toc145036576"/>
      <w:bookmarkStart w:id="445" w:name="_Toc153188868"/>
      <w:bookmarkStart w:id="446" w:name="_Toc155672151"/>
      <w:bookmarkStart w:id="447" w:name="_Toc161927794"/>
      <w:bookmarkStart w:id="448" w:name="_Toc163213291"/>
      <w:bookmarkStart w:id="449" w:name="_Toc169794692"/>
      <w:bookmarkStart w:id="450" w:name="_Toc171510320"/>
      <w:r w:rsidRPr="00967C28">
        <w:rPr>
          <w:rFonts w:ascii="Arial" w:eastAsia="Times New Roman" w:hAnsi="Arial"/>
          <w:sz w:val="24"/>
          <w:lang w:eastAsia="zh-CN"/>
        </w:rPr>
        <w:t>6.6.3.1</w:t>
      </w:r>
      <w:r w:rsidRPr="00967C28">
        <w:rPr>
          <w:rFonts w:ascii="Arial" w:eastAsia="Times New Roman" w:hAnsi="Arial"/>
          <w:sz w:val="24"/>
          <w:lang w:eastAsia="zh-CN"/>
        </w:rPr>
        <w:tab/>
        <w:t>General</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68B217D"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Adjacent Channel Leakage power Ratio (ACLR) is the ratio of the filtered mean power centred on the assigned channel frequency to the filtered mean power centred on an adjacent channel frequency.</w:t>
      </w:r>
    </w:p>
    <w:p w14:paraId="12907C26"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The requirements shall apply outside the </w:t>
      </w:r>
      <w:r w:rsidRPr="00967C28">
        <w:rPr>
          <w:rFonts w:eastAsia="Times New Roman"/>
          <w:i/>
          <w:lang w:eastAsia="en-GB"/>
        </w:rPr>
        <w:t>SAN RF Bandwidth</w:t>
      </w:r>
      <w:r w:rsidRPr="00967C28">
        <w:rPr>
          <w:rFonts w:eastAsia="Times New Roman"/>
          <w:lang w:eastAsia="en-GB"/>
        </w:rPr>
        <w:t xml:space="preserve"> or </w:t>
      </w:r>
      <w:r w:rsidRPr="00967C28">
        <w:rPr>
          <w:rFonts w:eastAsia="Times New Roman"/>
          <w:i/>
          <w:lang w:eastAsia="en-GB"/>
        </w:rPr>
        <w:t>Radio Bandwidth</w:t>
      </w:r>
      <w:r w:rsidRPr="00967C28">
        <w:rPr>
          <w:rFonts w:eastAsia="Times New Roman"/>
          <w:lang w:eastAsia="en-GB"/>
        </w:rPr>
        <w:t xml:space="preserve"> whatever the type of transmitter considered (single carrier or multi-carrier) and for all transmission modes foreseen by the manufacturer’s specification.</w:t>
      </w:r>
    </w:p>
    <w:p w14:paraId="4BF77913"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1" w:name="_Toc114242193"/>
      <w:bookmarkStart w:id="452" w:name="_Toc121932982"/>
      <w:bookmarkStart w:id="453" w:name="_Toc121908696"/>
      <w:bookmarkStart w:id="454" w:name="_Toc124186491"/>
      <w:bookmarkStart w:id="455" w:name="_Toc137240639"/>
      <w:bookmarkStart w:id="456" w:name="_Toc137244738"/>
      <w:bookmarkStart w:id="457" w:name="_Toc138893952"/>
      <w:bookmarkStart w:id="458" w:name="_Toc138894184"/>
      <w:bookmarkStart w:id="459" w:name="_Toc145036577"/>
      <w:bookmarkStart w:id="460" w:name="_Toc153188869"/>
      <w:bookmarkStart w:id="461" w:name="_Toc155672152"/>
      <w:bookmarkStart w:id="462" w:name="_Toc161927795"/>
      <w:bookmarkStart w:id="463" w:name="_Toc163213292"/>
      <w:bookmarkStart w:id="464" w:name="_Toc169794693"/>
      <w:bookmarkStart w:id="465" w:name="_Toc171510321"/>
      <w:r w:rsidRPr="00967C28">
        <w:rPr>
          <w:rFonts w:ascii="Arial" w:eastAsia="Times New Roman" w:hAnsi="Arial"/>
          <w:sz w:val="24"/>
          <w:lang w:eastAsia="en-GB"/>
        </w:rPr>
        <w:t>6.6.3.2</w:t>
      </w:r>
      <w:r w:rsidRPr="00967C28">
        <w:rPr>
          <w:rFonts w:ascii="Arial" w:eastAsia="Times New Roman" w:hAnsi="Arial"/>
          <w:sz w:val="24"/>
          <w:lang w:eastAsia="en-GB"/>
        </w:rPr>
        <w:tab/>
      </w:r>
      <w:r w:rsidRPr="00967C28">
        <w:rPr>
          <w:rFonts w:ascii="Arial" w:eastAsia="Times New Roman" w:hAnsi="Arial" w:hint="eastAsia"/>
          <w:sz w:val="24"/>
          <w:lang w:val="en-US" w:eastAsia="en-GB"/>
        </w:rPr>
        <w:t>Minimum requirement</w:t>
      </w:r>
      <w:r w:rsidRPr="00967C28">
        <w:rPr>
          <w:rFonts w:ascii="Arial" w:eastAsia="Times New Roman" w:hAnsi="Arial"/>
          <w:sz w:val="24"/>
          <w:lang w:eastAsia="zh-CN"/>
        </w:rPr>
        <w:t xml:space="preserve"> </w:t>
      </w:r>
      <w:r w:rsidRPr="00967C28">
        <w:rPr>
          <w:rFonts w:ascii="Arial" w:eastAsia="Times New Roman" w:hAnsi="Arial"/>
          <w:sz w:val="24"/>
          <w:lang w:eastAsia="en-GB"/>
        </w:rPr>
        <w:t xml:space="preserve">for </w:t>
      </w:r>
      <w:r w:rsidRPr="00967C28">
        <w:rPr>
          <w:rFonts w:ascii="Arial" w:eastAsia="Times New Roman" w:hAnsi="Arial"/>
          <w:i/>
          <w:sz w:val="24"/>
          <w:lang w:eastAsia="en-GB"/>
        </w:rPr>
        <w:t>SAN type 1-H</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FEC9B60" w14:textId="77777777" w:rsidR="00967C28" w:rsidRPr="00967C28" w:rsidRDefault="00967C28" w:rsidP="00967C28">
      <w:pPr>
        <w:overflowPunct w:val="0"/>
        <w:autoSpaceDE w:val="0"/>
        <w:autoSpaceDN w:val="0"/>
        <w:adjustRightInd w:val="0"/>
        <w:textAlignment w:val="baseline"/>
        <w:rPr>
          <w:rFonts w:eastAsia="Times New Roman" w:cs="v5.0.0"/>
          <w:lang w:eastAsia="en-GB"/>
        </w:rPr>
      </w:pPr>
      <w:r w:rsidRPr="00967C28">
        <w:rPr>
          <w:rFonts w:eastAsia="Times New Roman"/>
          <w:lang w:eastAsia="en-GB"/>
        </w:rPr>
        <w:t>The ACLR is defined with a square filter of bandwidth equal to the transmission bandwidth configuration of the transmitted signal (</w:t>
      </w:r>
      <w:proofErr w:type="spellStart"/>
      <w:r w:rsidRPr="00967C28">
        <w:rPr>
          <w:rFonts w:eastAsia="Times New Roman"/>
          <w:lang w:eastAsia="en-GB"/>
        </w:rPr>
        <w:t>BW</w:t>
      </w:r>
      <w:r w:rsidRPr="00967C28">
        <w:rPr>
          <w:rFonts w:eastAsia="Times New Roman"/>
          <w:vertAlign w:val="subscript"/>
          <w:lang w:eastAsia="en-GB"/>
        </w:rPr>
        <w:t>Config</w:t>
      </w:r>
      <w:proofErr w:type="spellEnd"/>
      <w:r w:rsidRPr="00967C28">
        <w:rPr>
          <w:rFonts w:eastAsia="Times New Roman" w:cs="v5.0.0"/>
          <w:lang w:eastAsia="en-GB"/>
        </w:rPr>
        <w:t>) centred on the assigned channel frequency and a filter centred on the adjacent channel frequency according to the tables below.</w:t>
      </w:r>
    </w:p>
    <w:p w14:paraId="6311AB08"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cs="v5.0.0" w:hint="eastAsia"/>
          <w:lang w:eastAsia="en-GB"/>
        </w:rPr>
        <w:t>T</w:t>
      </w:r>
      <w:r w:rsidRPr="00967C28">
        <w:rPr>
          <w:rFonts w:eastAsia="Times New Roman"/>
          <w:lang w:eastAsia="en-GB"/>
        </w:rPr>
        <w:t xml:space="preserve">he ACLR </w:t>
      </w:r>
      <w:r w:rsidRPr="00967C28">
        <w:rPr>
          <w:rFonts w:eastAsia="DengXian" w:cs="v5.0.0"/>
          <w:lang w:eastAsia="en-GB"/>
        </w:rPr>
        <w:t>shall be higher than the value specified in</w:t>
      </w:r>
      <w:r w:rsidRPr="00967C28">
        <w:rPr>
          <w:rFonts w:eastAsia="Times New Roman"/>
          <w:lang w:eastAsia="en-GB"/>
        </w:rPr>
        <w:t xml:space="preserve"> Table 6.6.3.2-1</w:t>
      </w:r>
      <w:r w:rsidRPr="00967C28">
        <w:rPr>
          <w:rFonts w:eastAsia="SimSun" w:hint="eastAsia"/>
          <w:lang w:val="en-US" w:eastAsia="zh-CN"/>
        </w:rPr>
        <w:t xml:space="preserve"> and </w:t>
      </w:r>
      <w:r w:rsidRPr="00967C28">
        <w:rPr>
          <w:rFonts w:eastAsia="Times New Roman"/>
          <w:lang w:eastAsia="en-GB"/>
        </w:rPr>
        <w:t>Table 6.6.3.2-</w:t>
      </w:r>
      <w:r w:rsidRPr="00967C28">
        <w:rPr>
          <w:rFonts w:eastAsia="Times New Roman" w:hint="eastAsia"/>
          <w:lang w:eastAsia="en-GB"/>
        </w:rPr>
        <w:t>2</w:t>
      </w:r>
      <w:r w:rsidRPr="00967C28">
        <w:rPr>
          <w:rFonts w:eastAsia="Times New Roman"/>
          <w:lang w:eastAsia="en-GB"/>
        </w:rPr>
        <w:t>.</w:t>
      </w:r>
    </w:p>
    <w:p w14:paraId="37DB472B"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zh-CN"/>
        </w:rPr>
      </w:pPr>
      <w:r w:rsidRPr="00967C28">
        <w:rPr>
          <w:rFonts w:ascii="Arial" w:eastAsia="Times New Roman" w:hAnsi="Arial"/>
          <w:b/>
          <w:lang w:eastAsia="en-GB"/>
        </w:rPr>
        <w:lastRenderedPageBreak/>
        <w:t>Table 6.6.</w:t>
      </w:r>
      <w:r w:rsidRPr="00967C28">
        <w:rPr>
          <w:rFonts w:ascii="Arial" w:eastAsia="Times New Roman" w:hAnsi="Arial"/>
          <w:b/>
          <w:lang w:eastAsia="zh-CN"/>
        </w:rPr>
        <w:t>3.2</w:t>
      </w:r>
      <w:r w:rsidRPr="00967C28">
        <w:rPr>
          <w:rFonts w:ascii="Arial" w:eastAsia="Times New Roman" w:hAnsi="Arial"/>
          <w:b/>
          <w:lang w:eastAsia="en-GB"/>
        </w:rPr>
        <w:t>-1: SAN ACLR limit</w:t>
      </w:r>
      <w:r w:rsidRPr="00967C28">
        <w:rPr>
          <w:rFonts w:ascii="Arial" w:eastAsia="Times New Roman" w:hAnsi="Arial" w:hint="eastAsia"/>
          <w:b/>
          <w:lang w:eastAsia="zh-CN"/>
        </w:rPr>
        <w:t xml:space="preserve"> for GEO</w:t>
      </w:r>
      <w:r w:rsidRPr="00967C28">
        <w:rPr>
          <w:rFonts w:ascii="Arial" w:eastAsia="Times New Roman"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967C28" w:rsidRPr="00967C28" w14:paraId="5EF4C64C" w14:textId="77777777" w:rsidTr="00372AC5">
        <w:trPr>
          <w:cantSplit/>
          <w:jc w:val="center"/>
        </w:trPr>
        <w:tc>
          <w:tcPr>
            <w:tcW w:w="2202" w:type="dxa"/>
            <w:tcBorders>
              <w:bottom w:val="single" w:sz="4" w:space="0" w:color="auto"/>
            </w:tcBorders>
          </w:tcPr>
          <w:p w14:paraId="724620B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SAN channel bandwidth of l</w:t>
            </w:r>
            <w:r w:rsidRPr="00967C28">
              <w:rPr>
                <w:rFonts w:ascii="Arial" w:eastAsia="Times New Roman" w:hAnsi="Arial" w:cs="Arial"/>
                <w:b/>
                <w:sz w:val="18"/>
                <w:lang w:eastAsia="en-GB"/>
              </w:rPr>
              <w:t>owest/highest carrier</w:t>
            </w:r>
            <w:r w:rsidRPr="00967C28">
              <w:rPr>
                <w:rFonts w:ascii="Arial" w:eastAsia="Times New Roman" w:hAnsi="Arial"/>
                <w:b/>
                <w:sz w:val="18"/>
                <w:lang w:eastAsia="en-GB"/>
              </w:rPr>
              <w:t xml:space="preserve"> transmitted </w:t>
            </w:r>
            <w:proofErr w:type="spellStart"/>
            <w:r w:rsidRPr="00967C28">
              <w:rPr>
                <w:rFonts w:ascii="Arial" w:eastAsia="Times New Roman" w:hAnsi="Arial" w:cs="Arial"/>
                <w:b/>
                <w:sz w:val="18"/>
                <w:lang w:eastAsia="en-GB"/>
              </w:rPr>
              <w:t>BW</w:t>
            </w:r>
            <w:r w:rsidRPr="00967C28">
              <w:rPr>
                <w:rFonts w:ascii="Arial" w:eastAsia="Times New Roman" w:hAnsi="Arial" w:cs="Arial"/>
                <w:b/>
                <w:sz w:val="18"/>
                <w:vertAlign w:val="subscript"/>
                <w:lang w:eastAsia="en-GB"/>
              </w:rPr>
              <w:t>Channel</w:t>
            </w:r>
            <w:proofErr w:type="spellEnd"/>
            <w:r w:rsidRPr="00967C28">
              <w:rPr>
                <w:rFonts w:ascii="Arial" w:eastAsia="Times New Roman" w:hAnsi="Arial"/>
                <w:b/>
                <w:sz w:val="18"/>
                <w:lang w:eastAsia="en-GB"/>
              </w:rPr>
              <w:t xml:space="preserve"> (MHz)</w:t>
            </w:r>
          </w:p>
        </w:tc>
        <w:tc>
          <w:tcPr>
            <w:tcW w:w="2191" w:type="dxa"/>
          </w:tcPr>
          <w:p w14:paraId="07624CD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SAN adjacent channel centre frequency offset below the lowest or above the highest carrier centre frequency transmitted</w:t>
            </w:r>
          </w:p>
        </w:tc>
        <w:tc>
          <w:tcPr>
            <w:tcW w:w="1949" w:type="dxa"/>
          </w:tcPr>
          <w:p w14:paraId="6129F89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Assumed adjacent channel carrier (informative)</w:t>
            </w:r>
          </w:p>
        </w:tc>
        <w:tc>
          <w:tcPr>
            <w:tcW w:w="2059" w:type="dxa"/>
          </w:tcPr>
          <w:p w14:paraId="2233A78F"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Filter on the adjacent channel frequency and corresponding filter bandwidth</w:t>
            </w:r>
          </w:p>
        </w:tc>
        <w:tc>
          <w:tcPr>
            <w:tcW w:w="1032" w:type="dxa"/>
          </w:tcPr>
          <w:p w14:paraId="32AFCA7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ACLR limit</w:t>
            </w:r>
          </w:p>
          <w:p w14:paraId="1CF786A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(dB)</w:t>
            </w:r>
          </w:p>
        </w:tc>
      </w:tr>
      <w:tr w:rsidR="00967C28" w:rsidRPr="00967C28" w14:paraId="71D8466E" w14:textId="77777777" w:rsidTr="00372AC5">
        <w:trPr>
          <w:cantSplit/>
          <w:jc w:val="center"/>
        </w:trPr>
        <w:tc>
          <w:tcPr>
            <w:tcW w:w="2202" w:type="dxa"/>
            <w:tcBorders>
              <w:bottom w:val="nil"/>
            </w:tcBorders>
          </w:tcPr>
          <w:p w14:paraId="6F683C7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1.4</w:t>
            </w:r>
          </w:p>
        </w:tc>
        <w:tc>
          <w:tcPr>
            <w:tcW w:w="2191" w:type="dxa"/>
          </w:tcPr>
          <w:p w14:paraId="0CE42F1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67C28">
              <w:rPr>
                <w:rFonts w:ascii="Arial" w:eastAsia="Times New Roman" w:hAnsi="Arial" w:cs="Arial"/>
                <w:sz w:val="18"/>
                <w:lang w:eastAsia="en-GB"/>
              </w:rPr>
              <w:t>BW</w:t>
            </w:r>
            <w:r w:rsidRPr="00967C28">
              <w:rPr>
                <w:rFonts w:ascii="Arial" w:eastAsia="Times New Roman" w:hAnsi="Arial" w:cs="Arial"/>
                <w:sz w:val="18"/>
                <w:vertAlign w:val="subscript"/>
                <w:lang w:eastAsia="en-GB"/>
              </w:rPr>
              <w:t>Channel</w:t>
            </w:r>
            <w:proofErr w:type="spellEnd"/>
          </w:p>
        </w:tc>
        <w:tc>
          <w:tcPr>
            <w:tcW w:w="1949" w:type="dxa"/>
          </w:tcPr>
          <w:p w14:paraId="28EF766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 xml:space="preserve">E-UTRA of same BW </w:t>
            </w:r>
          </w:p>
        </w:tc>
        <w:tc>
          <w:tcPr>
            <w:tcW w:w="2059" w:type="dxa"/>
          </w:tcPr>
          <w:p w14:paraId="059EEAC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Square (</w:t>
            </w:r>
            <w:proofErr w:type="spellStart"/>
            <w:r w:rsidRPr="00967C28">
              <w:rPr>
                <w:rFonts w:ascii="Arial" w:eastAsia="Times New Roman" w:hAnsi="Arial" w:cs="Arial"/>
                <w:sz w:val="18"/>
                <w:lang w:eastAsia="en-GB"/>
              </w:rPr>
              <w:t>BW</w:t>
            </w:r>
            <w:r w:rsidRPr="00967C28">
              <w:rPr>
                <w:rFonts w:ascii="Arial" w:eastAsia="Times New Roman" w:hAnsi="Arial" w:cs="Arial"/>
                <w:sz w:val="18"/>
                <w:vertAlign w:val="subscript"/>
                <w:lang w:eastAsia="en-GB"/>
              </w:rPr>
              <w:t>Config</w:t>
            </w:r>
            <w:proofErr w:type="spellEnd"/>
            <w:r w:rsidRPr="00967C28">
              <w:rPr>
                <w:rFonts w:ascii="Arial" w:eastAsia="Times New Roman" w:hAnsi="Arial"/>
                <w:sz w:val="18"/>
                <w:lang w:eastAsia="en-GB"/>
              </w:rPr>
              <w:t>) (NOTE)</w:t>
            </w:r>
          </w:p>
        </w:tc>
        <w:tc>
          <w:tcPr>
            <w:tcW w:w="1032" w:type="dxa"/>
          </w:tcPr>
          <w:p w14:paraId="3CA06F3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7C28">
              <w:rPr>
                <w:rFonts w:ascii="Arial" w:eastAsia="Times New Roman" w:hAnsi="Arial" w:hint="eastAsia"/>
                <w:sz w:val="18"/>
                <w:lang w:eastAsia="zh-CN"/>
              </w:rPr>
              <w:t>14</w:t>
            </w:r>
          </w:p>
        </w:tc>
      </w:tr>
      <w:tr w:rsidR="00967C28" w:rsidRPr="00967C28" w14:paraId="5CF5FE55" w14:textId="77777777" w:rsidTr="00372AC5">
        <w:trPr>
          <w:cantSplit/>
          <w:jc w:val="center"/>
        </w:trPr>
        <w:tc>
          <w:tcPr>
            <w:tcW w:w="2202" w:type="dxa"/>
            <w:tcBorders>
              <w:top w:val="nil"/>
            </w:tcBorders>
          </w:tcPr>
          <w:p w14:paraId="1112F0E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91" w:type="dxa"/>
          </w:tcPr>
          <w:p w14:paraId="1EB0D35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sz w:val="18"/>
                <w:lang w:eastAsia="en-GB"/>
              </w:rPr>
              <w:t xml:space="preserve">2 x </w:t>
            </w:r>
            <w:proofErr w:type="spellStart"/>
            <w:r w:rsidRPr="00967C28">
              <w:rPr>
                <w:rFonts w:ascii="Arial" w:eastAsia="Times New Roman" w:hAnsi="Arial" w:cs="Arial"/>
                <w:sz w:val="18"/>
                <w:lang w:eastAsia="en-GB"/>
              </w:rPr>
              <w:t>BW</w:t>
            </w:r>
            <w:r w:rsidRPr="00967C28">
              <w:rPr>
                <w:rFonts w:ascii="Arial" w:eastAsia="Times New Roman" w:hAnsi="Arial" w:cs="Arial"/>
                <w:sz w:val="18"/>
                <w:vertAlign w:val="subscript"/>
                <w:lang w:eastAsia="en-GB"/>
              </w:rPr>
              <w:t>Channel</w:t>
            </w:r>
            <w:proofErr w:type="spellEnd"/>
          </w:p>
        </w:tc>
        <w:tc>
          <w:tcPr>
            <w:tcW w:w="1949" w:type="dxa"/>
          </w:tcPr>
          <w:p w14:paraId="00A983E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 xml:space="preserve">E-UTRA of same BW </w:t>
            </w:r>
          </w:p>
        </w:tc>
        <w:tc>
          <w:tcPr>
            <w:tcW w:w="2059" w:type="dxa"/>
          </w:tcPr>
          <w:p w14:paraId="02353A9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Square (</w:t>
            </w:r>
            <w:proofErr w:type="spellStart"/>
            <w:r w:rsidRPr="00967C28">
              <w:rPr>
                <w:rFonts w:ascii="Arial" w:eastAsia="Times New Roman" w:hAnsi="Arial" w:cs="Arial"/>
                <w:sz w:val="18"/>
                <w:lang w:eastAsia="en-GB"/>
              </w:rPr>
              <w:t>BW</w:t>
            </w:r>
            <w:r w:rsidRPr="00967C28">
              <w:rPr>
                <w:rFonts w:ascii="Arial" w:eastAsia="Times New Roman" w:hAnsi="Arial" w:cs="Arial"/>
                <w:sz w:val="18"/>
                <w:vertAlign w:val="subscript"/>
                <w:lang w:eastAsia="en-GB"/>
              </w:rPr>
              <w:t>Config</w:t>
            </w:r>
            <w:proofErr w:type="spellEnd"/>
            <w:r w:rsidRPr="00967C28">
              <w:rPr>
                <w:rFonts w:ascii="Arial" w:eastAsia="Times New Roman" w:hAnsi="Arial"/>
                <w:sz w:val="18"/>
                <w:lang w:eastAsia="en-GB"/>
              </w:rPr>
              <w:t>) (NOTE)</w:t>
            </w:r>
          </w:p>
        </w:tc>
        <w:tc>
          <w:tcPr>
            <w:tcW w:w="1032" w:type="dxa"/>
          </w:tcPr>
          <w:p w14:paraId="4F14686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7C28">
              <w:rPr>
                <w:rFonts w:ascii="Arial" w:eastAsia="Times New Roman" w:hAnsi="Arial" w:hint="eastAsia"/>
                <w:sz w:val="18"/>
                <w:lang w:eastAsia="zh-CN"/>
              </w:rPr>
              <w:t>14</w:t>
            </w:r>
          </w:p>
        </w:tc>
      </w:tr>
      <w:tr w:rsidR="00967C28" w:rsidRPr="00967C28" w14:paraId="601F59F0" w14:textId="77777777" w:rsidTr="00372AC5">
        <w:trPr>
          <w:cantSplit/>
          <w:jc w:val="center"/>
        </w:trPr>
        <w:tc>
          <w:tcPr>
            <w:tcW w:w="9433" w:type="dxa"/>
            <w:gridSpan w:val="5"/>
          </w:tcPr>
          <w:p w14:paraId="642AFC56"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b/>
                <w:sz w:val="18"/>
                <w:lang w:eastAsia="zh-CN"/>
              </w:rPr>
            </w:pPr>
            <w:r w:rsidRPr="00967C28">
              <w:rPr>
                <w:rFonts w:ascii="Arial" w:eastAsia="Times New Roman" w:hAnsi="Arial"/>
                <w:sz w:val="18"/>
                <w:lang w:eastAsia="en-GB"/>
              </w:rPr>
              <w:t>NOTE:</w:t>
            </w:r>
            <w:r w:rsidRPr="00967C28">
              <w:rPr>
                <w:rFonts w:ascii="Arial" w:eastAsia="Times New Roman" w:hAnsi="Arial"/>
                <w:sz w:val="18"/>
                <w:lang w:eastAsia="en-GB"/>
              </w:rPr>
              <w:tab/>
            </w:r>
            <w:proofErr w:type="spellStart"/>
            <w:r w:rsidRPr="00967C28">
              <w:rPr>
                <w:rFonts w:ascii="Arial" w:eastAsia="Times New Roman" w:hAnsi="Arial"/>
                <w:sz w:val="18"/>
                <w:lang w:eastAsia="en-GB"/>
              </w:rPr>
              <w:t>BW</w:t>
            </w:r>
            <w:r w:rsidRPr="00967C28">
              <w:rPr>
                <w:rFonts w:ascii="Arial" w:eastAsia="Times New Roman" w:hAnsi="Arial"/>
                <w:sz w:val="18"/>
                <w:vertAlign w:val="subscript"/>
                <w:lang w:eastAsia="en-GB"/>
              </w:rPr>
              <w:t>Channel</w:t>
            </w:r>
            <w:proofErr w:type="spellEnd"/>
            <w:r w:rsidRPr="00967C28">
              <w:rPr>
                <w:rFonts w:ascii="Arial" w:eastAsia="Times New Roman" w:hAnsi="Arial"/>
                <w:sz w:val="18"/>
                <w:lang w:eastAsia="en-GB"/>
              </w:rPr>
              <w:t xml:space="preserve"> and </w:t>
            </w:r>
            <w:proofErr w:type="spellStart"/>
            <w:r w:rsidRPr="00967C28">
              <w:rPr>
                <w:rFonts w:ascii="Arial" w:eastAsia="Times New Roman" w:hAnsi="Arial"/>
                <w:sz w:val="18"/>
                <w:lang w:eastAsia="en-GB"/>
              </w:rPr>
              <w:t>BW</w:t>
            </w:r>
            <w:r w:rsidRPr="00967C28">
              <w:rPr>
                <w:rFonts w:ascii="Arial" w:eastAsia="Times New Roman" w:hAnsi="Arial"/>
                <w:sz w:val="18"/>
                <w:vertAlign w:val="subscript"/>
                <w:lang w:eastAsia="en-GB"/>
              </w:rPr>
              <w:t>Config</w:t>
            </w:r>
            <w:proofErr w:type="spellEnd"/>
            <w:r w:rsidRPr="00967C28">
              <w:rPr>
                <w:rFonts w:ascii="Arial" w:eastAsia="Times New Roman" w:hAnsi="Arial"/>
                <w:sz w:val="18"/>
                <w:lang w:eastAsia="en-GB"/>
              </w:rPr>
              <w:t xml:space="preserve"> are the </w:t>
            </w:r>
            <w:r w:rsidRPr="00967C28">
              <w:rPr>
                <w:rFonts w:ascii="Arial" w:eastAsia="Times New Roman" w:hAnsi="Arial" w:hint="eastAsia"/>
                <w:i/>
                <w:sz w:val="18"/>
                <w:lang w:eastAsia="zh-CN"/>
              </w:rPr>
              <w:t>SAN</w:t>
            </w:r>
            <w:r w:rsidRPr="00967C28">
              <w:rPr>
                <w:rFonts w:ascii="Arial" w:eastAsia="Times New Roman" w:hAnsi="Arial"/>
                <w:i/>
                <w:sz w:val="18"/>
                <w:lang w:eastAsia="en-GB"/>
              </w:rPr>
              <w:t xml:space="preserve"> channel bandwidth</w:t>
            </w:r>
            <w:r w:rsidRPr="00967C28">
              <w:rPr>
                <w:rFonts w:ascii="Arial" w:eastAsia="Times New Roman" w:hAnsi="Arial"/>
                <w:sz w:val="18"/>
                <w:lang w:eastAsia="en-GB"/>
              </w:rPr>
              <w:t xml:space="preserve"> and </w:t>
            </w:r>
            <w:r w:rsidRPr="00967C28">
              <w:rPr>
                <w:rFonts w:ascii="Arial" w:eastAsia="Times New Roman" w:hAnsi="Arial"/>
                <w:i/>
                <w:sz w:val="18"/>
                <w:lang w:eastAsia="en-GB"/>
              </w:rPr>
              <w:t>transmission bandwidth configuration</w:t>
            </w:r>
            <w:r w:rsidRPr="00967C28">
              <w:rPr>
                <w:rFonts w:ascii="Arial" w:eastAsia="Times New Roman" w:hAnsi="Arial"/>
                <w:sz w:val="18"/>
                <w:lang w:eastAsia="en-GB"/>
              </w:rPr>
              <w:t xml:space="preserve"> of the </w:t>
            </w:r>
            <w:r w:rsidRPr="00967C28">
              <w:rPr>
                <w:rFonts w:ascii="Arial" w:eastAsia="Times New Roman" w:hAnsi="Arial"/>
                <w:i/>
                <w:sz w:val="18"/>
                <w:lang w:eastAsia="en-GB"/>
              </w:rPr>
              <w:t>lowest/highest carrier</w:t>
            </w:r>
            <w:r w:rsidRPr="00967C28">
              <w:rPr>
                <w:rFonts w:ascii="Arial" w:eastAsia="Times New Roman" w:hAnsi="Arial"/>
                <w:sz w:val="18"/>
                <w:lang w:eastAsia="en-GB"/>
              </w:rPr>
              <w:t xml:space="preserve"> transmitted on the assigned channel frequency.</w:t>
            </w:r>
          </w:p>
        </w:tc>
      </w:tr>
    </w:tbl>
    <w:p w14:paraId="2DCA3F34"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42E780C3"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zh-CN"/>
        </w:rPr>
      </w:pPr>
      <w:r w:rsidRPr="00967C28">
        <w:rPr>
          <w:rFonts w:ascii="Arial" w:eastAsia="Times New Roman" w:hAnsi="Arial"/>
          <w:b/>
          <w:lang w:eastAsia="en-GB"/>
        </w:rPr>
        <w:t>Table 6.6.</w:t>
      </w:r>
      <w:r w:rsidRPr="00967C28">
        <w:rPr>
          <w:rFonts w:ascii="Arial" w:eastAsia="Times New Roman" w:hAnsi="Arial"/>
          <w:b/>
          <w:lang w:eastAsia="zh-CN"/>
        </w:rPr>
        <w:t>3.2</w:t>
      </w:r>
      <w:r w:rsidRPr="00967C28">
        <w:rPr>
          <w:rFonts w:ascii="Arial" w:eastAsia="Times New Roman" w:hAnsi="Arial"/>
          <w:b/>
          <w:lang w:eastAsia="en-GB"/>
        </w:rPr>
        <w:t>-</w:t>
      </w:r>
      <w:r w:rsidRPr="00967C28">
        <w:rPr>
          <w:rFonts w:ascii="Arial" w:eastAsia="Times New Roman" w:hAnsi="Arial" w:hint="eastAsia"/>
          <w:b/>
          <w:lang w:eastAsia="zh-CN"/>
        </w:rPr>
        <w:t>2</w:t>
      </w:r>
      <w:r w:rsidRPr="00967C28">
        <w:rPr>
          <w:rFonts w:ascii="Arial" w:eastAsia="Times New Roman" w:hAnsi="Arial"/>
          <w:b/>
          <w:lang w:eastAsia="en-GB"/>
        </w:rPr>
        <w:t>: SAN ACLR limit</w:t>
      </w:r>
      <w:r w:rsidRPr="00967C28">
        <w:rPr>
          <w:rFonts w:ascii="Arial" w:eastAsia="Times New Roman" w:hAnsi="Arial" w:hint="eastAsia"/>
          <w:b/>
          <w:lang w:eastAsia="zh-CN"/>
        </w:rPr>
        <w:t xml:space="preserve"> for LEO</w:t>
      </w:r>
      <w:r w:rsidRPr="00967C28">
        <w:rPr>
          <w:rFonts w:ascii="Arial" w:eastAsia="Times New Roman"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967C28" w:rsidRPr="00967C28" w14:paraId="245A2AE3" w14:textId="77777777" w:rsidTr="00372AC5">
        <w:trPr>
          <w:cantSplit/>
          <w:jc w:val="center"/>
        </w:trPr>
        <w:tc>
          <w:tcPr>
            <w:tcW w:w="2202" w:type="dxa"/>
            <w:tcBorders>
              <w:bottom w:val="single" w:sz="4" w:space="0" w:color="auto"/>
            </w:tcBorders>
          </w:tcPr>
          <w:p w14:paraId="46438EA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SAN channel bandwidth of l</w:t>
            </w:r>
            <w:r w:rsidRPr="00967C28">
              <w:rPr>
                <w:rFonts w:ascii="Arial" w:eastAsia="Times New Roman" w:hAnsi="Arial" w:cs="Arial"/>
                <w:b/>
                <w:sz w:val="18"/>
                <w:lang w:eastAsia="en-GB"/>
              </w:rPr>
              <w:t>owest/highest carrier</w:t>
            </w:r>
            <w:r w:rsidRPr="00967C28">
              <w:rPr>
                <w:rFonts w:ascii="Arial" w:eastAsia="Times New Roman" w:hAnsi="Arial"/>
                <w:b/>
                <w:sz w:val="18"/>
                <w:lang w:eastAsia="en-GB"/>
              </w:rPr>
              <w:t xml:space="preserve"> transmitted </w:t>
            </w:r>
            <w:proofErr w:type="spellStart"/>
            <w:r w:rsidRPr="00967C28">
              <w:rPr>
                <w:rFonts w:ascii="Arial" w:eastAsia="Times New Roman" w:hAnsi="Arial" w:cs="Arial"/>
                <w:b/>
                <w:sz w:val="18"/>
                <w:lang w:eastAsia="en-GB"/>
              </w:rPr>
              <w:t>BW</w:t>
            </w:r>
            <w:r w:rsidRPr="00967C28">
              <w:rPr>
                <w:rFonts w:ascii="Arial" w:eastAsia="Times New Roman" w:hAnsi="Arial" w:cs="Arial"/>
                <w:b/>
                <w:sz w:val="18"/>
                <w:vertAlign w:val="subscript"/>
                <w:lang w:eastAsia="en-GB"/>
              </w:rPr>
              <w:t>Channel</w:t>
            </w:r>
            <w:proofErr w:type="spellEnd"/>
            <w:r w:rsidRPr="00967C28">
              <w:rPr>
                <w:rFonts w:ascii="Arial" w:eastAsia="Times New Roman" w:hAnsi="Arial"/>
                <w:b/>
                <w:sz w:val="18"/>
                <w:lang w:eastAsia="en-GB"/>
              </w:rPr>
              <w:t xml:space="preserve"> (MHz)</w:t>
            </w:r>
          </w:p>
        </w:tc>
        <w:tc>
          <w:tcPr>
            <w:tcW w:w="2191" w:type="dxa"/>
          </w:tcPr>
          <w:p w14:paraId="28C3B5D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SAN adjacent channel centre frequency offset below the lowest or above the highest carrier centre frequency transmitted</w:t>
            </w:r>
          </w:p>
        </w:tc>
        <w:tc>
          <w:tcPr>
            <w:tcW w:w="1949" w:type="dxa"/>
          </w:tcPr>
          <w:p w14:paraId="7724D76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Assumed adjacent channel carrier (informative)</w:t>
            </w:r>
          </w:p>
        </w:tc>
        <w:tc>
          <w:tcPr>
            <w:tcW w:w="2059" w:type="dxa"/>
          </w:tcPr>
          <w:p w14:paraId="5B681E0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Filter on the adjacent channel frequency and corresponding filter bandwidth</w:t>
            </w:r>
          </w:p>
        </w:tc>
        <w:tc>
          <w:tcPr>
            <w:tcW w:w="1032" w:type="dxa"/>
          </w:tcPr>
          <w:p w14:paraId="4455A2F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ACLR limit (dB)</w:t>
            </w:r>
          </w:p>
        </w:tc>
      </w:tr>
      <w:tr w:rsidR="00967C28" w:rsidRPr="00967C28" w14:paraId="6F2EDB09" w14:textId="77777777" w:rsidTr="00372AC5">
        <w:trPr>
          <w:cantSplit/>
          <w:jc w:val="center"/>
        </w:trPr>
        <w:tc>
          <w:tcPr>
            <w:tcW w:w="2202" w:type="dxa"/>
            <w:tcBorders>
              <w:bottom w:val="nil"/>
            </w:tcBorders>
          </w:tcPr>
          <w:p w14:paraId="322C06A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cs="v5.0.0"/>
                <w:sz w:val="18"/>
                <w:lang w:eastAsia="en-GB"/>
              </w:rPr>
              <w:t>1.4</w:t>
            </w:r>
          </w:p>
        </w:tc>
        <w:tc>
          <w:tcPr>
            <w:tcW w:w="2191" w:type="dxa"/>
          </w:tcPr>
          <w:p w14:paraId="5E090E3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67C28">
              <w:rPr>
                <w:rFonts w:ascii="Arial" w:eastAsia="Times New Roman" w:hAnsi="Arial" w:cs="Arial"/>
                <w:sz w:val="18"/>
                <w:lang w:eastAsia="en-GB"/>
              </w:rPr>
              <w:t>BW</w:t>
            </w:r>
            <w:r w:rsidRPr="00967C28">
              <w:rPr>
                <w:rFonts w:ascii="Arial" w:eastAsia="Times New Roman" w:hAnsi="Arial" w:cs="Arial"/>
                <w:sz w:val="18"/>
                <w:vertAlign w:val="subscript"/>
                <w:lang w:eastAsia="en-GB"/>
              </w:rPr>
              <w:t>Channel</w:t>
            </w:r>
            <w:proofErr w:type="spellEnd"/>
          </w:p>
        </w:tc>
        <w:tc>
          <w:tcPr>
            <w:tcW w:w="1949" w:type="dxa"/>
          </w:tcPr>
          <w:p w14:paraId="1C74098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 xml:space="preserve">E-UTRA of same BW </w:t>
            </w:r>
          </w:p>
        </w:tc>
        <w:tc>
          <w:tcPr>
            <w:tcW w:w="2059" w:type="dxa"/>
          </w:tcPr>
          <w:p w14:paraId="2A9DA7C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967C28">
              <w:rPr>
                <w:rFonts w:ascii="Arial" w:eastAsia="Times New Roman" w:hAnsi="Arial" w:cs="v5.0.0"/>
                <w:sz w:val="18"/>
                <w:lang w:eastAsia="en-GB"/>
              </w:rPr>
              <w:t>Square (</w:t>
            </w:r>
            <w:proofErr w:type="spellStart"/>
            <w:r w:rsidRPr="00967C28">
              <w:rPr>
                <w:rFonts w:ascii="Arial" w:eastAsia="Times New Roman" w:hAnsi="Arial" w:cs="Arial"/>
                <w:sz w:val="18"/>
                <w:lang w:eastAsia="en-GB"/>
              </w:rPr>
              <w:t>BW</w:t>
            </w:r>
            <w:r w:rsidRPr="00967C28">
              <w:rPr>
                <w:rFonts w:ascii="Arial" w:eastAsia="Times New Roman" w:hAnsi="Arial" w:cs="Arial"/>
                <w:sz w:val="18"/>
                <w:vertAlign w:val="subscript"/>
                <w:lang w:eastAsia="en-GB"/>
              </w:rPr>
              <w:t>Config</w:t>
            </w:r>
            <w:proofErr w:type="spellEnd"/>
            <w:r w:rsidRPr="00967C28">
              <w:rPr>
                <w:rFonts w:ascii="Arial" w:eastAsia="Times New Roman" w:hAnsi="Arial" w:cs="v5.0.0"/>
                <w:sz w:val="18"/>
                <w:lang w:eastAsia="en-GB"/>
              </w:rPr>
              <w:t>)</w:t>
            </w:r>
          </w:p>
          <w:p w14:paraId="7D3A582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cs="v5.0.0"/>
                <w:sz w:val="18"/>
                <w:lang w:eastAsia="en-GB"/>
              </w:rPr>
              <w:t>(NOTE)</w:t>
            </w:r>
          </w:p>
        </w:tc>
        <w:tc>
          <w:tcPr>
            <w:tcW w:w="1032" w:type="dxa"/>
          </w:tcPr>
          <w:p w14:paraId="4255C33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7C28">
              <w:rPr>
                <w:rFonts w:ascii="Arial" w:eastAsia="Times New Roman" w:hAnsi="Arial" w:hint="eastAsia"/>
                <w:sz w:val="18"/>
                <w:lang w:eastAsia="zh-CN"/>
              </w:rPr>
              <w:t>24</w:t>
            </w:r>
          </w:p>
        </w:tc>
      </w:tr>
      <w:tr w:rsidR="00967C28" w:rsidRPr="00967C28" w14:paraId="37BA90A9" w14:textId="77777777" w:rsidTr="00372AC5">
        <w:trPr>
          <w:cantSplit/>
          <w:jc w:val="center"/>
        </w:trPr>
        <w:tc>
          <w:tcPr>
            <w:tcW w:w="2202" w:type="dxa"/>
            <w:tcBorders>
              <w:top w:val="nil"/>
            </w:tcBorders>
          </w:tcPr>
          <w:p w14:paraId="7395E21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91" w:type="dxa"/>
          </w:tcPr>
          <w:p w14:paraId="580FE6C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v5.0.0"/>
                <w:sz w:val="18"/>
                <w:lang w:eastAsia="en-GB"/>
              </w:rPr>
              <w:t xml:space="preserve">2 x </w:t>
            </w:r>
            <w:proofErr w:type="spellStart"/>
            <w:r w:rsidRPr="00967C28">
              <w:rPr>
                <w:rFonts w:ascii="Arial" w:eastAsia="Times New Roman" w:hAnsi="Arial" w:cs="Arial"/>
                <w:sz w:val="18"/>
                <w:lang w:eastAsia="en-GB"/>
              </w:rPr>
              <w:t>BW</w:t>
            </w:r>
            <w:r w:rsidRPr="00967C28">
              <w:rPr>
                <w:rFonts w:ascii="Arial" w:eastAsia="Times New Roman" w:hAnsi="Arial" w:cs="Arial"/>
                <w:sz w:val="18"/>
                <w:vertAlign w:val="subscript"/>
                <w:lang w:eastAsia="en-GB"/>
              </w:rPr>
              <w:t>Channel</w:t>
            </w:r>
            <w:proofErr w:type="spellEnd"/>
          </w:p>
        </w:tc>
        <w:tc>
          <w:tcPr>
            <w:tcW w:w="1949" w:type="dxa"/>
          </w:tcPr>
          <w:p w14:paraId="7514FFF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 xml:space="preserve">E-UTRA of same BW </w:t>
            </w:r>
          </w:p>
        </w:tc>
        <w:tc>
          <w:tcPr>
            <w:tcW w:w="2059" w:type="dxa"/>
          </w:tcPr>
          <w:p w14:paraId="41AD606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967C28">
              <w:rPr>
                <w:rFonts w:ascii="Arial" w:eastAsia="Times New Roman" w:hAnsi="Arial" w:cs="v5.0.0"/>
                <w:sz w:val="18"/>
                <w:lang w:eastAsia="en-GB"/>
              </w:rPr>
              <w:t>Square (</w:t>
            </w:r>
            <w:proofErr w:type="spellStart"/>
            <w:r w:rsidRPr="00967C28">
              <w:rPr>
                <w:rFonts w:ascii="Arial" w:eastAsia="Times New Roman" w:hAnsi="Arial" w:cs="Arial"/>
                <w:sz w:val="18"/>
                <w:lang w:eastAsia="en-GB"/>
              </w:rPr>
              <w:t>BW</w:t>
            </w:r>
            <w:r w:rsidRPr="00967C28">
              <w:rPr>
                <w:rFonts w:ascii="Arial" w:eastAsia="Times New Roman" w:hAnsi="Arial" w:cs="Arial"/>
                <w:sz w:val="18"/>
                <w:vertAlign w:val="subscript"/>
                <w:lang w:eastAsia="en-GB"/>
              </w:rPr>
              <w:t>Config</w:t>
            </w:r>
            <w:proofErr w:type="spellEnd"/>
            <w:r w:rsidRPr="00967C28">
              <w:rPr>
                <w:rFonts w:ascii="Arial" w:eastAsia="Times New Roman" w:hAnsi="Arial" w:cs="v5.0.0"/>
                <w:sz w:val="18"/>
                <w:lang w:eastAsia="en-GB"/>
              </w:rPr>
              <w:t>) (NOTE)</w:t>
            </w:r>
          </w:p>
        </w:tc>
        <w:tc>
          <w:tcPr>
            <w:tcW w:w="1032" w:type="dxa"/>
          </w:tcPr>
          <w:p w14:paraId="3357509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967C28">
              <w:rPr>
                <w:rFonts w:ascii="Arial" w:eastAsia="Times New Roman" w:hAnsi="Arial" w:cs="v5.0.0"/>
                <w:sz w:val="18"/>
                <w:lang w:eastAsia="zh-CN"/>
              </w:rPr>
              <w:t>[</w:t>
            </w:r>
            <w:r w:rsidRPr="00967C28">
              <w:rPr>
                <w:rFonts w:ascii="Arial" w:eastAsia="Times New Roman" w:hAnsi="Arial" w:cs="v5.0.0" w:hint="eastAsia"/>
                <w:sz w:val="18"/>
                <w:lang w:eastAsia="zh-CN"/>
              </w:rPr>
              <w:t>24</w:t>
            </w:r>
            <w:r w:rsidRPr="00967C28">
              <w:rPr>
                <w:rFonts w:ascii="Arial" w:eastAsia="Times New Roman" w:hAnsi="Arial" w:cs="v5.0.0"/>
                <w:sz w:val="18"/>
                <w:lang w:eastAsia="zh-CN"/>
              </w:rPr>
              <w:t>]</w:t>
            </w:r>
          </w:p>
        </w:tc>
      </w:tr>
      <w:tr w:rsidR="00967C28" w:rsidRPr="00967C28" w14:paraId="0E6D8F7E" w14:textId="77777777" w:rsidTr="00372AC5">
        <w:trPr>
          <w:cantSplit/>
          <w:jc w:val="center"/>
        </w:trPr>
        <w:tc>
          <w:tcPr>
            <w:tcW w:w="9433" w:type="dxa"/>
            <w:gridSpan w:val="5"/>
          </w:tcPr>
          <w:p w14:paraId="0B4C6FE6"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b/>
                <w:sz w:val="18"/>
                <w:lang w:eastAsia="zh-CN"/>
              </w:rPr>
            </w:pPr>
            <w:r w:rsidRPr="00967C28">
              <w:rPr>
                <w:rFonts w:ascii="Arial" w:eastAsia="Times New Roman" w:hAnsi="Arial"/>
                <w:sz w:val="18"/>
                <w:lang w:eastAsia="en-GB"/>
              </w:rPr>
              <w:t>NOTE:</w:t>
            </w:r>
            <w:r w:rsidRPr="00967C28">
              <w:rPr>
                <w:rFonts w:ascii="Arial" w:eastAsia="Times New Roman" w:hAnsi="Arial"/>
                <w:sz w:val="18"/>
                <w:lang w:eastAsia="en-GB"/>
              </w:rPr>
              <w:tab/>
            </w:r>
            <w:proofErr w:type="spellStart"/>
            <w:r w:rsidRPr="00967C28">
              <w:rPr>
                <w:rFonts w:ascii="Arial" w:eastAsia="Times New Roman" w:hAnsi="Arial"/>
                <w:sz w:val="18"/>
                <w:lang w:eastAsia="en-GB"/>
              </w:rPr>
              <w:t>BW</w:t>
            </w:r>
            <w:r w:rsidRPr="00967C28">
              <w:rPr>
                <w:rFonts w:ascii="Arial" w:eastAsia="Times New Roman" w:hAnsi="Arial"/>
                <w:sz w:val="18"/>
                <w:vertAlign w:val="subscript"/>
                <w:lang w:eastAsia="en-GB"/>
              </w:rPr>
              <w:t>Channel</w:t>
            </w:r>
            <w:proofErr w:type="spellEnd"/>
            <w:r w:rsidRPr="00967C28">
              <w:rPr>
                <w:rFonts w:ascii="Arial" w:eastAsia="Times New Roman" w:hAnsi="Arial"/>
                <w:sz w:val="18"/>
                <w:lang w:eastAsia="en-GB"/>
              </w:rPr>
              <w:t xml:space="preserve"> and </w:t>
            </w:r>
            <w:proofErr w:type="spellStart"/>
            <w:r w:rsidRPr="00967C28">
              <w:rPr>
                <w:rFonts w:ascii="Arial" w:eastAsia="Times New Roman" w:hAnsi="Arial"/>
                <w:sz w:val="18"/>
                <w:lang w:eastAsia="en-GB"/>
              </w:rPr>
              <w:t>BW</w:t>
            </w:r>
            <w:r w:rsidRPr="00967C28">
              <w:rPr>
                <w:rFonts w:ascii="Arial" w:eastAsia="Times New Roman" w:hAnsi="Arial"/>
                <w:sz w:val="18"/>
                <w:vertAlign w:val="subscript"/>
                <w:lang w:eastAsia="en-GB"/>
              </w:rPr>
              <w:t>Config</w:t>
            </w:r>
            <w:proofErr w:type="spellEnd"/>
            <w:r w:rsidRPr="00967C28">
              <w:rPr>
                <w:rFonts w:ascii="Arial" w:eastAsia="Times New Roman" w:hAnsi="Arial"/>
                <w:sz w:val="18"/>
                <w:lang w:eastAsia="en-GB"/>
              </w:rPr>
              <w:t xml:space="preserve"> are the </w:t>
            </w:r>
            <w:r w:rsidRPr="00967C28">
              <w:rPr>
                <w:rFonts w:ascii="Arial" w:eastAsia="Times New Roman" w:hAnsi="Arial" w:hint="eastAsia"/>
                <w:i/>
                <w:sz w:val="18"/>
                <w:lang w:eastAsia="zh-CN"/>
              </w:rPr>
              <w:t>SAN</w:t>
            </w:r>
            <w:r w:rsidRPr="00967C28">
              <w:rPr>
                <w:rFonts w:ascii="Arial" w:eastAsia="Times New Roman" w:hAnsi="Arial"/>
                <w:i/>
                <w:sz w:val="18"/>
                <w:lang w:eastAsia="en-GB"/>
              </w:rPr>
              <w:t xml:space="preserve"> channel bandwidth</w:t>
            </w:r>
            <w:r w:rsidRPr="00967C28">
              <w:rPr>
                <w:rFonts w:ascii="Arial" w:eastAsia="Times New Roman" w:hAnsi="Arial"/>
                <w:sz w:val="18"/>
                <w:lang w:eastAsia="en-GB"/>
              </w:rPr>
              <w:t xml:space="preserve"> and </w:t>
            </w:r>
            <w:r w:rsidRPr="00967C28">
              <w:rPr>
                <w:rFonts w:ascii="Arial" w:eastAsia="Times New Roman" w:hAnsi="Arial"/>
                <w:i/>
                <w:sz w:val="18"/>
                <w:lang w:eastAsia="en-GB"/>
              </w:rPr>
              <w:t>transmission bandwidth configuration</w:t>
            </w:r>
            <w:r w:rsidRPr="00967C28">
              <w:rPr>
                <w:rFonts w:ascii="Arial" w:eastAsia="Times New Roman" w:hAnsi="Arial"/>
                <w:sz w:val="18"/>
                <w:lang w:eastAsia="en-GB"/>
              </w:rPr>
              <w:t xml:space="preserve"> of the </w:t>
            </w:r>
            <w:r w:rsidRPr="00967C28">
              <w:rPr>
                <w:rFonts w:ascii="Arial" w:eastAsia="Times New Roman" w:hAnsi="Arial"/>
                <w:i/>
                <w:sz w:val="18"/>
                <w:lang w:eastAsia="en-GB"/>
              </w:rPr>
              <w:t>lowest/highest carrier</w:t>
            </w:r>
            <w:r w:rsidRPr="00967C28">
              <w:rPr>
                <w:rFonts w:ascii="Arial" w:eastAsia="Times New Roman" w:hAnsi="Arial"/>
                <w:sz w:val="18"/>
                <w:lang w:eastAsia="en-GB"/>
              </w:rPr>
              <w:t xml:space="preserve"> transmitted on the assigned channel frequency.</w:t>
            </w:r>
          </w:p>
        </w:tc>
      </w:tr>
    </w:tbl>
    <w:p w14:paraId="1C268C73"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0DE6C9AF" w14:textId="77777777" w:rsidR="00967C28" w:rsidRPr="00967C28" w:rsidRDefault="00967C28" w:rsidP="00967C28">
      <w:pPr>
        <w:overflowPunct w:val="0"/>
        <w:autoSpaceDE w:val="0"/>
        <w:autoSpaceDN w:val="0"/>
        <w:adjustRightInd w:val="0"/>
        <w:textAlignment w:val="baseline"/>
        <w:rPr>
          <w:rFonts w:eastAsia="Times New Roman" w:cs="v5.0.0"/>
          <w:lang w:eastAsia="en-GB"/>
        </w:rPr>
      </w:pPr>
      <w:r w:rsidRPr="00967C28">
        <w:rPr>
          <w:rFonts w:eastAsia="Times New Roman" w:cs="v5.0.0"/>
          <w:lang w:eastAsia="en-GB"/>
        </w:rPr>
        <w:t>For</w:t>
      </w:r>
      <w:r w:rsidRPr="00967C28">
        <w:rPr>
          <w:rFonts w:eastAsia="Times New Roman" w:cs="v5.0.0" w:hint="eastAsia"/>
          <w:lang w:val="en-US" w:eastAsia="zh-CN"/>
        </w:rPr>
        <w:t xml:space="preserve"> SAN supporting</w:t>
      </w:r>
      <w:r w:rsidRPr="00967C28">
        <w:rPr>
          <w:rFonts w:eastAsia="Times New Roman" w:cs="v5.0.0"/>
          <w:lang w:eastAsia="en-GB"/>
        </w:rPr>
        <w:t xml:space="preserve"> standalone NB-</w:t>
      </w:r>
      <w:proofErr w:type="spellStart"/>
      <w:r w:rsidRPr="00967C28">
        <w:rPr>
          <w:rFonts w:eastAsia="Times New Roman" w:cs="v5.0.0"/>
          <w:lang w:eastAsia="en-GB"/>
        </w:rPr>
        <w:t>IoT</w:t>
      </w:r>
      <w:proofErr w:type="spellEnd"/>
      <w:r w:rsidRPr="00967C28">
        <w:rPr>
          <w:rFonts w:eastAsia="Times New Roman" w:cs="v5.0.0"/>
          <w:lang w:eastAsia="en-GB"/>
        </w:rPr>
        <w:t xml:space="preserve"> operation in paired spectrum, the ACLR shall be higher than the value specified in Table </w:t>
      </w:r>
      <w:r w:rsidRPr="00967C28">
        <w:rPr>
          <w:rFonts w:eastAsia="Times New Roman"/>
          <w:lang w:eastAsia="en-GB"/>
        </w:rPr>
        <w:t>6.6.</w:t>
      </w:r>
      <w:r w:rsidRPr="00967C28">
        <w:rPr>
          <w:rFonts w:eastAsia="Times New Roman"/>
          <w:lang w:eastAsia="zh-CN"/>
        </w:rPr>
        <w:t>3.2</w:t>
      </w:r>
      <w:r w:rsidRPr="00967C28">
        <w:rPr>
          <w:rFonts w:eastAsia="Times New Roman" w:cs="v5.0.0"/>
          <w:lang w:eastAsia="en-GB"/>
        </w:rPr>
        <w:t>-</w:t>
      </w:r>
      <w:r w:rsidRPr="00967C28">
        <w:rPr>
          <w:rFonts w:eastAsia="Times New Roman" w:cs="v5.0.0" w:hint="eastAsia"/>
          <w:lang w:val="en-US" w:eastAsia="zh-CN"/>
        </w:rPr>
        <w:t xml:space="preserve">3 and </w:t>
      </w:r>
      <w:r w:rsidRPr="00967C28">
        <w:rPr>
          <w:rFonts w:eastAsia="Times New Roman" w:cs="v5.0.0"/>
          <w:lang w:eastAsia="en-GB"/>
        </w:rPr>
        <w:t>Table </w:t>
      </w:r>
      <w:r w:rsidRPr="00967C28">
        <w:rPr>
          <w:rFonts w:eastAsia="Times New Roman"/>
          <w:lang w:eastAsia="en-GB"/>
        </w:rPr>
        <w:t>6.6.</w:t>
      </w:r>
      <w:r w:rsidRPr="00967C28">
        <w:rPr>
          <w:rFonts w:eastAsia="Times New Roman"/>
          <w:lang w:eastAsia="zh-CN"/>
        </w:rPr>
        <w:t>3.2</w:t>
      </w:r>
      <w:r w:rsidRPr="00967C28">
        <w:rPr>
          <w:rFonts w:eastAsia="Times New Roman" w:cs="v5.0.0"/>
          <w:lang w:eastAsia="en-GB"/>
        </w:rPr>
        <w:t>-</w:t>
      </w:r>
      <w:r w:rsidRPr="00967C28">
        <w:rPr>
          <w:rFonts w:eastAsia="Times New Roman" w:cs="v5.0.0" w:hint="eastAsia"/>
          <w:lang w:val="en-US" w:eastAsia="zh-CN"/>
        </w:rPr>
        <w:t>4</w:t>
      </w:r>
      <w:r w:rsidRPr="00967C28">
        <w:rPr>
          <w:rFonts w:eastAsia="Times New Roman" w:cs="v5.0.0"/>
          <w:lang w:eastAsia="en-GB"/>
        </w:rPr>
        <w:t>.</w:t>
      </w:r>
    </w:p>
    <w:p w14:paraId="69D3F100"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67C28">
        <w:rPr>
          <w:rFonts w:ascii="Arial" w:eastAsia="Times New Roman" w:hAnsi="Arial"/>
          <w:b/>
          <w:lang w:eastAsia="en-GB"/>
        </w:rPr>
        <w:t>Table 6.6.</w:t>
      </w:r>
      <w:r w:rsidRPr="00967C28">
        <w:rPr>
          <w:rFonts w:ascii="Arial" w:eastAsia="Times New Roman" w:hAnsi="Arial"/>
          <w:b/>
          <w:lang w:eastAsia="zh-CN"/>
        </w:rPr>
        <w:t>3.2</w:t>
      </w:r>
      <w:r w:rsidRPr="00967C28">
        <w:rPr>
          <w:rFonts w:ascii="Arial" w:eastAsia="Times New Roman" w:hAnsi="Arial"/>
          <w:b/>
          <w:lang w:eastAsia="en-GB"/>
        </w:rPr>
        <w:t>-</w:t>
      </w:r>
      <w:r w:rsidRPr="00967C28">
        <w:rPr>
          <w:rFonts w:ascii="Arial" w:eastAsia="Times New Roman" w:hAnsi="Arial" w:hint="eastAsia"/>
          <w:b/>
          <w:lang w:val="en-US" w:eastAsia="zh-CN"/>
        </w:rPr>
        <w:t>3</w:t>
      </w:r>
      <w:r w:rsidRPr="00967C28">
        <w:rPr>
          <w:rFonts w:ascii="Arial" w:eastAsia="Times New Roman" w:hAnsi="Arial"/>
          <w:b/>
          <w:lang w:eastAsia="en-GB"/>
        </w:rPr>
        <w:t>: ACLR limit</w:t>
      </w:r>
      <w:r w:rsidRPr="00967C28">
        <w:rPr>
          <w:rFonts w:ascii="Arial" w:eastAsia="Times New Roman" w:hAnsi="Arial" w:hint="eastAsia"/>
          <w:b/>
          <w:lang w:val="en-US" w:eastAsia="zh-CN"/>
        </w:rPr>
        <w:t xml:space="preserve"> of SAN supporting </w:t>
      </w:r>
      <w:r w:rsidRPr="00967C28">
        <w:rPr>
          <w:rFonts w:ascii="Arial" w:eastAsia="Times New Roman" w:hAnsi="Arial" w:cs="v5.0.0"/>
          <w:b/>
          <w:lang w:eastAsia="en-GB"/>
        </w:rPr>
        <w:t>standalone NB-</w:t>
      </w:r>
      <w:proofErr w:type="spellStart"/>
      <w:r w:rsidRPr="00967C28">
        <w:rPr>
          <w:rFonts w:ascii="Arial" w:eastAsia="Times New Roman" w:hAnsi="Arial" w:cs="v5.0.0"/>
          <w:b/>
          <w:lang w:eastAsia="en-GB"/>
        </w:rPr>
        <w:t>IoT</w:t>
      </w:r>
      <w:proofErr w:type="spellEnd"/>
      <w:r w:rsidRPr="00967C28">
        <w:rPr>
          <w:rFonts w:ascii="Arial" w:eastAsia="Times New Roman" w:hAnsi="Arial" w:cs="v5.0.0"/>
          <w:b/>
          <w:lang w:eastAsia="en-GB"/>
        </w:rPr>
        <w:t xml:space="preserve"> operation</w:t>
      </w:r>
      <w:r w:rsidRPr="00967C28">
        <w:rPr>
          <w:rFonts w:ascii="Arial" w:eastAsia="Times New Roman" w:hAnsi="Arial" w:hint="eastAsia"/>
          <w:b/>
          <w:lang w:eastAsia="zh-CN"/>
        </w:rPr>
        <w:t xml:space="preserve"> for </w:t>
      </w:r>
      <w:r w:rsidRPr="00967C28">
        <w:rPr>
          <w:rFonts w:ascii="Arial" w:eastAsia="Times New Roman" w:hAnsi="Arial" w:hint="eastAsia"/>
          <w:b/>
          <w:lang w:val="en-US" w:eastAsia="zh-CN"/>
        </w:rPr>
        <w:t>G</w:t>
      </w:r>
      <w:r w:rsidRPr="00967C28">
        <w:rPr>
          <w:rFonts w:ascii="Arial" w:eastAsia="Times New Roman" w:hAnsi="Arial" w:hint="eastAsia"/>
          <w:b/>
          <w:lang w:eastAsia="zh-CN"/>
        </w:rPr>
        <w:t>EO</w:t>
      </w:r>
      <w:r w:rsidRPr="00967C28">
        <w:rPr>
          <w:rFonts w:ascii="Arial" w:eastAsia="Times New Roman" w:hAnsi="Arial"/>
          <w:b/>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967C28" w:rsidRPr="00967C28" w14:paraId="6530A4AB" w14:textId="77777777" w:rsidTr="00372AC5">
        <w:trPr>
          <w:cantSplit/>
          <w:jc w:val="center"/>
        </w:trPr>
        <w:tc>
          <w:tcPr>
            <w:tcW w:w="2202" w:type="dxa"/>
          </w:tcPr>
          <w:p w14:paraId="02D1703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Channel bandwidth of NB-</w:t>
            </w:r>
            <w:proofErr w:type="spellStart"/>
            <w:r w:rsidRPr="00967C28">
              <w:rPr>
                <w:rFonts w:ascii="Arial" w:eastAsia="Times New Roman" w:hAnsi="Arial" w:cs="Arial"/>
                <w:b/>
                <w:sz w:val="18"/>
                <w:lang w:eastAsia="ja-JP"/>
              </w:rPr>
              <w:t>IoT</w:t>
            </w:r>
            <w:proofErr w:type="spellEnd"/>
            <w:r w:rsidRPr="00967C28">
              <w:rPr>
                <w:rFonts w:ascii="Arial" w:eastAsia="Times New Roman" w:hAnsi="Arial" w:cs="Arial"/>
                <w:b/>
                <w:sz w:val="18"/>
                <w:lang w:eastAsia="ja-JP"/>
              </w:rPr>
              <w:t xml:space="preserve"> lowest/highest carrier transmitted </w:t>
            </w:r>
            <w:proofErr w:type="spellStart"/>
            <w:r w:rsidRPr="00967C28">
              <w:rPr>
                <w:rFonts w:ascii="Arial" w:eastAsia="Times New Roman" w:hAnsi="Arial" w:cs="Arial"/>
                <w:b/>
                <w:sz w:val="18"/>
                <w:lang w:eastAsia="ja-JP"/>
              </w:rPr>
              <w:t>BW</w:t>
            </w:r>
            <w:r w:rsidRPr="00967C28">
              <w:rPr>
                <w:rFonts w:ascii="Arial" w:eastAsia="Times New Roman" w:hAnsi="Arial" w:cs="Arial"/>
                <w:b/>
                <w:sz w:val="18"/>
                <w:vertAlign w:val="subscript"/>
                <w:lang w:eastAsia="ja-JP"/>
              </w:rPr>
              <w:t>Channel</w:t>
            </w:r>
            <w:proofErr w:type="spellEnd"/>
            <w:r w:rsidRPr="00967C28">
              <w:rPr>
                <w:rFonts w:ascii="Arial" w:eastAsia="Times New Roman" w:hAnsi="Arial" w:cs="Arial"/>
                <w:b/>
                <w:sz w:val="18"/>
                <w:lang w:eastAsia="ja-JP"/>
              </w:rPr>
              <w:t xml:space="preserve"> (kHz) </w:t>
            </w:r>
          </w:p>
        </w:tc>
        <w:tc>
          <w:tcPr>
            <w:tcW w:w="2191" w:type="dxa"/>
          </w:tcPr>
          <w:p w14:paraId="37CA679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SAN adjacent channel centre frequency offset below the lowest or above the highest carrier centre frequency transmitted</w:t>
            </w:r>
          </w:p>
        </w:tc>
        <w:tc>
          <w:tcPr>
            <w:tcW w:w="1949" w:type="dxa"/>
          </w:tcPr>
          <w:p w14:paraId="6AF5BB0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Assumed adjacent channel carrier (informative)</w:t>
            </w:r>
          </w:p>
        </w:tc>
        <w:tc>
          <w:tcPr>
            <w:tcW w:w="2179" w:type="dxa"/>
          </w:tcPr>
          <w:p w14:paraId="7014762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Filter on the adjacent channel frequency and corresponding filter bandwidth</w:t>
            </w:r>
          </w:p>
        </w:tc>
        <w:tc>
          <w:tcPr>
            <w:tcW w:w="912" w:type="dxa"/>
          </w:tcPr>
          <w:p w14:paraId="5C0566A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ACLR limit</w:t>
            </w:r>
          </w:p>
          <w:p w14:paraId="563FB5D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b/>
                <w:sz w:val="18"/>
                <w:lang w:eastAsia="en-GB"/>
              </w:rPr>
              <w:t>(dB)</w:t>
            </w:r>
          </w:p>
        </w:tc>
      </w:tr>
      <w:tr w:rsidR="00967C28" w:rsidRPr="00967C28" w14:paraId="1083F206" w14:textId="77777777" w:rsidTr="00372AC5">
        <w:trPr>
          <w:cantSplit/>
          <w:jc w:val="center"/>
        </w:trPr>
        <w:tc>
          <w:tcPr>
            <w:tcW w:w="2202" w:type="dxa"/>
            <w:tcBorders>
              <w:bottom w:val="nil"/>
            </w:tcBorders>
          </w:tcPr>
          <w:p w14:paraId="162A159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200</w:t>
            </w:r>
          </w:p>
        </w:tc>
        <w:tc>
          <w:tcPr>
            <w:tcW w:w="2191" w:type="dxa"/>
          </w:tcPr>
          <w:p w14:paraId="678B9AD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cs="Arial"/>
                <w:sz w:val="18"/>
                <w:lang w:val="en-US" w:eastAsia="zh-CN"/>
              </w:rPr>
              <w:t>[2</w:t>
            </w:r>
            <w:r w:rsidRPr="00967C28">
              <w:rPr>
                <w:rFonts w:ascii="Arial" w:eastAsia="Times New Roman" w:hAnsi="Arial" w:cs="Arial"/>
                <w:sz w:val="18"/>
                <w:lang w:eastAsia="ja-JP"/>
              </w:rPr>
              <w:t>00 kHz</w:t>
            </w:r>
            <w:r w:rsidRPr="00967C28">
              <w:rPr>
                <w:rFonts w:ascii="Arial" w:eastAsia="Times New Roman" w:hAnsi="Arial" w:cs="Arial"/>
                <w:sz w:val="18"/>
                <w:lang w:val="en-US" w:eastAsia="zh-CN"/>
              </w:rPr>
              <w:t>]</w:t>
            </w:r>
          </w:p>
        </w:tc>
        <w:tc>
          <w:tcPr>
            <w:tcW w:w="1949" w:type="dxa"/>
          </w:tcPr>
          <w:p w14:paraId="71C051D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Standalone NB-</w:t>
            </w:r>
            <w:proofErr w:type="spellStart"/>
            <w:r w:rsidRPr="00967C28">
              <w:rPr>
                <w:rFonts w:ascii="Arial" w:eastAsia="Times New Roman" w:hAnsi="Arial" w:cs="Arial"/>
                <w:sz w:val="18"/>
                <w:lang w:eastAsia="ja-JP"/>
              </w:rPr>
              <w:t>IoT</w:t>
            </w:r>
            <w:proofErr w:type="spellEnd"/>
          </w:p>
        </w:tc>
        <w:tc>
          <w:tcPr>
            <w:tcW w:w="2179" w:type="dxa"/>
          </w:tcPr>
          <w:p w14:paraId="7A11A61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Square (180 kHz)</w:t>
            </w:r>
          </w:p>
        </w:tc>
        <w:tc>
          <w:tcPr>
            <w:tcW w:w="912" w:type="dxa"/>
          </w:tcPr>
          <w:p w14:paraId="121D7E5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hint="eastAsia"/>
                <w:sz w:val="18"/>
                <w:lang w:eastAsia="zh-CN"/>
              </w:rPr>
              <w:t>14</w:t>
            </w:r>
          </w:p>
        </w:tc>
      </w:tr>
      <w:tr w:rsidR="00967C28" w:rsidRPr="00967C28" w14:paraId="7C40BA44" w14:textId="77777777" w:rsidTr="00372AC5">
        <w:trPr>
          <w:cantSplit/>
          <w:jc w:val="center"/>
        </w:trPr>
        <w:tc>
          <w:tcPr>
            <w:tcW w:w="2202" w:type="dxa"/>
            <w:tcBorders>
              <w:top w:val="nil"/>
            </w:tcBorders>
          </w:tcPr>
          <w:p w14:paraId="30E888A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191" w:type="dxa"/>
          </w:tcPr>
          <w:p w14:paraId="63D02D0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cs="Arial"/>
                <w:sz w:val="18"/>
                <w:lang w:val="en-US" w:eastAsia="zh-CN"/>
              </w:rPr>
              <w:t>[4</w:t>
            </w:r>
            <w:r w:rsidRPr="00967C28">
              <w:rPr>
                <w:rFonts w:ascii="Arial" w:eastAsia="Times New Roman" w:hAnsi="Arial" w:cs="Arial"/>
                <w:sz w:val="18"/>
                <w:lang w:eastAsia="ja-JP"/>
              </w:rPr>
              <w:t>00 kHz</w:t>
            </w:r>
            <w:r w:rsidRPr="00967C28">
              <w:rPr>
                <w:rFonts w:ascii="Arial" w:eastAsia="Times New Roman" w:hAnsi="Arial" w:cs="Arial"/>
                <w:sz w:val="18"/>
                <w:lang w:val="en-US" w:eastAsia="zh-CN"/>
              </w:rPr>
              <w:t>]</w:t>
            </w:r>
          </w:p>
        </w:tc>
        <w:tc>
          <w:tcPr>
            <w:tcW w:w="1949" w:type="dxa"/>
          </w:tcPr>
          <w:p w14:paraId="445CAA7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Standalone NB-</w:t>
            </w:r>
            <w:proofErr w:type="spellStart"/>
            <w:r w:rsidRPr="00967C28">
              <w:rPr>
                <w:rFonts w:ascii="Arial" w:eastAsia="Times New Roman" w:hAnsi="Arial" w:cs="Arial"/>
                <w:sz w:val="18"/>
                <w:lang w:eastAsia="ja-JP"/>
              </w:rPr>
              <w:t>IoT</w:t>
            </w:r>
            <w:proofErr w:type="spellEnd"/>
          </w:p>
        </w:tc>
        <w:tc>
          <w:tcPr>
            <w:tcW w:w="2179" w:type="dxa"/>
          </w:tcPr>
          <w:p w14:paraId="32040B7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Square (180 kHz)</w:t>
            </w:r>
          </w:p>
        </w:tc>
        <w:tc>
          <w:tcPr>
            <w:tcW w:w="912" w:type="dxa"/>
          </w:tcPr>
          <w:p w14:paraId="6038C09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hint="eastAsia"/>
                <w:sz w:val="18"/>
                <w:lang w:eastAsia="zh-CN"/>
              </w:rPr>
              <w:t>14</w:t>
            </w:r>
          </w:p>
        </w:tc>
      </w:tr>
    </w:tbl>
    <w:p w14:paraId="5A36AE00"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7EBE1408"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67C28">
        <w:rPr>
          <w:rFonts w:ascii="Arial" w:eastAsia="Times New Roman" w:hAnsi="Arial"/>
          <w:b/>
          <w:lang w:eastAsia="en-GB"/>
        </w:rPr>
        <w:t>Table 6.6.</w:t>
      </w:r>
      <w:r w:rsidRPr="00967C28">
        <w:rPr>
          <w:rFonts w:ascii="Arial" w:eastAsia="Times New Roman" w:hAnsi="Arial"/>
          <w:b/>
          <w:lang w:eastAsia="zh-CN"/>
        </w:rPr>
        <w:t>3.2</w:t>
      </w:r>
      <w:r w:rsidRPr="00967C28">
        <w:rPr>
          <w:rFonts w:ascii="Arial" w:eastAsia="Times New Roman" w:hAnsi="Arial"/>
          <w:b/>
          <w:lang w:eastAsia="en-GB"/>
        </w:rPr>
        <w:t>-</w:t>
      </w:r>
      <w:r w:rsidRPr="00967C28">
        <w:rPr>
          <w:rFonts w:ascii="Arial" w:eastAsia="Times New Roman" w:hAnsi="Arial" w:hint="eastAsia"/>
          <w:b/>
          <w:lang w:val="en-US" w:eastAsia="zh-CN"/>
        </w:rPr>
        <w:t>4</w:t>
      </w:r>
      <w:r w:rsidRPr="00967C28">
        <w:rPr>
          <w:rFonts w:ascii="Arial" w:eastAsia="Times New Roman" w:hAnsi="Arial"/>
          <w:b/>
          <w:lang w:eastAsia="en-GB"/>
        </w:rPr>
        <w:t>: ACLR limit</w:t>
      </w:r>
      <w:r w:rsidRPr="00967C28">
        <w:rPr>
          <w:rFonts w:ascii="Arial" w:eastAsia="Times New Roman" w:hAnsi="Arial" w:hint="eastAsia"/>
          <w:b/>
          <w:lang w:val="en-US" w:eastAsia="zh-CN"/>
        </w:rPr>
        <w:t xml:space="preserve"> of SAN supporting </w:t>
      </w:r>
      <w:r w:rsidRPr="00967C28">
        <w:rPr>
          <w:rFonts w:ascii="Arial" w:eastAsia="Times New Roman" w:hAnsi="Arial" w:cs="v5.0.0"/>
          <w:b/>
          <w:lang w:eastAsia="en-GB"/>
        </w:rPr>
        <w:t>standalone NB-</w:t>
      </w:r>
      <w:proofErr w:type="spellStart"/>
      <w:r w:rsidRPr="00967C28">
        <w:rPr>
          <w:rFonts w:ascii="Arial" w:eastAsia="Times New Roman" w:hAnsi="Arial" w:cs="v5.0.0"/>
          <w:b/>
          <w:lang w:eastAsia="en-GB"/>
        </w:rPr>
        <w:t>IoT</w:t>
      </w:r>
      <w:proofErr w:type="spellEnd"/>
      <w:r w:rsidRPr="00967C28">
        <w:rPr>
          <w:rFonts w:ascii="Arial" w:eastAsia="Times New Roman" w:hAnsi="Arial" w:cs="v5.0.0"/>
          <w:b/>
          <w:lang w:eastAsia="en-GB"/>
        </w:rPr>
        <w:t xml:space="preserve"> operation</w:t>
      </w:r>
      <w:r w:rsidRPr="00967C28">
        <w:rPr>
          <w:rFonts w:ascii="Arial" w:eastAsia="Times New Roman" w:hAnsi="Arial" w:hint="eastAsia"/>
          <w:b/>
          <w:lang w:eastAsia="zh-CN"/>
        </w:rPr>
        <w:t xml:space="preserve"> for </w:t>
      </w:r>
      <w:r w:rsidRPr="00967C28">
        <w:rPr>
          <w:rFonts w:ascii="Arial" w:eastAsia="Times New Roman" w:hAnsi="Arial" w:hint="eastAsia"/>
          <w:b/>
          <w:lang w:val="en-US" w:eastAsia="zh-CN"/>
        </w:rPr>
        <w:t>L</w:t>
      </w:r>
      <w:r w:rsidRPr="00967C28">
        <w:rPr>
          <w:rFonts w:ascii="Arial" w:eastAsia="Times New Roman" w:hAnsi="Arial" w:hint="eastAsia"/>
          <w:b/>
          <w:lang w:eastAsia="zh-CN"/>
        </w:rPr>
        <w:t>EO</w:t>
      </w:r>
      <w:r w:rsidRPr="00967C28">
        <w:rPr>
          <w:rFonts w:ascii="Arial" w:eastAsia="Times New Roman" w:hAnsi="Arial"/>
          <w:b/>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967C28" w:rsidRPr="00967C28" w14:paraId="3D252CA0" w14:textId="77777777" w:rsidTr="00372AC5">
        <w:trPr>
          <w:cantSplit/>
          <w:jc w:val="center"/>
        </w:trPr>
        <w:tc>
          <w:tcPr>
            <w:tcW w:w="2202" w:type="dxa"/>
          </w:tcPr>
          <w:p w14:paraId="5D13758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Channel bandwidth of NB-</w:t>
            </w:r>
            <w:proofErr w:type="spellStart"/>
            <w:r w:rsidRPr="00967C28">
              <w:rPr>
                <w:rFonts w:ascii="Arial" w:eastAsia="Times New Roman" w:hAnsi="Arial" w:cs="Arial"/>
                <w:b/>
                <w:sz w:val="18"/>
                <w:lang w:eastAsia="ja-JP"/>
              </w:rPr>
              <w:t>IoT</w:t>
            </w:r>
            <w:proofErr w:type="spellEnd"/>
            <w:r w:rsidRPr="00967C28">
              <w:rPr>
                <w:rFonts w:ascii="Arial" w:eastAsia="Times New Roman" w:hAnsi="Arial" w:cs="Arial"/>
                <w:b/>
                <w:sz w:val="18"/>
                <w:lang w:eastAsia="ja-JP"/>
              </w:rPr>
              <w:t xml:space="preserve"> lowest/highest carrier transmitted </w:t>
            </w:r>
            <w:proofErr w:type="spellStart"/>
            <w:r w:rsidRPr="00967C28">
              <w:rPr>
                <w:rFonts w:ascii="Arial" w:eastAsia="Times New Roman" w:hAnsi="Arial" w:cs="Arial"/>
                <w:b/>
                <w:sz w:val="18"/>
                <w:lang w:eastAsia="ja-JP"/>
              </w:rPr>
              <w:t>BW</w:t>
            </w:r>
            <w:r w:rsidRPr="00967C28">
              <w:rPr>
                <w:rFonts w:ascii="Arial" w:eastAsia="Times New Roman" w:hAnsi="Arial" w:cs="Arial"/>
                <w:b/>
                <w:sz w:val="18"/>
                <w:vertAlign w:val="subscript"/>
                <w:lang w:eastAsia="ja-JP"/>
              </w:rPr>
              <w:t>Channel</w:t>
            </w:r>
            <w:proofErr w:type="spellEnd"/>
            <w:r w:rsidRPr="00967C28">
              <w:rPr>
                <w:rFonts w:ascii="Arial" w:eastAsia="Times New Roman" w:hAnsi="Arial" w:cs="Arial"/>
                <w:b/>
                <w:sz w:val="18"/>
                <w:lang w:eastAsia="ja-JP"/>
              </w:rPr>
              <w:t xml:space="preserve"> (kHz) </w:t>
            </w:r>
          </w:p>
        </w:tc>
        <w:tc>
          <w:tcPr>
            <w:tcW w:w="2191" w:type="dxa"/>
          </w:tcPr>
          <w:p w14:paraId="4E90E1B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SAN adjacent channel centre frequency offset below the lowest or above the highest carrier centre frequency transmitted</w:t>
            </w:r>
          </w:p>
        </w:tc>
        <w:tc>
          <w:tcPr>
            <w:tcW w:w="1949" w:type="dxa"/>
          </w:tcPr>
          <w:p w14:paraId="272FCDE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Assumed adjacent channel carrier (informative)</w:t>
            </w:r>
          </w:p>
        </w:tc>
        <w:tc>
          <w:tcPr>
            <w:tcW w:w="2179" w:type="dxa"/>
          </w:tcPr>
          <w:p w14:paraId="6FFAAEA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Filter on the adjacent channel frequency and corresponding filter bandwidth</w:t>
            </w:r>
          </w:p>
        </w:tc>
        <w:tc>
          <w:tcPr>
            <w:tcW w:w="912" w:type="dxa"/>
          </w:tcPr>
          <w:p w14:paraId="7F0BC63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ACLR limit</w:t>
            </w:r>
          </w:p>
          <w:p w14:paraId="01BFFBA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b/>
                <w:sz w:val="18"/>
                <w:lang w:eastAsia="en-GB"/>
              </w:rPr>
              <w:t>(dB)</w:t>
            </w:r>
          </w:p>
        </w:tc>
      </w:tr>
      <w:tr w:rsidR="00967C28" w:rsidRPr="00967C28" w14:paraId="591F9E86" w14:textId="77777777" w:rsidTr="00372AC5">
        <w:trPr>
          <w:cantSplit/>
          <w:jc w:val="center"/>
        </w:trPr>
        <w:tc>
          <w:tcPr>
            <w:tcW w:w="2202" w:type="dxa"/>
            <w:tcBorders>
              <w:bottom w:val="nil"/>
            </w:tcBorders>
          </w:tcPr>
          <w:p w14:paraId="562DC78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200</w:t>
            </w:r>
          </w:p>
        </w:tc>
        <w:tc>
          <w:tcPr>
            <w:tcW w:w="2191" w:type="dxa"/>
          </w:tcPr>
          <w:p w14:paraId="354B4E0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cs="Arial"/>
                <w:sz w:val="18"/>
                <w:lang w:val="en-US" w:eastAsia="zh-CN"/>
              </w:rPr>
              <w:t>[2</w:t>
            </w:r>
            <w:r w:rsidRPr="00967C28">
              <w:rPr>
                <w:rFonts w:ascii="Arial" w:eastAsia="Times New Roman" w:hAnsi="Arial" w:cs="Arial"/>
                <w:sz w:val="18"/>
                <w:lang w:eastAsia="ja-JP"/>
              </w:rPr>
              <w:t>00 kHz</w:t>
            </w:r>
            <w:r w:rsidRPr="00967C28">
              <w:rPr>
                <w:rFonts w:ascii="Arial" w:eastAsia="Times New Roman" w:hAnsi="Arial" w:cs="Arial"/>
                <w:sz w:val="18"/>
                <w:lang w:val="en-US" w:eastAsia="zh-CN"/>
              </w:rPr>
              <w:t>]</w:t>
            </w:r>
          </w:p>
        </w:tc>
        <w:tc>
          <w:tcPr>
            <w:tcW w:w="1949" w:type="dxa"/>
          </w:tcPr>
          <w:p w14:paraId="24FCEB7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Standalone NB-</w:t>
            </w:r>
            <w:proofErr w:type="spellStart"/>
            <w:r w:rsidRPr="00967C28">
              <w:rPr>
                <w:rFonts w:ascii="Arial" w:eastAsia="Times New Roman" w:hAnsi="Arial" w:cs="Arial"/>
                <w:sz w:val="18"/>
                <w:lang w:eastAsia="ja-JP"/>
              </w:rPr>
              <w:t>IoT</w:t>
            </w:r>
            <w:proofErr w:type="spellEnd"/>
          </w:p>
        </w:tc>
        <w:tc>
          <w:tcPr>
            <w:tcW w:w="2179" w:type="dxa"/>
          </w:tcPr>
          <w:p w14:paraId="15E1D8F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Square (180 kHz)</w:t>
            </w:r>
          </w:p>
        </w:tc>
        <w:tc>
          <w:tcPr>
            <w:tcW w:w="912" w:type="dxa"/>
          </w:tcPr>
          <w:p w14:paraId="144C95E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hint="eastAsia"/>
                <w:sz w:val="18"/>
                <w:lang w:eastAsia="zh-CN"/>
              </w:rPr>
              <w:t>24</w:t>
            </w:r>
          </w:p>
        </w:tc>
      </w:tr>
      <w:tr w:rsidR="00967C28" w:rsidRPr="00967C28" w14:paraId="060E5F17" w14:textId="77777777" w:rsidTr="00372AC5">
        <w:trPr>
          <w:cantSplit/>
          <w:jc w:val="center"/>
        </w:trPr>
        <w:tc>
          <w:tcPr>
            <w:tcW w:w="2202" w:type="dxa"/>
            <w:tcBorders>
              <w:top w:val="nil"/>
            </w:tcBorders>
          </w:tcPr>
          <w:p w14:paraId="2D11723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191" w:type="dxa"/>
          </w:tcPr>
          <w:p w14:paraId="115690C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cs="Arial"/>
                <w:sz w:val="18"/>
                <w:lang w:val="en-US" w:eastAsia="zh-CN"/>
              </w:rPr>
              <w:t>[4</w:t>
            </w:r>
            <w:r w:rsidRPr="00967C28">
              <w:rPr>
                <w:rFonts w:ascii="Arial" w:eastAsia="Times New Roman" w:hAnsi="Arial" w:cs="Arial"/>
                <w:sz w:val="18"/>
                <w:lang w:eastAsia="ja-JP"/>
              </w:rPr>
              <w:t>00 kHz</w:t>
            </w:r>
            <w:r w:rsidRPr="00967C28">
              <w:rPr>
                <w:rFonts w:ascii="Arial" w:eastAsia="Times New Roman" w:hAnsi="Arial" w:cs="Arial"/>
                <w:sz w:val="18"/>
                <w:lang w:val="en-US" w:eastAsia="zh-CN"/>
              </w:rPr>
              <w:t>]</w:t>
            </w:r>
          </w:p>
        </w:tc>
        <w:tc>
          <w:tcPr>
            <w:tcW w:w="1949" w:type="dxa"/>
          </w:tcPr>
          <w:p w14:paraId="40FCE70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Standalone NB-</w:t>
            </w:r>
            <w:proofErr w:type="spellStart"/>
            <w:r w:rsidRPr="00967C28">
              <w:rPr>
                <w:rFonts w:ascii="Arial" w:eastAsia="Times New Roman" w:hAnsi="Arial" w:cs="Arial"/>
                <w:sz w:val="18"/>
                <w:lang w:eastAsia="ja-JP"/>
              </w:rPr>
              <w:t>IoT</w:t>
            </w:r>
            <w:proofErr w:type="spellEnd"/>
          </w:p>
        </w:tc>
        <w:tc>
          <w:tcPr>
            <w:tcW w:w="2179" w:type="dxa"/>
          </w:tcPr>
          <w:p w14:paraId="4136DA7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Square (180 kHz)</w:t>
            </w:r>
          </w:p>
        </w:tc>
        <w:tc>
          <w:tcPr>
            <w:tcW w:w="912" w:type="dxa"/>
          </w:tcPr>
          <w:p w14:paraId="7068F86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hint="eastAsia"/>
                <w:sz w:val="18"/>
                <w:lang w:eastAsia="zh-CN"/>
              </w:rPr>
              <w:t>24</w:t>
            </w:r>
          </w:p>
        </w:tc>
      </w:tr>
    </w:tbl>
    <w:p w14:paraId="7062968C"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1136649C"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66" w:name="_Toc30748"/>
      <w:bookmarkStart w:id="467" w:name="_Toc121932983"/>
      <w:bookmarkStart w:id="468" w:name="_Toc121908697"/>
      <w:bookmarkStart w:id="469" w:name="_Toc124186492"/>
      <w:bookmarkStart w:id="470" w:name="_Toc137240640"/>
      <w:bookmarkStart w:id="471" w:name="_Toc137244739"/>
      <w:bookmarkStart w:id="472" w:name="_Toc138893953"/>
      <w:bookmarkStart w:id="473" w:name="_Toc138894185"/>
      <w:bookmarkStart w:id="474" w:name="_Toc153188870"/>
      <w:bookmarkStart w:id="475" w:name="_Toc155672153"/>
      <w:bookmarkStart w:id="476" w:name="_Toc161927796"/>
      <w:bookmarkStart w:id="477" w:name="_Toc163213293"/>
      <w:bookmarkStart w:id="478" w:name="_Toc169794694"/>
      <w:bookmarkStart w:id="479" w:name="_Toc171510322"/>
      <w:r w:rsidRPr="00967C28">
        <w:rPr>
          <w:rFonts w:ascii="Arial" w:eastAsia="Times New Roman" w:hAnsi="Arial"/>
          <w:sz w:val="28"/>
          <w:lang w:eastAsia="zh-CN"/>
        </w:rPr>
        <w:t>6.6.4</w:t>
      </w:r>
      <w:r w:rsidRPr="00967C28">
        <w:rPr>
          <w:rFonts w:ascii="Arial" w:eastAsia="Times New Roman" w:hAnsi="Arial"/>
          <w:sz w:val="28"/>
          <w:lang w:eastAsia="zh-CN"/>
        </w:rPr>
        <w:tab/>
      </w:r>
      <w:r w:rsidRPr="00967C28">
        <w:rPr>
          <w:rFonts w:ascii="Arial" w:eastAsia="Times New Roman" w:hAnsi="Arial"/>
          <w:sz w:val="28"/>
          <w:lang w:eastAsia="en-GB"/>
        </w:rPr>
        <w:t>Out-of-band emissions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EBE6FF0"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80" w:name="_Toc24751"/>
      <w:bookmarkStart w:id="481" w:name="_Toc121932984"/>
      <w:bookmarkStart w:id="482" w:name="_Toc121908698"/>
      <w:bookmarkStart w:id="483" w:name="_Toc124186493"/>
      <w:bookmarkStart w:id="484" w:name="_Toc137240641"/>
      <w:bookmarkStart w:id="485" w:name="_Toc137244740"/>
      <w:bookmarkStart w:id="486" w:name="_Toc138893954"/>
      <w:bookmarkStart w:id="487" w:name="_Toc138894186"/>
      <w:bookmarkStart w:id="488" w:name="_Toc145036579"/>
      <w:bookmarkStart w:id="489" w:name="_Toc153188871"/>
      <w:bookmarkStart w:id="490" w:name="_Toc155672154"/>
      <w:bookmarkStart w:id="491" w:name="_Toc161927797"/>
      <w:bookmarkStart w:id="492" w:name="_Toc163213294"/>
      <w:bookmarkStart w:id="493" w:name="_Toc169794695"/>
      <w:bookmarkStart w:id="494" w:name="_Toc171510323"/>
      <w:r w:rsidRPr="00967C28">
        <w:rPr>
          <w:rFonts w:ascii="Arial" w:eastAsia="Times New Roman" w:hAnsi="Arial"/>
          <w:sz w:val="24"/>
          <w:lang w:eastAsia="zh-CN"/>
        </w:rPr>
        <w:t>6.6.4.1</w:t>
      </w:r>
      <w:r w:rsidRPr="00967C28">
        <w:rPr>
          <w:rFonts w:ascii="Arial" w:eastAsia="Times New Roman" w:hAnsi="Arial"/>
          <w:sz w:val="24"/>
          <w:lang w:eastAsia="zh-CN"/>
        </w:rPr>
        <w:tab/>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AD93E07"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Unless otherwise stated, the out-of-band emissions (OOBE) limits for SAN </w:t>
      </w:r>
      <w:proofErr w:type="gramStart"/>
      <w:r w:rsidRPr="00967C28">
        <w:rPr>
          <w:rFonts w:eastAsia="Times New Roman"/>
          <w:lang w:eastAsia="en-GB"/>
        </w:rPr>
        <w:t>are defined</w:t>
      </w:r>
      <w:proofErr w:type="gramEnd"/>
      <w:r w:rsidRPr="00967C28">
        <w:rPr>
          <w:rFonts w:eastAsia="Times New Roman"/>
          <w:lang w:eastAsia="en-GB"/>
        </w:rPr>
        <w:t xml:space="preserve"> from </w:t>
      </w:r>
      <w:r w:rsidRPr="00967C28">
        <w:rPr>
          <w:rFonts w:eastAsia="Times New Roman"/>
          <w:lang w:val="en-US" w:eastAsia="ja-JP"/>
        </w:rPr>
        <w:t>BW</w:t>
      </w:r>
      <w:r w:rsidRPr="00967C28">
        <w:rPr>
          <w:rFonts w:eastAsia="Times New Roman"/>
          <w:vertAlign w:val="subscript"/>
          <w:lang w:val="en-US" w:eastAsia="ja-JP"/>
        </w:rPr>
        <w:t>SAN</w:t>
      </w:r>
      <w:r w:rsidRPr="00967C28">
        <w:rPr>
          <w:rFonts w:eastAsia="Times New Roman"/>
          <w:lang w:eastAsia="en-GB"/>
        </w:rPr>
        <w:t xml:space="preserve"> channel edge up to frequencies separated from the </w:t>
      </w:r>
      <w:r w:rsidRPr="00967C28">
        <w:rPr>
          <w:rFonts w:eastAsia="Times New Roman"/>
          <w:lang w:val="en-US" w:eastAsia="ja-JP"/>
        </w:rPr>
        <w:t>BW</w:t>
      </w:r>
      <w:r w:rsidRPr="00967C28">
        <w:rPr>
          <w:rFonts w:eastAsia="Times New Roman"/>
          <w:vertAlign w:val="subscript"/>
          <w:lang w:val="en-US" w:eastAsia="ja-JP"/>
        </w:rPr>
        <w:t>SAN</w:t>
      </w:r>
      <w:r w:rsidRPr="00967C28">
        <w:rPr>
          <w:rFonts w:eastAsia="Times New Roman"/>
          <w:lang w:eastAsia="en-GB"/>
        </w:rPr>
        <w:t xml:space="preserve"> channel edge by 200% of the </w:t>
      </w:r>
      <w:r w:rsidRPr="00967C28">
        <w:rPr>
          <w:rFonts w:eastAsia="Times New Roman"/>
          <w:i/>
          <w:iCs/>
          <w:lang w:eastAsia="en-GB"/>
        </w:rPr>
        <w:t>necessary bandwidth</w:t>
      </w:r>
      <w:r w:rsidRPr="00967C28">
        <w:rPr>
          <w:rFonts w:eastAsia="SimSun" w:hint="eastAsia"/>
          <w:lang w:val="en-US" w:eastAsia="zh-CN"/>
        </w:rPr>
        <w:t xml:space="preserve">, </w:t>
      </w:r>
      <w:r w:rsidRPr="00967C28">
        <w:rPr>
          <w:rFonts w:eastAsia="SimSun" w:hint="eastAsia"/>
          <w:lang w:eastAsia="zh-CN"/>
        </w:rPr>
        <w:t xml:space="preserve">where </w:t>
      </w:r>
      <w:r w:rsidRPr="00967C28">
        <w:rPr>
          <w:rFonts w:eastAsia="SimSun"/>
          <w:lang w:eastAsia="zh-CN"/>
        </w:rPr>
        <w:t xml:space="preserve">the </w:t>
      </w:r>
      <w:r w:rsidRPr="00967C28">
        <w:rPr>
          <w:rFonts w:eastAsia="SimSun"/>
          <w:i/>
          <w:iCs/>
          <w:lang w:eastAsia="zh-CN"/>
        </w:rPr>
        <w:t>necessary</w:t>
      </w:r>
      <w:r w:rsidRPr="00967C28">
        <w:rPr>
          <w:rFonts w:eastAsia="SimSun"/>
          <w:i/>
          <w:iCs/>
          <w:lang w:eastAsia="en-GB"/>
        </w:rPr>
        <w:t xml:space="preserve"> bandwidth</w:t>
      </w:r>
      <w:r w:rsidRPr="00967C28">
        <w:rPr>
          <w:rFonts w:eastAsia="SimSun" w:hint="eastAsia"/>
          <w:lang w:eastAsia="zh-CN"/>
        </w:rPr>
        <w:t xml:space="preserve"> is </w:t>
      </w:r>
      <w:r w:rsidRPr="00967C28">
        <w:rPr>
          <w:rFonts w:eastAsia="Times New Roman"/>
          <w:lang w:val="en-US" w:eastAsia="ja-JP"/>
        </w:rPr>
        <w:t>BW</w:t>
      </w:r>
      <w:r w:rsidRPr="00967C28">
        <w:rPr>
          <w:rFonts w:eastAsia="Times New Roman"/>
          <w:vertAlign w:val="subscript"/>
          <w:lang w:val="en-US" w:eastAsia="ja-JP"/>
        </w:rPr>
        <w:t>SAN</w:t>
      </w:r>
      <w:r w:rsidRPr="00967C28">
        <w:rPr>
          <w:rFonts w:eastAsia="Times New Roman"/>
          <w:lang w:eastAsia="en-GB"/>
        </w:rPr>
        <w:t>.</w:t>
      </w:r>
    </w:p>
    <w:p w14:paraId="1B2D657E" w14:textId="77777777" w:rsidR="00967C28" w:rsidRPr="00967C28" w:rsidRDefault="00967C28" w:rsidP="00967C28">
      <w:pPr>
        <w:overflowPunct w:val="0"/>
        <w:autoSpaceDE w:val="0"/>
        <w:autoSpaceDN w:val="0"/>
        <w:adjustRightInd w:val="0"/>
        <w:textAlignment w:val="baseline"/>
        <w:rPr>
          <w:rFonts w:eastAsia="Times New Roman" w:cs="v5.0.0"/>
          <w:lang w:eastAsia="en-GB"/>
        </w:rPr>
      </w:pPr>
      <w:r w:rsidRPr="00967C28">
        <w:rPr>
          <w:rFonts w:eastAsia="Times New Roman"/>
          <w:lang w:eastAsia="en-GB"/>
        </w:rPr>
        <w:lastRenderedPageBreak/>
        <w:t>The requirements shall apply whatever the type of transmitter considered and for all transmission modes foreseen by the manufacturer’s specification</w:t>
      </w:r>
      <w:r w:rsidRPr="00967C28">
        <w:rPr>
          <w:rFonts w:eastAsia="Times New Roman" w:cs="v5.0.0"/>
          <w:lang w:eastAsia="en-GB"/>
        </w:rPr>
        <w:t>.</w:t>
      </w:r>
    </w:p>
    <w:p w14:paraId="379B492C"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i/>
          <w:lang w:eastAsia="en-GB"/>
        </w:rPr>
        <w:t>Basic limits</w:t>
      </w:r>
      <w:r w:rsidRPr="00967C28">
        <w:rPr>
          <w:rFonts w:eastAsia="Times New Roman"/>
          <w:lang w:eastAsia="en-GB"/>
        </w:rPr>
        <w:t xml:space="preserve"> </w:t>
      </w:r>
      <w:proofErr w:type="gramStart"/>
      <w:r w:rsidRPr="00967C28">
        <w:rPr>
          <w:rFonts w:eastAsia="Times New Roman"/>
          <w:lang w:eastAsia="en-GB"/>
        </w:rPr>
        <w:t>are specified</w:t>
      </w:r>
      <w:proofErr w:type="gramEnd"/>
      <w:r w:rsidRPr="00967C28">
        <w:rPr>
          <w:rFonts w:eastAsia="Times New Roman"/>
          <w:lang w:eastAsia="en-GB"/>
        </w:rPr>
        <w:t xml:space="preserve"> in the tables below, where:</w:t>
      </w:r>
    </w:p>
    <w:p w14:paraId="5B52F1E0" w14:textId="77777777" w:rsidR="00967C28" w:rsidRPr="00967C28" w:rsidRDefault="00967C28" w:rsidP="00967C28">
      <w:pPr>
        <w:overflowPunct w:val="0"/>
        <w:autoSpaceDE w:val="0"/>
        <w:autoSpaceDN w:val="0"/>
        <w:adjustRightInd w:val="0"/>
        <w:ind w:left="568" w:hanging="284"/>
        <w:textAlignment w:val="baseline"/>
        <w:rPr>
          <w:rFonts w:eastAsia="Times New Roman"/>
          <w:lang w:eastAsia="en-GB"/>
        </w:rPr>
      </w:pPr>
      <w:r w:rsidRPr="00967C28">
        <w:rPr>
          <w:rFonts w:eastAsia="Times New Roman"/>
          <w:lang w:eastAsia="en-GB"/>
        </w:rPr>
        <w:t>-</w:t>
      </w:r>
      <w:r w:rsidRPr="00967C28">
        <w:rPr>
          <w:rFonts w:eastAsia="Times New Roman"/>
          <w:lang w:eastAsia="en-GB"/>
        </w:rPr>
        <w:tab/>
      </w:r>
      <w:r w:rsidRPr="00967C28">
        <w:rPr>
          <w:rFonts w:eastAsia="Times New Roman"/>
          <w:lang w:eastAsia="en-GB"/>
        </w:rPr>
        <w:sym w:font="Symbol" w:char="F044"/>
      </w:r>
      <w:r w:rsidRPr="00967C28">
        <w:rPr>
          <w:rFonts w:eastAsia="Times New Roman"/>
          <w:lang w:eastAsia="en-GB"/>
        </w:rPr>
        <w:t xml:space="preserve">f is the separation between the </w:t>
      </w:r>
      <w:r w:rsidRPr="00967C28">
        <w:rPr>
          <w:rFonts w:eastAsia="Times New Roman"/>
          <w:lang w:val="en-US" w:eastAsia="ja-JP"/>
        </w:rPr>
        <w:t>BW</w:t>
      </w:r>
      <w:r w:rsidRPr="00967C28">
        <w:rPr>
          <w:rFonts w:eastAsia="Times New Roman"/>
          <w:vertAlign w:val="subscript"/>
          <w:lang w:val="en-US" w:eastAsia="ja-JP"/>
        </w:rPr>
        <w:t>SAN</w:t>
      </w:r>
      <w:r w:rsidRPr="00967C28">
        <w:rPr>
          <w:rFonts w:eastAsia="Times New Roman"/>
          <w:i/>
          <w:lang w:eastAsia="en-GB"/>
        </w:rPr>
        <w:t xml:space="preserve"> channel edge</w:t>
      </w:r>
      <w:r w:rsidRPr="00967C28">
        <w:rPr>
          <w:rFonts w:eastAsia="Times New Roman"/>
          <w:lang w:eastAsia="en-GB"/>
        </w:rPr>
        <w:t xml:space="preserve"> frequency and the nominal -3 dB point of the measuring filter closest to the carrier frequency.</w:t>
      </w:r>
    </w:p>
    <w:p w14:paraId="181616DD" w14:textId="77777777" w:rsidR="00967C28" w:rsidRPr="00967C28" w:rsidRDefault="00967C28" w:rsidP="00967C28">
      <w:pPr>
        <w:overflowPunct w:val="0"/>
        <w:autoSpaceDE w:val="0"/>
        <w:autoSpaceDN w:val="0"/>
        <w:adjustRightInd w:val="0"/>
        <w:ind w:left="568" w:hanging="284"/>
        <w:textAlignment w:val="baseline"/>
        <w:rPr>
          <w:rFonts w:eastAsia="Times New Roman"/>
          <w:lang w:eastAsia="en-GB"/>
        </w:rPr>
      </w:pPr>
      <w:r w:rsidRPr="00967C28">
        <w:rPr>
          <w:rFonts w:eastAsia="Times New Roman"/>
          <w:lang w:eastAsia="en-GB"/>
        </w:rPr>
        <w:t>-</w:t>
      </w:r>
      <w:r w:rsidRPr="00967C28">
        <w:rPr>
          <w:rFonts w:eastAsia="Times New Roman"/>
          <w:lang w:eastAsia="en-GB"/>
        </w:rPr>
        <w:tab/>
      </w:r>
      <w:proofErr w:type="spellStart"/>
      <w:proofErr w:type="gramStart"/>
      <w:r w:rsidRPr="00967C28">
        <w:rPr>
          <w:rFonts w:eastAsia="Times New Roman"/>
          <w:lang w:eastAsia="en-GB"/>
        </w:rPr>
        <w:t>f_offset</w:t>
      </w:r>
      <w:proofErr w:type="spellEnd"/>
      <w:proofErr w:type="gramEnd"/>
      <w:r w:rsidRPr="00967C28">
        <w:rPr>
          <w:rFonts w:eastAsia="Times New Roman"/>
          <w:lang w:eastAsia="en-GB"/>
        </w:rPr>
        <w:t xml:space="preserve"> is the separation between the </w:t>
      </w:r>
      <w:r w:rsidRPr="00967C28">
        <w:rPr>
          <w:rFonts w:eastAsia="Times New Roman"/>
          <w:i/>
          <w:lang w:eastAsia="en-GB"/>
        </w:rPr>
        <w:t>channel edge</w:t>
      </w:r>
      <w:r w:rsidRPr="00967C28">
        <w:rPr>
          <w:rFonts w:eastAsia="Times New Roman"/>
          <w:lang w:eastAsia="en-GB"/>
        </w:rPr>
        <w:t xml:space="preserve"> frequency and the centre of the measuring filter.</w:t>
      </w:r>
    </w:p>
    <w:p w14:paraId="2277D2C3" w14:textId="77777777" w:rsidR="00967C28" w:rsidRPr="00967C28" w:rsidRDefault="00967C28" w:rsidP="00967C28">
      <w:pPr>
        <w:overflowPunct w:val="0"/>
        <w:autoSpaceDE w:val="0"/>
        <w:autoSpaceDN w:val="0"/>
        <w:adjustRightInd w:val="0"/>
        <w:ind w:left="568" w:hanging="284"/>
        <w:textAlignment w:val="baseline"/>
        <w:rPr>
          <w:rFonts w:eastAsia="Times New Roman"/>
          <w:lang w:eastAsia="en-GB"/>
        </w:rPr>
      </w:pPr>
      <w:r w:rsidRPr="00967C28">
        <w:rPr>
          <w:rFonts w:eastAsia="Times New Roman"/>
          <w:lang w:val="en-US" w:eastAsia="zh-CN"/>
        </w:rPr>
        <w:t>-</w:t>
      </w:r>
      <w:r w:rsidRPr="00967C28">
        <w:rPr>
          <w:rFonts w:eastAsia="Times New Roman"/>
          <w:lang w:val="en-US" w:eastAsia="zh-CN"/>
        </w:rPr>
        <w:tab/>
      </w:r>
      <m:oMath>
        <m:sSub>
          <m:sSubPr>
            <m:ctrlPr>
              <w:rPr>
                <w:rFonts w:ascii="Cambria Math" w:eastAsia="Times New Roman" w:hAnsi="Cambria Math" w:cs="Arial"/>
                <w:i/>
                <w:lang w:val="en-US" w:eastAsia="zh-CN"/>
              </w:rPr>
            </m:ctrlPr>
          </m:sSubPr>
          <m:e>
            <m:r>
              <w:rPr>
                <w:rFonts w:ascii="Cambria Math" w:eastAsia="Times New Roman" w:hAnsi="Cambria Math" w:cs="Arial"/>
                <w:lang w:val="en-US" w:eastAsia="zh-CN"/>
              </w:rPr>
              <m:t>Δ</m:t>
            </m:r>
          </m:e>
          <m:sub>
            <m:r>
              <w:rPr>
                <w:rFonts w:ascii="Cambria Math" w:eastAsia="Times New Roman" w:hAnsi="Cambria Math" w:cs="Arial"/>
                <w:lang w:val="en-US" w:eastAsia="zh-CN"/>
              </w:rPr>
              <m:t>Sat_Class</m:t>
            </m:r>
          </m:sub>
        </m:sSub>
        <m:d>
          <m:dPr>
            <m:begChr m:val="["/>
            <m:endChr m:val="]"/>
            <m:ctrlPr>
              <w:rPr>
                <w:rFonts w:ascii="Cambria Math" w:eastAsia="Times New Roman" w:hAnsi="Cambria Math" w:cs="Arial"/>
                <w:i/>
                <w:lang w:val="en-US" w:eastAsia="zh-CN"/>
              </w:rPr>
            </m:ctrlPr>
          </m:dPr>
          <m:e>
            <m:r>
              <w:rPr>
                <w:rFonts w:ascii="Cambria Math" w:eastAsia="Times New Roman" w:hAnsi="Cambria Math" w:cs="Arial"/>
                <w:lang w:val="en-US" w:eastAsia="zh-CN"/>
              </w:rPr>
              <m:t>dB</m:t>
            </m:r>
          </m:e>
        </m:d>
      </m:oMath>
      <w:r w:rsidRPr="00967C28">
        <w:rPr>
          <w:rFonts w:eastAsia="Times New Roman"/>
          <w:lang w:val="en-US" w:eastAsia="zh-CN"/>
        </w:rPr>
        <w:t xml:space="preserve"> </w:t>
      </w:r>
      <w:r w:rsidRPr="00967C28">
        <w:rPr>
          <w:rFonts w:eastAsia="Times New Roman"/>
          <w:lang w:eastAsia="en-GB"/>
        </w:rPr>
        <w:t xml:space="preserve">is the </w:t>
      </w:r>
      <w:r w:rsidRPr="00967C28">
        <w:rPr>
          <w:rFonts w:eastAsia="Times New Roman"/>
          <w:i/>
          <w:iCs/>
          <w:lang w:eastAsia="en-GB"/>
        </w:rPr>
        <w:t>SAN class parameter</w:t>
      </w:r>
      <w:r w:rsidRPr="00967C28">
        <w:rPr>
          <w:rFonts w:eastAsia="Times New Roman"/>
          <w:lang w:eastAsia="en-GB"/>
        </w:rPr>
        <w:t xml:space="preserve"> in dB identified to characterize different SAN classes.</w:t>
      </w:r>
    </w:p>
    <w:p w14:paraId="69DD3856"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66C72F9B"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en-GB"/>
        </w:rPr>
      </w:pPr>
      <w:bookmarkStart w:id="495" w:name="_Toc121932985"/>
      <w:bookmarkStart w:id="496" w:name="_Toc121908699"/>
      <w:bookmarkStart w:id="497" w:name="_Toc124186494"/>
      <w:bookmarkStart w:id="498" w:name="_Toc137240642"/>
      <w:bookmarkStart w:id="499" w:name="_Toc137244741"/>
      <w:bookmarkStart w:id="500" w:name="_Toc138893955"/>
      <w:bookmarkStart w:id="501" w:name="_Toc138894187"/>
      <w:bookmarkStart w:id="502" w:name="_Toc145036580"/>
      <w:bookmarkStart w:id="503" w:name="_Toc153188872"/>
      <w:bookmarkStart w:id="504" w:name="_Toc155672155"/>
      <w:bookmarkStart w:id="505" w:name="_Toc161927798"/>
      <w:bookmarkStart w:id="506" w:name="_Toc163213295"/>
      <w:bookmarkStart w:id="507" w:name="_Toc169794696"/>
      <w:bookmarkStart w:id="508" w:name="_Toc171510324"/>
      <w:r w:rsidRPr="00967C28">
        <w:rPr>
          <w:rFonts w:ascii="Arial" w:eastAsia="Times New Roman" w:hAnsi="Arial"/>
          <w:sz w:val="24"/>
          <w:lang w:eastAsia="en-GB"/>
        </w:rPr>
        <w:t>6.6.4.2</w:t>
      </w:r>
      <w:r w:rsidRPr="00967C28">
        <w:rPr>
          <w:rFonts w:ascii="Arial" w:eastAsia="Times New Roman" w:hAnsi="Arial"/>
          <w:sz w:val="24"/>
          <w:lang w:eastAsia="en-GB"/>
        </w:rPr>
        <w:tab/>
      </w:r>
      <w:bookmarkEnd w:id="495"/>
      <w:bookmarkEnd w:id="496"/>
      <w:bookmarkEnd w:id="497"/>
      <w:bookmarkEnd w:id="498"/>
      <w:bookmarkEnd w:id="499"/>
      <w:bookmarkEnd w:id="500"/>
      <w:bookmarkEnd w:id="501"/>
      <w:bookmarkEnd w:id="502"/>
      <w:bookmarkEnd w:id="503"/>
      <w:bookmarkEnd w:id="504"/>
      <w:bookmarkEnd w:id="505"/>
      <w:bookmarkEnd w:id="506"/>
      <w:r w:rsidRPr="00967C28">
        <w:rPr>
          <w:rFonts w:ascii="Arial" w:eastAsia="Times New Roman" w:hAnsi="Arial"/>
          <w:i/>
          <w:iCs/>
          <w:sz w:val="24"/>
          <w:lang w:eastAsia="en-GB"/>
        </w:rPr>
        <w:t>Basic limits</w:t>
      </w:r>
      <w:bookmarkEnd w:id="507"/>
      <w:bookmarkEnd w:id="508"/>
    </w:p>
    <w:p w14:paraId="027A2A86"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For SAN operating in bands defined in clause 5.2</w:t>
      </w:r>
      <w:r w:rsidRPr="00967C28">
        <w:rPr>
          <w:rFonts w:eastAsia="SimSun" w:hint="eastAsia"/>
          <w:lang w:val="en-US" w:eastAsia="zh-CN"/>
        </w:rPr>
        <w:t>,</w:t>
      </w:r>
      <w:r w:rsidRPr="00967C28">
        <w:rPr>
          <w:rFonts w:eastAsia="SimSun"/>
          <w:lang w:val="en-US" w:eastAsia="zh-CN"/>
        </w:rPr>
        <w:t xml:space="preserve"> </w:t>
      </w:r>
      <w:r w:rsidRPr="00967C28">
        <w:rPr>
          <w:rFonts w:eastAsia="Times New Roman"/>
          <w:lang w:eastAsia="en-GB"/>
        </w:rPr>
        <w:t xml:space="preserve">the out-of-band emissions (OOBE) requirements </w:t>
      </w:r>
      <w:proofErr w:type="gramStart"/>
      <w:r w:rsidRPr="00967C28">
        <w:rPr>
          <w:rFonts w:eastAsia="Times New Roman"/>
          <w:lang w:eastAsia="en-GB"/>
        </w:rPr>
        <w:t>are specified</w:t>
      </w:r>
      <w:proofErr w:type="gramEnd"/>
      <w:r w:rsidRPr="00967C28">
        <w:rPr>
          <w:rFonts w:eastAsia="Times New Roman"/>
          <w:lang w:eastAsia="en-GB"/>
        </w:rPr>
        <w:t xml:space="preserve"> in table 6.6.4.2-1 for GEO and LEO class, in line with Annex 5 of ITU recommendation SM.1541-6 [</w:t>
      </w:r>
      <w:r w:rsidRPr="00967C28">
        <w:rPr>
          <w:rFonts w:eastAsia="Times New Roman" w:hint="eastAsia"/>
          <w:lang w:val="en-US" w:eastAsia="zh-CN"/>
        </w:rPr>
        <w:t>6</w:t>
      </w:r>
      <w:r w:rsidRPr="00967C28">
        <w:rPr>
          <w:rFonts w:eastAsia="Times New Roman"/>
          <w:lang w:eastAsia="en-GB"/>
        </w:rPr>
        <w:t>].</w:t>
      </w:r>
    </w:p>
    <w:p w14:paraId="23BE08A9" w14:textId="77777777" w:rsidR="00967C28" w:rsidRPr="00967C28" w:rsidRDefault="00967C28" w:rsidP="00967C28">
      <w:pPr>
        <w:overflowPunct w:val="0"/>
        <w:autoSpaceDE w:val="0"/>
        <w:autoSpaceDN w:val="0"/>
        <w:adjustRightInd w:val="0"/>
        <w:textAlignment w:val="baseline"/>
        <w:rPr>
          <w:rFonts w:eastAsia="Times New Roman"/>
          <w:lang w:val="en-US" w:eastAsia="zh-CN"/>
        </w:rPr>
      </w:pPr>
    </w:p>
    <w:p w14:paraId="4C5EF4CB"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cs="Arial"/>
          <w:lang w:val="en-US" w:eastAsia="en-GB"/>
        </w:rPr>
      </w:pPr>
      <w:r w:rsidRPr="00967C28">
        <w:rPr>
          <w:rFonts w:ascii="Arial" w:eastAsia="Times New Roman" w:hAnsi="Arial" w:cs="Arial"/>
          <w:b/>
          <w:lang w:val="en-US" w:eastAsia="en-GB"/>
        </w:rPr>
        <w:t>Table 6.6.4.2-1: OOBE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78"/>
        <w:gridCol w:w="1377"/>
      </w:tblGrid>
      <w:tr w:rsidR="00967C28" w:rsidRPr="00967C28" w14:paraId="7984288F" w14:textId="77777777" w:rsidTr="00372AC5">
        <w:trPr>
          <w:cantSplit/>
          <w:jc w:val="center"/>
        </w:trPr>
        <w:tc>
          <w:tcPr>
            <w:tcW w:w="666" w:type="pct"/>
            <w:tcBorders>
              <w:top w:val="single" w:sz="4" w:space="0" w:color="auto"/>
              <w:left w:val="single" w:sz="4" w:space="0" w:color="auto"/>
              <w:bottom w:val="single" w:sz="4" w:space="0" w:color="auto"/>
              <w:right w:val="single" w:sz="4" w:space="0" w:color="auto"/>
            </w:tcBorders>
          </w:tcPr>
          <w:p w14:paraId="71E1DF7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67C28">
              <w:rPr>
                <w:rFonts w:ascii="Arial" w:eastAsia="Times New Roman" w:hAnsi="Arial"/>
                <w:b/>
                <w:sz w:val="18"/>
                <w:lang w:val="en-US" w:eastAsia="en-GB"/>
              </w:rPr>
              <w:t xml:space="preserve">Frequency offset of measurement filter </w:t>
            </w:r>
            <w:r w:rsidRPr="00967C28">
              <w:rPr>
                <w:rFonts w:ascii="Arial" w:eastAsia="Times New Roman" w:hAnsi="Arial"/>
                <w:b/>
                <w:sz w:val="18"/>
                <w:lang w:val="en-US" w:eastAsia="en-GB"/>
              </w:rPr>
              <w:noBreakHyphen/>
              <w:t xml:space="preserve">3dB point, </w:t>
            </w:r>
            <w:r w:rsidRPr="00967C28">
              <w:rPr>
                <w:rFonts w:ascii="Arial" w:eastAsia="Times New Roman" w:hAnsi="Arial"/>
                <w:b/>
                <w:sz w:val="18"/>
                <w:lang w:eastAsia="en-GB"/>
              </w:rPr>
              <w:sym w:font="Symbol" w:char="F044"/>
            </w:r>
            <w:r w:rsidRPr="00967C28">
              <w:rPr>
                <w:rFonts w:ascii="Arial" w:eastAsia="Times New Roman" w:hAnsi="Arial"/>
                <w:b/>
                <w:sz w:val="18"/>
                <w:lang w:val="en-US" w:eastAsia="en-GB"/>
              </w:rPr>
              <w:t>f</w:t>
            </w:r>
          </w:p>
        </w:tc>
        <w:tc>
          <w:tcPr>
            <w:tcW w:w="665" w:type="pct"/>
            <w:tcBorders>
              <w:top w:val="single" w:sz="4" w:space="0" w:color="auto"/>
              <w:left w:val="single" w:sz="4" w:space="0" w:color="auto"/>
              <w:bottom w:val="single" w:sz="4" w:space="0" w:color="auto"/>
              <w:right w:val="single" w:sz="4" w:space="0" w:color="auto"/>
            </w:tcBorders>
          </w:tcPr>
          <w:p w14:paraId="0146E2A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67C28">
              <w:rPr>
                <w:rFonts w:ascii="Arial" w:eastAsia="Times New Roman" w:hAnsi="Arial"/>
                <w:b/>
                <w:sz w:val="18"/>
                <w:lang w:val="en-US" w:eastAsia="en-GB"/>
              </w:rPr>
              <w:t xml:space="preserve">Frequency offset of measurement filter </w:t>
            </w:r>
            <w:proofErr w:type="spellStart"/>
            <w:r w:rsidRPr="00967C28">
              <w:rPr>
                <w:rFonts w:ascii="Arial" w:eastAsia="Times New Roman" w:hAnsi="Arial"/>
                <w:b/>
                <w:sz w:val="18"/>
                <w:lang w:val="en-US" w:eastAsia="en-GB"/>
              </w:rPr>
              <w:t>centre</w:t>
            </w:r>
            <w:proofErr w:type="spellEnd"/>
            <w:r w:rsidRPr="00967C28">
              <w:rPr>
                <w:rFonts w:ascii="Arial" w:eastAsia="Times New Roman" w:hAnsi="Arial"/>
                <w:b/>
                <w:sz w:val="18"/>
                <w:lang w:val="en-US" w:eastAsia="en-GB"/>
              </w:rPr>
              <w:t xml:space="preserve"> frequency, </w:t>
            </w:r>
            <w:proofErr w:type="spellStart"/>
            <w:r w:rsidRPr="00967C28">
              <w:rPr>
                <w:rFonts w:ascii="Arial" w:eastAsia="Times New Roman" w:hAnsi="Arial"/>
                <w:b/>
                <w:sz w:val="18"/>
                <w:lang w:val="en-US" w:eastAsia="en-GB"/>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1770DA7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zh-CN"/>
              </w:rPr>
              <w:t>Basic limits</w:t>
            </w:r>
          </w:p>
          <w:p w14:paraId="5F7A900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w:t>
            </w:r>
            <w:proofErr w:type="spellStart"/>
            <w:r w:rsidRPr="00967C28">
              <w:rPr>
                <w:rFonts w:ascii="Arial" w:eastAsia="Times New Roman" w:hAnsi="Arial"/>
                <w:b/>
                <w:sz w:val="18"/>
                <w:lang w:eastAsia="en-GB"/>
              </w:rPr>
              <w:t>dBm</w:t>
            </w:r>
            <w:proofErr w:type="spellEnd"/>
            <w:r w:rsidRPr="00967C28">
              <w:rPr>
                <w:rFonts w:ascii="Arial" w:eastAsia="Times New Roman" w:hAnsi="Arial"/>
                <w:b/>
                <w:sz w:val="18"/>
                <w:lang w:eastAsia="en-GB"/>
              </w:rPr>
              <w:t>)</w:t>
            </w:r>
          </w:p>
          <w:p w14:paraId="7BF43EB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0" w:type="pct"/>
            <w:tcBorders>
              <w:top w:val="single" w:sz="4" w:space="0" w:color="auto"/>
              <w:left w:val="single" w:sz="4" w:space="0" w:color="auto"/>
              <w:bottom w:val="single" w:sz="4" w:space="0" w:color="auto"/>
              <w:right w:val="single" w:sz="4" w:space="0" w:color="auto"/>
            </w:tcBorders>
          </w:tcPr>
          <w:p w14:paraId="6417A0E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Measurement bandwidth</w:t>
            </w:r>
          </w:p>
        </w:tc>
      </w:tr>
      <w:tr w:rsidR="00967C28" w:rsidRPr="00967C28" w14:paraId="7A37B2DA" w14:textId="77777777" w:rsidTr="00372AC5">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5E14FF1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967C28">
              <w:rPr>
                <w:rFonts w:ascii="Arial" w:eastAsia="Times New Roman" w:hAnsi="Arial" w:cs="v5.0.0"/>
                <w:sz w:val="18"/>
                <w:lang w:eastAsia="en-GB"/>
              </w:rPr>
              <w:t xml:space="preserve">0 </w:t>
            </w:r>
            <w:r w:rsidRPr="00967C28">
              <w:rPr>
                <w:rFonts w:ascii="Arial" w:eastAsia="Times New Roman" w:hAnsi="Arial" w:cs="Arial"/>
                <w:sz w:val="18"/>
                <w:lang w:eastAsia="en-GB"/>
              </w:rPr>
              <w:t xml:space="preserve">MHz </w:t>
            </w:r>
            <w:r w:rsidRPr="00967C28">
              <w:rPr>
                <w:rFonts w:ascii="Arial" w:eastAsia="Times New Roman" w:hAnsi="Arial" w:cs="v5.0.0"/>
                <w:sz w:val="18"/>
                <w:lang w:eastAsia="en-GB"/>
              </w:rPr>
              <w:sym w:font="Symbol" w:char="F0A3"/>
            </w:r>
            <w:r w:rsidRPr="00967C28">
              <w:rPr>
                <w:rFonts w:ascii="Arial" w:eastAsia="Times New Roman" w:hAnsi="Arial" w:cs="v5.0.0"/>
                <w:sz w:val="18"/>
                <w:lang w:eastAsia="en-GB"/>
              </w:rPr>
              <w:t xml:space="preserve"> </w:t>
            </w:r>
            <w:r w:rsidRPr="00967C28">
              <w:rPr>
                <w:rFonts w:ascii="Arial" w:eastAsia="Times New Roman" w:hAnsi="Arial" w:cs="v5.0.0"/>
                <w:sz w:val="18"/>
                <w:lang w:eastAsia="en-GB"/>
              </w:rPr>
              <w:sym w:font="Symbol" w:char="F044"/>
            </w:r>
            <w:r w:rsidRPr="00967C28">
              <w:rPr>
                <w:rFonts w:ascii="Arial" w:eastAsia="Times New Roman" w:hAnsi="Arial" w:cs="v5.0.0"/>
                <w:sz w:val="18"/>
                <w:lang w:eastAsia="en-GB"/>
              </w:rPr>
              <w:t>f &lt; 2</w:t>
            </w:r>
            <w:r w:rsidRPr="00967C28">
              <w:rPr>
                <w:rFonts w:ascii="Arial" w:eastAsia="Times New Roman" w:hAnsi="Arial" w:cs="Arial"/>
                <w:sz w:val="18"/>
                <w:lang w:eastAsia="en-GB"/>
              </w:rPr>
              <w:t>×</w:t>
            </w:r>
            <w:r w:rsidRPr="00967C28">
              <w:rPr>
                <w:rFonts w:ascii="Arial" w:eastAsia="Times New Roman" w:hAnsi="Arial"/>
                <w:sz w:val="18"/>
                <w:lang w:val="en-US" w:eastAsia="ja-JP"/>
              </w:rPr>
              <w:t>BW</w:t>
            </w:r>
            <w:r w:rsidRPr="00967C28">
              <w:rPr>
                <w:rFonts w:ascii="Arial" w:eastAsia="Times New Roman" w:hAnsi="Arial"/>
                <w:sz w:val="18"/>
                <w:vertAlign w:val="subscript"/>
                <w:lang w:val="en-US" w:eastAsia="ja-JP"/>
              </w:rPr>
              <w:t>SAN</w:t>
            </w:r>
          </w:p>
        </w:tc>
        <w:tc>
          <w:tcPr>
            <w:tcW w:w="665" w:type="pct"/>
            <w:tcBorders>
              <w:top w:val="single" w:sz="4" w:space="0" w:color="auto"/>
              <w:left w:val="single" w:sz="4" w:space="0" w:color="auto"/>
              <w:bottom w:val="single" w:sz="4" w:space="0" w:color="auto"/>
              <w:right w:val="single" w:sz="4" w:space="0" w:color="auto"/>
            </w:tcBorders>
            <w:vAlign w:val="center"/>
          </w:tcPr>
          <w:p w14:paraId="668A189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v5.0.0"/>
                <w:sz w:val="18"/>
                <w:lang w:val="en-US" w:eastAsia="zh-CN"/>
              </w:rPr>
            </w:pPr>
            <w:r w:rsidRPr="00967C28">
              <w:rPr>
                <w:rFonts w:ascii="Arial" w:eastAsia="Times New Roman" w:hAnsi="Arial" w:cs="v5.0.0"/>
                <w:sz w:val="18"/>
                <w:lang w:val="en-US" w:eastAsia="en-GB"/>
              </w:rPr>
              <w:t xml:space="preserve">0.002 MHz </w:t>
            </w:r>
            <w:r w:rsidRPr="00967C28">
              <w:rPr>
                <w:rFonts w:ascii="Arial" w:eastAsia="Times New Roman" w:hAnsi="Arial" w:cs="v5.0.0"/>
                <w:sz w:val="18"/>
                <w:lang w:eastAsia="en-GB"/>
              </w:rPr>
              <w:sym w:font="Symbol" w:char="F0A3"/>
            </w:r>
            <w:r w:rsidRPr="00967C28">
              <w:rPr>
                <w:rFonts w:ascii="Arial" w:eastAsia="Times New Roman" w:hAnsi="Arial" w:cs="v5.0.0"/>
                <w:sz w:val="18"/>
                <w:lang w:val="en-US" w:eastAsia="en-GB"/>
              </w:rPr>
              <w:t xml:space="preserve"> </w:t>
            </w:r>
            <w:proofErr w:type="spellStart"/>
            <w:r w:rsidRPr="00967C28">
              <w:rPr>
                <w:rFonts w:ascii="Arial" w:eastAsia="Times New Roman" w:hAnsi="Arial" w:cs="v5.0.0"/>
                <w:sz w:val="18"/>
                <w:lang w:val="en-US" w:eastAsia="en-GB"/>
              </w:rPr>
              <w:t>f_offset</w:t>
            </w:r>
            <w:proofErr w:type="spellEnd"/>
            <w:r w:rsidRPr="00967C28">
              <w:rPr>
                <w:rFonts w:ascii="Arial" w:eastAsia="Times New Roman" w:hAnsi="Arial" w:cs="v5.0.0"/>
                <w:sz w:val="18"/>
                <w:lang w:val="en-US" w:eastAsia="en-GB"/>
              </w:rPr>
              <w:t xml:space="preserve"> &lt; 2</w:t>
            </w:r>
            <w:r w:rsidRPr="00967C28">
              <w:rPr>
                <w:rFonts w:ascii="Arial" w:eastAsia="Times New Roman" w:hAnsi="Arial" w:cs="Arial"/>
                <w:sz w:val="18"/>
                <w:lang w:val="en-US" w:eastAsia="en-GB"/>
              </w:rPr>
              <w:t>×</w:t>
            </w:r>
            <w:r w:rsidRPr="00967C28">
              <w:rPr>
                <w:rFonts w:ascii="Arial" w:eastAsia="Times New Roman" w:hAnsi="Arial"/>
                <w:sz w:val="18"/>
                <w:lang w:val="en-US" w:eastAsia="ja-JP"/>
              </w:rPr>
              <w:t>BW</w:t>
            </w:r>
            <w:r w:rsidRPr="00967C28">
              <w:rPr>
                <w:rFonts w:ascii="Arial" w:eastAsia="Times New Roman" w:hAnsi="Arial"/>
                <w:sz w:val="18"/>
                <w:vertAlign w:val="subscript"/>
                <w:lang w:val="en-US" w:eastAsia="ja-JP"/>
              </w:rPr>
              <w:t>SAN</w:t>
            </w:r>
            <w:r w:rsidRPr="00967C28">
              <w:rPr>
                <w:rFonts w:ascii="Arial" w:eastAsia="Times New Roman" w:hAnsi="Arial" w:cs="v5.0.0"/>
                <w:sz w:val="18"/>
                <w:lang w:val="en-US" w:eastAsia="en-GB"/>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5ADE953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zh-CN"/>
              </w:rPr>
            </w:pPr>
            <m:oMathPara>
              <m:oMath>
                <m:r>
                  <w:rPr>
                    <w:rFonts w:ascii="Cambria Math" w:eastAsia="Times New Roman" w:hAnsi="Cambria Math"/>
                    <w:sz w:val="18"/>
                    <w:lang w:eastAsia="zh-CN"/>
                  </w:rPr>
                  <m:t>max</m:t>
                </m:r>
                <m:d>
                  <m:dPr>
                    <m:ctrlPr>
                      <w:rPr>
                        <w:rFonts w:ascii="Cambria Math" w:eastAsia="Times New Roman" w:hAnsi="Cambria Math"/>
                        <w:sz w:val="18"/>
                        <w:lang w:eastAsia="zh-CN"/>
                      </w:rPr>
                    </m:ctrlPr>
                  </m:dPr>
                  <m:e>
                    <m:r>
                      <w:rPr>
                        <w:rFonts w:ascii="Cambria Math" w:eastAsia="Times New Roman" w:hAnsi="Cambria Math"/>
                        <w:sz w:val="18"/>
                        <w:lang w:eastAsia="zh-CN"/>
                      </w:rPr>
                      <m:t>SE</m:t>
                    </m:r>
                    <m:r>
                      <m:rPr>
                        <m:sty m:val="p"/>
                      </m:rPr>
                      <w:rPr>
                        <w:rFonts w:ascii="Cambria Math" w:eastAsia="Times New Roman" w:hAnsi="Cambria Math"/>
                        <w:sz w:val="18"/>
                        <w:lang w:eastAsia="zh-CN"/>
                      </w:rPr>
                      <m:t xml:space="preserve"> </m:t>
                    </m:r>
                    <m:r>
                      <w:rPr>
                        <w:rFonts w:ascii="Cambria Math" w:eastAsia="Times New Roman" w:hAnsi="Cambria Math"/>
                        <w:sz w:val="18"/>
                        <w:lang w:eastAsia="zh-CN"/>
                      </w:rPr>
                      <m:t>limit</m:t>
                    </m:r>
                    <m:r>
                      <m:rPr>
                        <m:sty m:val="p"/>
                      </m:rPr>
                      <w:rPr>
                        <w:rFonts w:ascii="Cambria Math" w:eastAsia="Times New Roman" w:hAnsi="Cambria Math"/>
                        <w:sz w:val="18"/>
                        <w:lang w:eastAsia="zh-CN"/>
                      </w:rPr>
                      <m:t xml:space="preserve">, </m:t>
                    </m:r>
                    <m:sSub>
                      <m:sSubPr>
                        <m:ctrlPr>
                          <w:rPr>
                            <w:rFonts w:ascii="Cambria Math" w:eastAsia="Times New Roman" w:hAnsi="Cambria Math"/>
                            <w:sz w:val="18"/>
                            <w:lang w:eastAsia="zh-CN"/>
                          </w:rPr>
                        </m:ctrlPr>
                      </m:sSubPr>
                      <m:e>
                        <m:r>
                          <w:rPr>
                            <w:rFonts w:ascii="Cambria Math" w:eastAsia="Times New Roman" w:hAnsi="Cambria Math"/>
                            <w:sz w:val="18"/>
                            <w:lang w:val="en-US" w:eastAsia="zh-CN"/>
                          </w:rPr>
                          <m:t>P</m:t>
                        </m:r>
                      </m:e>
                      <m:sub>
                        <m:r>
                          <w:rPr>
                            <w:rFonts w:ascii="Cambria Math" w:eastAsia="Times New Roman" w:hAnsi="Cambria Math"/>
                            <w:sz w:val="18"/>
                            <w:lang w:val="en-US" w:eastAsia="zh-CN"/>
                          </w:rPr>
                          <m:t>rated</m:t>
                        </m:r>
                        <m:r>
                          <m:rPr>
                            <m:sty m:val="p"/>
                          </m:rPr>
                          <w:rPr>
                            <w:rFonts w:ascii="Cambria Math" w:eastAsia="Times New Roman" w:hAnsi="Cambria Math"/>
                            <w:sz w:val="18"/>
                            <w:lang w:val="en-US" w:eastAsia="zh-CN"/>
                          </w:rPr>
                          <m:t>,</m:t>
                        </m:r>
                        <m:r>
                          <w:rPr>
                            <w:rFonts w:ascii="Cambria Math" w:eastAsia="Times New Roman" w:hAnsi="Cambria Math"/>
                            <w:sz w:val="18"/>
                            <w:lang w:val="en-US" w:eastAsia="zh-CN"/>
                          </w:rPr>
                          <m:t>t</m:t>
                        </m:r>
                        <m:r>
                          <m:rPr>
                            <m:sty m:val="p"/>
                          </m:rPr>
                          <w:rPr>
                            <w:rFonts w:ascii="Cambria Math" w:eastAsia="Times New Roman" w:hAnsi="Cambria Math"/>
                            <w:sz w:val="18"/>
                            <w:lang w:val="en-US" w:eastAsia="zh-CN"/>
                          </w:rPr>
                          <m:t>,</m:t>
                        </m:r>
                        <m:r>
                          <w:rPr>
                            <w:rFonts w:ascii="Cambria Math" w:eastAsia="Times New Roman" w:hAnsi="Cambria Math"/>
                            <w:sz w:val="18"/>
                            <w:lang w:val="en-US" w:eastAsia="zh-CN"/>
                          </w:rPr>
                          <m:t>sys</m:t>
                        </m:r>
                      </m:sub>
                    </m:sSub>
                    <m:r>
                      <m:rPr>
                        <m:sty m:val="p"/>
                      </m:rPr>
                      <w:rPr>
                        <w:rFonts w:ascii="Cambria Math" w:eastAsia="Times New Roman" w:hAnsi="Cambria Math"/>
                        <w:sz w:val="18"/>
                        <w:vertAlign w:val="subscript"/>
                        <w:lang w:val="en-US" w:eastAsia="en-GB"/>
                      </w:rPr>
                      <m:t xml:space="preserve"> </m:t>
                    </m:r>
                    <m:r>
                      <m:rPr>
                        <m:sty m:val="p"/>
                      </m:rPr>
                      <w:rPr>
                        <w:rFonts w:ascii="Cambria Math" w:eastAsia="Times New Roman" w:hAnsi="Cambria Math"/>
                        <w:sz w:val="18"/>
                        <w:lang w:val="en-US" w:eastAsia="en-GB"/>
                      </w:rPr>
                      <m:t>– 10log10(</m:t>
                    </m:r>
                    <m:sSub>
                      <m:sSubPr>
                        <m:ctrlPr>
                          <w:rPr>
                            <w:rFonts w:ascii="Cambria Math" w:eastAsia="Times New Roman" w:hAnsi="Cambria Math"/>
                            <w:sz w:val="18"/>
                            <w:lang w:eastAsia="zh-CN"/>
                          </w:rPr>
                        </m:ctrlPr>
                      </m:sSubPr>
                      <m:e>
                        <m:r>
                          <w:rPr>
                            <w:rFonts w:ascii="Cambria Math" w:eastAsia="Times New Roman" w:hAnsi="Cambria Math"/>
                            <w:sz w:val="18"/>
                            <w:lang w:eastAsia="zh-CN"/>
                          </w:rPr>
                          <m:t>BW</m:t>
                        </m:r>
                      </m:e>
                      <m:sub>
                        <m:r>
                          <w:rPr>
                            <w:rFonts w:ascii="Cambria Math" w:eastAsia="Times New Roman" w:hAnsi="Cambria Math"/>
                            <w:sz w:val="18"/>
                            <w:lang w:val="en-US" w:eastAsia="zh-CN"/>
                          </w:rPr>
                          <m:t>SAN</m:t>
                        </m:r>
                      </m:sub>
                    </m:sSub>
                    <m:r>
                      <m:rPr>
                        <m:sty m:val="p"/>
                      </m:rPr>
                      <w:rPr>
                        <w:rFonts w:ascii="Cambria Math" w:eastAsia="Times New Roman" w:hAnsi="Cambria Math"/>
                        <w:sz w:val="18"/>
                        <w:lang w:val="en-US" w:eastAsia="en-GB"/>
                      </w:rPr>
                      <m:t>) – 24</m:t>
                    </m:r>
                    <m:r>
                      <m:rPr>
                        <m:sty m:val="p"/>
                      </m:rPr>
                      <w:rPr>
                        <w:rFonts w:ascii="Cambria Math" w:eastAsia="Times New Roman" w:hAnsi="Cambria Math"/>
                        <w:sz w:val="18"/>
                        <w:lang w:eastAsia="zh-CN"/>
                      </w:rPr>
                      <m:t xml:space="preserve">   – </m:t>
                    </m:r>
                    <m:sSub>
                      <m:sSubPr>
                        <m:ctrlPr>
                          <w:rPr>
                            <w:rFonts w:ascii="Cambria Math" w:eastAsia="Times New Roman" w:hAnsi="Cambria Math"/>
                            <w:sz w:val="18"/>
                            <w:lang w:eastAsia="zh-CN"/>
                          </w:rPr>
                        </m:ctrlPr>
                      </m:sSubPr>
                      <m:e>
                        <m:r>
                          <w:rPr>
                            <w:rFonts w:ascii="Cambria Math" w:eastAsia="Times New Roman" w:hAnsi="Cambria Math"/>
                            <w:sz w:val="18"/>
                            <w:lang w:eastAsia="zh-CN"/>
                          </w:rPr>
                          <m:t>Δ</m:t>
                        </m:r>
                      </m:e>
                      <m:sub>
                        <m:r>
                          <w:rPr>
                            <w:rFonts w:ascii="Cambria Math" w:eastAsia="Times New Roman" w:hAnsi="Cambria Math"/>
                            <w:sz w:val="18"/>
                            <w:lang w:eastAsia="zh-CN"/>
                          </w:rPr>
                          <m:t>Sat</m:t>
                        </m:r>
                        <m:r>
                          <m:rPr>
                            <m:sty m:val="p"/>
                          </m:rPr>
                          <w:rPr>
                            <w:rFonts w:ascii="Cambria Math" w:eastAsia="Times New Roman" w:hAnsi="Cambria Math"/>
                            <w:sz w:val="18"/>
                            <w:lang w:eastAsia="zh-CN"/>
                          </w:rPr>
                          <m:t>_</m:t>
                        </m:r>
                        <m:r>
                          <w:rPr>
                            <w:rFonts w:ascii="Cambria Math" w:eastAsia="Times New Roman" w:hAnsi="Cambria Math"/>
                            <w:sz w:val="18"/>
                            <w:lang w:eastAsia="zh-CN"/>
                          </w:rPr>
                          <m:t>Class</m:t>
                        </m:r>
                      </m:sub>
                    </m:sSub>
                    <m:d>
                      <m:dPr>
                        <m:begChr m:val="["/>
                        <m:endChr m:val="]"/>
                        <m:ctrlPr>
                          <w:rPr>
                            <w:rFonts w:ascii="Cambria Math" w:eastAsia="Times New Roman" w:hAnsi="Cambria Math"/>
                            <w:sz w:val="18"/>
                            <w:lang w:eastAsia="zh-CN"/>
                          </w:rPr>
                        </m:ctrlPr>
                      </m:dPr>
                      <m:e>
                        <m:r>
                          <w:rPr>
                            <w:rFonts w:ascii="Cambria Math" w:eastAsia="Times New Roman" w:hAnsi="Cambria Math"/>
                            <w:sz w:val="18"/>
                            <w:lang w:eastAsia="zh-CN"/>
                          </w:rPr>
                          <m:t>dB</m:t>
                        </m:r>
                      </m:e>
                    </m:d>
                    <m:r>
                      <m:rPr>
                        <m:sty m:val="p"/>
                      </m:rPr>
                      <w:rPr>
                        <w:rFonts w:ascii="Cambria Math" w:eastAsia="Times New Roman" w:hAnsi="Cambria Math"/>
                        <w:sz w:val="18"/>
                        <w:lang w:eastAsia="zh-CN"/>
                      </w:rPr>
                      <m:t>-40×</m:t>
                    </m:r>
                    <m:r>
                      <w:rPr>
                        <w:rFonts w:ascii="Cambria Math" w:eastAsia="Times New Roman" w:hAnsi="Cambria Math"/>
                        <w:sz w:val="18"/>
                        <w:lang w:eastAsia="zh-CN"/>
                      </w:rPr>
                      <m:t>log</m:t>
                    </m:r>
                    <m:r>
                      <m:rPr>
                        <m:sty m:val="p"/>
                      </m:rPr>
                      <w:rPr>
                        <w:rFonts w:ascii="Cambria Math" w:eastAsia="Times New Roman" w:hAnsi="Cambria Math"/>
                        <w:sz w:val="18"/>
                        <w:lang w:eastAsia="zh-CN"/>
                      </w:rPr>
                      <m:t>10</m:t>
                    </m:r>
                    <m:d>
                      <m:dPr>
                        <m:ctrlPr>
                          <w:rPr>
                            <w:rFonts w:ascii="Cambria Math" w:eastAsia="Times New Roman" w:hAnsi="Cambria Math"/>
                            <w:sz w:val="18"/>
                            <w:lang w:eastAsia="zh-CN"/>
                          </w:rPr>
                        </m:ctrlPr>
                      </m:dPr>
                      <m:e>
                        <m:f>
                          <m:fPr>
                            <m:ctrlPr>
                              <w:rPr>
                                <w:rFonts w:ascii="Cambria Math" w:eastAsia="Times New Roman" w:hAnsi="Cambria Math"/>
                                <w:sz w:val="18"/>
                                <w:lang w:eastAsia="zh-CN"/>
                              </w:rPr>
                            </m:ctrlPr>
                          </m:fPr>
                          <m:num>
                            <m:sSub>
                              <m:sSubPr>
                                <m:ctrlPr>
                                  <w:rPr>
                                    <w:rFonts w:ascii="Cambria Math" w:eastAsia="Calibri" w:hAnsi="Cambria Math" w:cs="Arial"/>
                                    <w:iCs/>
                                    <w:sz w:val="18"/>
                                    <w:lang w:eastAsia="en-GB"/>
                                  </w:rPr>
                                </m:ctrlPr>
                              </m:sSubPr>
                              <m:e>
                                <m:r>
                                  <m:rPr>
                                    <m:sty m:val="p"/>
                                  </m:rPr>
                                  <w:rPr>
                                    <w:rFonts w:ascii="Cambria Math" w:eastAsia="Times New Roman" w:hAnsi="Cambria Math"/>
                                    <w:sz w:val="18"/>
                                    <w:lang w:eastAsia="zh-CN"/>
                                  </w:rPr>
                                  <m:t xml:space="preserve"> </m:t>
                                </m:r>
                                <m:r>
                                  <w:rPr>
                                    <w:rFonts w:ascii="Cambria Math" w:eastAsia="Calibri" w:hAnsi="Cambria Math" w:cs="Arial"/>
                                    <w:sz w:val="18"/>
                                    <w:lang w:eastAsia="en-GB"/>
                                  </w:rPr>
                                  <m:t>f</m:t>
                                </m:r>
                              </m:e>
                              <m:sub>
                                <m:r>
                                  <m:rPr>
                                    <m:sty m:val="p"/>
                                  </m:rPr>
                                  <w:rPr>
                                    <w:rFonts w:ascii="Cambria Math" w:eastAsia="Calibri" w:hAnsi="Cambria Math" w:cs="Arial"/>
                                    <w:sz w:val="18"/>
                                    <w:lang w:eastAsia="en-GB"/>
                                  </w:rPr>
                                  <m:t>_</m:t>
                                </m:r>
                                <m:r>
                                  <w:rPr>
                                    <w:rFonts w:ascii="Cambria Math" w:eastAsia="Calibri" w:hAnsi="Cambria Math" w:cs="Arial"/>
                                    <w:sz w:val="18"/>
                                    <w:lang w:eastAsia="en-GB"/>
                                  </w:rPr>
                                  <m:t>offset</m:t>
                                </m:r>
                              </m:sub>
                            </m:sSub>
                            <m:r>
                              <m:rPr>
                                <m:sty m:val="p"/>
                              </m:rPr>
                              <w:rPr>
                                <w:rFonts w:ascii="Cambria Math" w:eastAsia="Times New Roman" w:hAnsi="Cambria Math" w:cs="MS Gothic"/>
                                <w:sz w:val="18"/>
                                <w:lang w:eastAsia="zh-CN"/>
                              </w:rPr>
                              <m:t>-</m:t>
                            </m:r>
                            <m:r>
                              <m:rPr>
                                <m:sty m:val="p"/>
                              </m:rPr>
                              <w:rPr>
                                <w:rFonts w:ascii="Cambria Math" w:eastAsia="Calibri" w:hAnsi="Cambria Math" w:cs="Arial"/>
                                <w:sz w:val="18"/>
                                <w:lang w:eastAsia="en-GB"/>
                              </w:rPr>
                              <m:t>0.002</m:t>
                            </m:r>
                          </m:num>
                          <m:den>
                            <m:sSub>
                              <m:sSubPr>
                                <m:ctrlPr>
                                  <w:rPr>
                                    <w:rFonts w:ascii="Cambria Math" w:eastAsia="Times New Roman" w:hAnsi="Cambria Math"/>
                                    <w:sz w:val="18"/>
                                    <w:lang w:eastAsia="zh-CN"/>
                                  </w:rPr>
                                </m:ctrlPr>
                              </m:sSubPr>
                              <m:e>
                                <m:r>
                                  <w:rPr>
                                    <w:rFonts w:ascii="Cambria Math" w:eastAsia="Times New Roman" w:hAnsi="Cambria Math"/>
                                    <w:sz w:val="18"/>
                                    <w:lang w:eastAsia="zh-CN"/>
                                  </w:rPr>
                                  <m:t>BW</m:t>
                                </m:r>
                              </m:e>
                              <m:sub>
                                <m:r>
                                  <w:rPr>
                                    <w:rFonts w:ascii="Cambria Math" w:eastAsia="Times New Roman" w:hAnsi="Cambria Math"/>
                                    <w:sz w:val="18"/>
                                    <w:lang w:eastAsia="zh-CN"/>
                                  </w:rPr>
                                  <m:t>SAN</m:t>
                                </m:r>
                              </m:sub>
                            </m:sSub>
                          </m:den>
                        </m:f>
                        <m:r>
                          <m:rPr>
                            <m:sty m:val="p"/>
                          </m:rPr>
                          <w:rPr>
                            <w:rFonts w:ascii="Cambria Math" w:eastAsia="Times New Roman" w:hAnsi="Cambria Math"/>
                            <w:sz w:val="18"/>
                            <w:lang w:eastAsia="zh-CN"/>
                          </w:rPr>
                          <m:t>×2+1</m:t>
                        </m:r>
                      </m:e>
                    </m:d>
                  </m:e>
                </m:d>
                <m:r>
                  <w:rPr>
                    <w:rFonts w:ascii="Cambria Math" w:eastAsia="Times New Roman" w:hAnsi="Cambria Math"/>
                    <w:sz w:val="18"/>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280F9E4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67C28">
              <w:rPr>
                <w:rFonts w:ascii="Arial" w:eastAsia="Times New Roman" w:hAnsi="Arial" w:cs="Arial"/>
                <w:sz w:val="18"/>
                <w:lang w:eastAsia="zh-CN"/>
              </w:rPr>
              <w:t>4 kHz</w:t>
            </w:r>
          </w:p>
        </w:tc>
      </w:tr>
      <w:tr w:rsidR="00967C28" w:rsidRPr="00967C28" w14:paraId="4FA0D617" w14:textId="77777777" w:rsidTr="00372AC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5D543B7"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67C28">
              <w:rPr>
                <w:rFonts w:ascii="Arial" w:eastAsia="Times New Roman" w:hAnsi="Arial" w:cs="Arial" w:hint="eastAsia"/>
                <w:sz w:val="18"/>
                <w:lang w:val="en-US" w:eastAsia="zh-CN"/>
              </w:rPr>
              <w:t>N</w:t>
            </w:r>
            <w:r w:rsidRPr="00967C28">
              <w:rPr>
                <w:rFonts w:ascii="Arial" w:eastAsia="Times New Roman" w:hAnsi="Arial" w:cs="Arial"/>
                <w:sz w:val="18"/>
                <w:lang w:val="en-US" w:eastAsia="zh-CN"/>
              </w:rPr>
              <w:t>OTE 1:</w:t>
            </w:r>
            <w:r w:rsidRPr="00967C28">
              <w:rPr>
                <w:rFonts w:ascii="Arial" w:eastAsia="Times New Roman" w:hAnsi="Arial" w:cs="Arial"/>
                <w:sz w:val="18"/>
                <w:lang w:eastAsia="en-GB"/>
              </w:rPr>
              <w:tab/>
            </w:r>
            <w:r w:rsidRPr="00967C28">
              <w:rPr>
                <w:rFonts w:ascii="Arial" w:eastAsia="SimSun" w:hAnsi="Arial" w:hint="eastAsia"/>
                <w:sz w:val="18"/>
                <w:lang w:val="en-US" w:eastAsia="zh-CN"/>
              </w:rPr>
              <w:t>BW</w:t>
            </w:r>
            <w:r w:rsidRPr="00967C28">
              <w:rPr>
                <w:rFonts w:ascii="Arial" w:eastAsia="SimSun" w:hAnsi="Arial"/>
                <w:sz w:val="18"/>
                <w:vertAlign w:val="subscript"/>
                <w:lang w:val="en-US" w:eastAsia="zh-CN"/>
              </w:rPr>
              <w:t>SAN</w:t>
            </w:r>
            <w:r w:rsidRPr="00967C28">
              <w:rPr>
                <w:rFonts w:ascii="Arial" w:eastAsia="Times New Roman" w:hAnsi="Arial" w:hint="eastAsia"/>
                <w:sz w:val="18"/>
                <w:vertAlign w:val="subscript"/>
                <w:lang w:eastAsia="en-GB"/>
              </w:rPr>
              <w:t xml:space="preserve"> </w:t>
            </w:r>
            <w:r w:rsidRPr="00967C28">
              <w:rPr>
                <w:rFonts w:ascii="Arial" w:eastAsia="Times New Roman" w:hAnsi="Arial" w:hint="eastAsia"/>
                <w:sz w:val="18"/>
                <w:lang w:eastAsia="en-GB"/>
              </w:rPr>
              <w:t>i</w:t>
            </w:r>
            <w:r w:rsidRPr="00967C28">
              <w:rPr>
                <w:rFonts w:ascii="Arial" w:eastAsia="SimSun" w:hAnsi="Arial" w:hint="eastAsia"/>
                <w:sz w:val="18"/>
                <w:lang w:val="en-US" w:eastAsia="zh-CN"/>
              </w:rPr>
              <w:t xml:space="preserve">s in the unit of </w:t>
            </w:r>
            <w:proofErr w:type="spellStart"/>
            <w:r w:rsidRPr="00967C28">
              <w:rPr>
                <w:rFonts w:ascii="Arial" w:eastAsia="SimSun" w:hAnsi="Arial" w:hint="eastAsia"/>
                <w:sz w:val="18"/>
                <w:lang w:val="en-US" w:eastAsia="zh-CN"/>
              </w:rPr>
              <w:t>MHz</w:t>
            </w:r>
            <w:r w:rsidRPr="00967C28">
              <w:rPr>
                <w:rFonts w:ascii="Arial" w:eastAsia="Times New Roman" w:hAnsi="Arial"/>
                <w:sz w:val="18"/>
                <w:lang w:val="en-US" w:eastAsia="en-GB"/>
              </w:rPr>
              <w:t>.</w:t>
            </w:r>
            <w:proofErr w:type="spellEnd"/>
          </w:p>
          <w:p w14:paraId="21939A53"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967C28">
              <w:rPr>
                <w:rFonts w:ascii="Arial" w:eastAsia="Times New Roman" w:hAnsi="Arial" w:cs="Arial" w:hint="eastAsia"/>
                <w:sz w:val="18"/>
                <w:lang w:val="en-US" w:eastAsia="zh-CN"/>
              </w:rPr>
              <w:t>N</w:t>
            </w:r>
            <w:r w:rsidRPr="00967C28">
              <w:rPr>
                <w:rFonts w:ascii="Arial" w:eastAsia="Times New Roman" w:hAnsi="Arial" w:cs="Arial"/>
                <w:sz w:val="18"/>
                <w:lang w:val="en-US" w:eastAsia="zh-CN"/>
              </w:rPr>
              <w:t>OTE 2:</w:t>
            </w:r>
            <w:r w:rsidRPr="00967C28">
              <w:rPr>
                <w:rFonts w:ascii="Arial" w:eastAsia="Times New Roman" w:hAnsi="Arial" w:cs="Arial"/>
                <w:sz w:val="18"/>
                <w:lang w:eastAsia="en-GB"/>
              </w:rPr>
              <w:tab/>
            </w:r>
            <w:r w:rsidRPr="00967C28">
              <w:rPr>
                <w:rFonts w:ascii="Arial" w:eastAsia="Times New Roman" w:hAnsi="Arial" w:cs="Arial"/>
                <w:sz w:val="18"/>
                <w:lang w:val="en-US" w:eastAsia="zh-CN"/>
              </w:rPr>
              <w:t>SE limit is spurious emission limit specified in spurious emission clause 6.6.5.</w:t>
            </w:r>
          </w:p>
          <w:p w14:paraId="369429A3"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967C28">
              <w:rPr>
                <w:rFonts w:ascii="Arial" w:eastAsia="Times New Roman" w:hAnsi="Arial" w:cs="Arial"/>
                <w:sz w:val="18"/>
                <w:lang w:val="en-US" w:eastAsia="zh-CN"/>
              </w:rPr>
              <w:t>NOTE 3:</w:t>
            </w:r>
            <w:r w:rsidRPr="00967C28">
              <w:rPr>
                <w:rFonts w:ascii="Arial" w:eastAsia="Times New Roman" w:hAnsi="Arial" w:cs="Arial"/>
                <w:sz w:val="18"/>
                <w:lang w:eastAsia="en-GB"/>
              </w:rPr>
              <w:tab/>
            </w:r>
            <w:r w:rsidRPr="00967C28">
              <w:rPr>
                <w:rFonts w:ascii="Arial" w:eastAsia="Times New Roman" w:hAnsi="Arial" w:cs="Arial"/>
                <w:sz w:val="18"/>
                <w:lang w:val="en-US" w:eastAsia="zh-CN"/>
              </w:rPr>
              <w:t xml:space="preserve">PSD attenuation as in ITU-R SM.1541-6 [6], Annex 5 </w:t>
            </w:r>
            <w:proofErr w:type="spellStart"/>
            <w:r w:rsidRPr="00967C28">
              <w:rPr>
                <w:rFonts w:ascii="Arial" w:eastAsia="Times New Roman" w:hAnsi="Arial" w:cs="Arial"/>
                <w:sz w:val="18"/>
                <w:lang w:val="en-US" w:eastAsia="zh-CN"/>
              </w:rPr>
              <w:t>OoB</w:t>
            </w:r>
            <w:proofErr w:type="spellEnd"/>
            <w:r w:rsidRPr="00967C28">
              <w:rPr>
                <w:rFonts w:ascii="Arial" w:eastAsia="Times New Roman" w:hAnsi="Arial" w:cs="Arial"/>
                <w:sz w:val="18"/>
                <w:lang w:val="en-US" w:eastAsia="zh-CN"/>
              </w:rPr>
              <w:t xml:space="preserve"> domain emission limits for space services.</w:t>
            </w:r>
          </w:p>
          <w:p w14:paraId="6D0E10A1"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967C28">
              <w:rPr>
                <w:rFonts w:ascii="Arial" w:eastAsia="Times New Roman" w:hAnsi="Arial" w:cs="Arial"/>
                <w:sz w:val="18"/>
                <w:lang w:val="en-US" w:eastAsia="zh-CN"/>
              </w:rPr>
              <w:t>NOTE 4:</w:t>
            </w:r>
            <w:r w:rsidRPr="00967C28">
              <w:rPr>
                <w:rFonts w:ascii="Arial" w:eastAsia="Times New Roman" w:hAnsi="Arial" w:cs="Arial"/>
                <w:sz w:val="18"/>
                <w:lang w:eastAsia="en-GB"/>
              </w:rPr>
              <w:tab/>
            </w:r>
            <m:oMath>
              <m:sSub>
                <m:sSubPr>
                  <m:ctrlPr>
                    <w:rPr>
                      <w:rFonts w:ascii="Cambria Math" w:eastAsia="Times New Roman" w:hAnsi="Cambria Math" w:cs="Arial"/>
                      <w:i/>
                      <w:sz w:val="18"/>
                      <w:lang w:val="en-US" w:eastAsia="zh-CN"/>
                    </w:rPr>
                  </m:ctrlPr>
                </m:sSubPr>
                <m:e>
                  <m:r>
                    <w:rPr>
                      <w:rFonts w:ascii="Cambria Math" w:eastAsia="Times New Roman" w:hAnsi="Cambria Math" w:cs="Arial"/>
                      <w:sz w:val="18"/>
                      <w:lang w:val="en-US" w:eastAsia="zh-CN"/>
                    </w:rPr>
                    <m:t>Δ</m:t>
                  </m:r>
                </m:e>
                <m:sub>
                  <m:r>
                    <w:rPr>
                      <w:rFonts w:ascii="Cambria Math" w:eastAsia="Times New Roman" w:hAnsi="Cambria Math" w:cs="Arial"/>
                      <w:sz w:val="18"/>
                      <w:lang w:val="en-US" w:eastAsia="zh-CN"/>
                    </w:rPr>
                    <m:t>Sat_Class</m:t>
                  </m:r>
                </m:sub>
              </m:sSub>
              <m:d>
                <m:dPr>
                  <m:begChr m:val="["/>
                  <m:endChr m:val="]"/>
                  <m:ctrlPr>
                    <w:rPr>
                      <w:rFonts w:ascii="Cambria Math" w:eastAsia="Times New Roman" w:hAnsi="Cambria Math" w:cs="Arial"/>
                      <w:i/>
                      <w:sz w:val="18"/>
                      <w:lang w:val="en-US" w:eastAsia="zh-CN"/>
                    </w:rPr>
                  </m:ctrlPr>
                </m:dPr>
                <m:e>
                  <m:r>
                    <w:rPr>
                      <w:rFonts w:ascii="Cambria Math" w:eastAsia="Times New Roman" w:hAnsi="Cambria Math" w:cs="Arial"/>
                      <w:sz w:val="18"/>
                      <w:lang w:val="en-US" w:eastAsia="zh-CN"/>
                    </w:rPr>
                    <m:t>dB</m:t>
                  </m:r>
                </m:e>
              </m:d>
            </m:oMath>
            <w:r w:rsidRPr="00967C28">
              <w:rPr>
                <w:rFonts w:ascii="Arial" w:eastAsia="Times New Roman" w:hAnsi="Arial" w:cs="Arial"/>
                <w:sz w:val="18"/>
                <w:lang w:val="en-US" w:eastAsia="zh-CN"/>
              </w:rPr>
              <w:t xml:space="preserve">=0 dB for GEO class and </w:t>
            </w:r>
            <m:oMath>
              <m:sSub>
                <m:sSubPr>
                  <m:ctrlPr>
                    <w:rPr>
                      <w:rFonts w:ascii="Cambria Math" w:eastAsia="Times New Roman" w:hAnsi="Cambria Math" w:cs="Arial"/>
                      <w:i/>
                      <w:sz w:val="18"/>
                      <w:lang w:val="en-US" w:eastAsia="zh-CN"/>
                    </w:rPr>
                  </m:ctrlPr>
                </m:sSubPr>
                <m:e>
                  <m:r>
                    <w:rPr>
                      <w:rFonts w:ascii="Cambria Math" w:eastAsia="Times New Roman" w:hAnsi="Cambria Math" w:cs="Arial"/>
                      <w:sz w:val="18"/>
                      <w:lang w:val="en-US" w:eastAsia="zh-CN"/>
                    </w:rPr>
                    <m:t>Δ</m:t>
                  </m:r>
                </m:e>
                <m:sub>
                  <m:r>
                    <w:rPr>
                      <w:rFonts w:ascii="Cambria Math" w:eastAsia="Times New Roman" w:hAnsi="Cambria Math" w:cs="Arial"/>
                      <w:sz w:val="18"/>
                      <w:lang w:val="en-US" w:eastAsia="zh-CN"/>
                    </w:rPr>
                    <m:t>Sat_Class</m:t>
                  </m:r>
                </m:sub>
              </m:sSub>
              <m:d>
                <m:dPr>
                  <m:begChr m:val="["/>
                  <m:endChr m:val="]"/>
                  <m:ctrlPr>
                    <w:rPr>
                      <w:rFonts w:ascii="Cambria Math" w:eastAsia="Times New Roman" w:hAnsi="Cambria Math" w:cs="Arial"/>
                      <w:i/>
                      <w:sz w:val="18"/>
                      <w:lang w:val="en-US" w:eastAsia="zh-CN"/>
                    </w:rPr>
                  </m:ctrlPr>
                </m:dPr>
                <m:e>
                  <m:r>
                    <w:rPr>
                      <w:rFonts w:ascii="Cambria Math" w:eastAsia="Times New Roman" w:hAnsi="Cambria Math" w:cs="Arial"/>
                      <w:sz w:val="18"/>
                      <w:lang w:val="en-US" w:eastAsia="zh-CN"/>
                    </w:rPr>
                    <m:t>dB</m:t>
                  </m:r>
                </m:e>
              </m:d>
            </m:oMath>
            <w:r w:rsidRPr="00967C28">
              <w:rPr>
                <w:rFonts w:ascii="Arial" w:eastAsia="Times New Roman" w:hAnsi="Arial" w:cs="Arial"/>
                <w:sz w:val="18"/>
                <w:lang w:val="en-US" w:eastAsia="zh-CN"/>
              </w:rPr>
              <w:t>=3 dB for LEO class.</w:t>
            </w:r>
          </w:p>
        </w:tc>
      </w:tr>
    </w:tbl>
    <w:p w14:paraId="684215E2"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4A4E5DA9"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en-GB"/>
        </w:rPr>
      </w:pPr>
      <w:bookmarkStart w:id="509" w:name="_Toc169794697"/>
      <w:bookmarkStart w:id="510" w:name="_Toc171510325"/>
      <w:r w:rsidRPr="00967C28">
        <w:rPr>
          <w:rFonts w:ascii="Arial" w:eastAsia="Times New Roman" w:hAnsi="Arial"/>
          <w:sz w:val="24"/>
          <w:lang w:eastAsia="en-GB"/>
        </w:rPr>
        <w:t>6.6.4.3</w:t>
      </w:r>
      <w:r w:rsidRPr="00967C28">
        <w:rPr>
          <w:rFonts w:ascii="Arial" w:eastAsia="Times New Roman" w:hAnsi="Arial"/>
          <w:sz w:val="24"/>
          <w:lang w:eastAsia="en-GB"/>
        </w:rPr>
        <w:tab/>
        <w:t xml:space="preserve">Minimum requirements for </w:t>
      </w:r>
      <w:r w:rsidRPr="00967C28">
        <w:rPr>
          <w:rFonts w:ascii="Arial" w:eastAsia="Times New Roman" w:hAnsi="Arial"/>
          <w:i/>
          <w:sz w:val="24"/>
          <w:lang w:eastAsia="en-GB"/>
        </w:rPr>
        <w:t>SAN type 1-H</w:t>
      </w:r>
      <w:bookmarkEnd w:id="509"/>
      <w:bookmarkEnd w:id="510"/>
    </w:p>
    <w:p w14:paraId="3B6BFF13"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The out-of-band emissions minimum requirements for </w:t>
      </w:r>
      <w:r w:rsidRPr="00967C28">
        <w:rPr>
          <w:rFonts w:eastAsia="Times New Roman"/>
          <w:i/>
          <w:lang w:eastAsia="en-GB"/>
        </w:rPr>
        <w:t>SAN type 1-H</w:t>
      </w:r>
      <w:r w:rsidRPr="00967C28">
        <w:rPr>
          <w:rFonts w:eastAsia="Times New Roman"/>
          <w:lang w:eastAsia="en-GB"/>
        </w:rPr>
        <w:t xml:space="preserve"> are that the power summation emissions at the </w:t>
      </w:r>
      <w:r w:rsidRPr="00967C28">
        <w:rPr>
          <w:rFonts w:eastAsia="Times New Roman"/>
          <w:i/>
          <w:lang w:eastAsia="en-GB"/>
        </w:rPr>
        <w:t>TAB connectors</w:t>
      </w:r>
      <w:r w:rsidRPr="00967C28">
        <w:rPr>
          <w:rFonts w:eastAsia="Times New Roman"/>
          <w:lang w:eastAsia="en-GB"/>
        </w:rPr>
        <w:t xml:space="preserve"> shall not exceed the </w:t>
      </w:r>
      <w:r w:rsidRPr="00967C28">
        <w:rPr>
          <w:rFonts w:eastAsia="Times New Roman"/>
          <w:i/>
          <w:lang w:eastAsia="en-GB"/>
        </w:rPr>
        <w:t>basic limit</w:t>
      </w:r>
      <w:r w:rsidRPr="00967C28">
        <w:rPr>
          <w:rFonts w:eastAsia="Times New Roman"/>
          <w:lang w:eastAsia="en-GB"/>
        </w:rPr>
        <w:t xml:space="preserve"> in clause 6.6.4.2.</w:t>
      </w:r>
    </w:p>
    <w:p w14:paraId="39255E36"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699BFD14"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11" w:name="_Toc10658"/>
      <w:bookmarkStart w:id="512" w:name="_Toc121932986"/>
      <w:bookmarkStart w:id="513" w:name="_Toc121908700"/>
      <w:bookmarkStart w:id="514" w:name="_Toc124186495"/>
      <w:bookmarkStart w:id="515" w:name="_Toc137240643"/>
      <w:bookmarkStart w:id="516" w:name="_Toc137244742"/>
      <w:bookmarkStart w:id="517" w:name="_Toc138893956"/>
      <w:bookmarkStart w:id="518" w:name="_Toc138894188"/>
      <w:bookmarkStart w:id="519" w:name="_Toc145036581"/>
      <w:bookmarkStart w:id="520" w:name="_Toc153188873"/>
      <w:bookmarkStart w:id="521" w:name="_Toc155672156"/>
      <w:bookmarkStart w:id="522" w:name="_Toc161927799"/>
      <w:bookmarkStart w:id="523" w:name="_Toc163213296"/>
      <w:bookmarkStart w:id="524" w:name="_Toc169794698"/>
      <w:bookmarkStart w:id="525" w:name="_Toc171510326"/>
      <w:r w:rsidRPr="00967C28">
        <w:rPr>
          <w:rFonts w:ascii="Arial" w:eastAsia="Times New Roman" w:hAnsi="Arial"/>
          <w:sz w:val="28"/>
          <w:lang w:eastAsia="zh-CN"/>
        </w:rPr>
        <w:t>6.6.5</w:t>
      </w:r>
      <w:r w:rsidRPr="00967C28">
        <w:rPr>
          <w:rFonts w:ascii="Arial" w:eastAsia="Times New Roman" w:hAnsi="Arial"/>
          <w:sz w:val="28"/>
          <w:lang w:eastAsia="zh-CN"/>
        </w:rPr>
        <w:tab/>
        <w:t>Transmitter spurious emissions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2048E2B3"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26" w:name="_Toc21045"/>
      <w:bookmarkStart w:id="527" w:name="_Toc121932987"/>
      <w:bookmarkStart w:id="528" w:name="_Toc121908701"/>
      <w:bookmarkStart w:id="529" w:name="_Toc124186496"/>
      <w:bookmarkStart w:id="530" w:name="_Toc137240644"/>
      <w:bookmarkStart w:id="531" w:name="_Toc137244743"/>
      <w:bookmarkStart w:id="532" w:name="_Toc138893957"/>
      <w:bookmarkStart w:id="533" w:name="_Toc138894189"/>
      <w:bookmarkStart w:id="534" w:name="_Toc145036582"/>
      <w:bookmarkStart w:id="535" w:name="_Toc153188874"/>
      <w:bookmarkStart w:id="536" w:name="_Toc155672157"/>
      <w:bookmarkStart w:id="537" w:name="_Toc161927800"/>
      <w:bookmarkStart w:id="538" w:name="_Toc163213297"/>
      <w:bookmarkStart w:id="539" w:name="_Toc169794699"/>
      <w:bookmarkStart w:id="540" w:name="_Toc171510327"/>
      <w:r w:rsidRPr="00967C28">
        <w:rPr>
          <w:rFonts w:ascii="Arial" w:eastAsia="Times New Roman" w:hAnsi="Arial"/>
          <w:sz w:val="24"/>
          <w:lang w:eastAsia="zh-CN"/>
        </w:rPr>
        <w:t>6.6.5.1</w:t>
      </w:r>
      <w:r w:rsidRPr="00967C28">
        <w:rPr>
          <w:rFonts w:ascii="Arial" w:eastAsia="Times New Roman" w:hAnsi="Arial"/>
          <w:sz w:val="24"/>
          <w:lang w:eastAsia="zh-CN"/>
        </w:rPr>
        <w:tab/>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272DBF3A" w14:textId="77777777" w:rsidR="00967C28" w:rsidRPr="00967C28" w:rsidRDefault="00967C28" w:rsidP="00967C28">
      <w:pPr>
        <w:overflowPunct w:val="0"/>
        <w:autoSpaceDE w:val="0"/>
        <w:autoSpaceDN w:val="0"/>
        <w:adjustRightInd w:val="0"/>
        <w:textAlignment w:val="baseline"/>
        <w:rPr>
          <w:rFonts w:eastAsia="Times New Roman"/>
          <w:lang w:val="en-US" w:eastAsia="en-GB"/>
        </w:rPr>
      </w:pPr>
      <w:r w:rsidRPr="00967C28">
        <w:rPr>
          <w:rFonts w:eastAsia="Times New Roman"/>
          <w:lang w:val="en-US" w:eastAsia="en-GB"/>
        </w:rPr>
        <w:t xml:space="preserve">The transmitter spurious emission limits shall apply from 30 MHz to the fifth harmonic of the upper frequency edge of the DL operating band, excluding </w:t>
      </w:r>
      <w:r w:rsidRPr="00967C28">
        <w:rPr>
          <w:rFonts w:eastAsia="Times New Roman"/>
          <w:lang w:eastAsia="en-GB"/>
        </w:rPr>
        <w:t xml:space="preserve">the </w:t>
      </w:r>
      <w:r w:rsidRPr="00967C28">
        <w:rPr>
          <w:rFonts w:eastAsia="Times New Roman"/>
          <w:i/>
          <w:iCs/>
          <w:lang w:val="en-US" w:eastAsia="ja-JP"/>
        </w:rPr>
        <w:t>SAN transponder bandwidth</w:t>
      </w:r>
      <w:r w:rsidRPr="00967C28">
        <w:rPr>
          <w:rFonts w:eastAsia="Times New Roman"/>
          <w:lang w:val="en-US" w:eastAsia="ja-JP"/>
        </w:rPr>
        <w:t xml:space="preserve"> BW</w:t>
      </w:r>
      <w:r w:rsidRPr="00967C28">
        <w:rPr>
          <w:rFonts w:eastAsia="Times New Roman"/>
          <w:vertAlign w:val="subscript"/>
          <w:lang w:val="en-US" w:eastAsia="ja-JP"/>
        </w:rPr>
        <w:t>SAN</w:t>
      </w:r>
      <w:r w:rsidRPr="00967C28">
        <w:rPr>
          <w:rFonts w:eastAsia="Times New Roman"/>
          <w:lang w:val="en-US" w:eastAsia="en-GB"/>
        </w:rPr>
        <w:t xml:space="preserve"> and the frequency range where the out-of-band emissions apply. For some </w:t>
      </w:r>
      <w:r w:rsidRPr="00967C28">
        <w:rPr>
          <w:rFonts w:eastAsia="Times New Roman"/>
          <w:i/>
          <w:lang w:val="en-US" w:eastAsia="en-GB"/>
        </w:rPr>
        <w:t>operating bands</w:t>
      </w:r>
      <w:r w:rsidRPr="00967C28">
        <w:rPr>
          <w:rFonts w:eastAsia="Times New Roman"/>
          <w:lang w:val="en-US" w:eastAsia="en-GB"/>
        </w:rPr>
        <w:t xml:space="preserve">, the upper limit is higher than 12.75 GHz in order to comply with the </w:t>
      </w:r>
      <w:proofErr w:type="gramStart"/>
      <w:r w:rsidRPr="00967C28">
        <w:rPr>
          <w:rFonts w:eastAsia="Times New Roman"/>
          <w:lang w:val="en-US" w:eastAsia="en-GB"/>
        </w:rPr>
        <w:t>5</w:t>
      </w:r>
      <w:r w:rsidRPr="00967C28">
        <w:rPr>
          <w:rFonts w:eastAsia="Times New Roman"/>
          <w:vertAlign w:val="superscript"/>
          <w:lang w:val="en-US" w:eastAsia="en-GB"/>
        </w:rPr>
        <w:t>th</w:t>
      </w:r>
      <w:proofErr w:type="gramEnd"/>
      <w:r w:rsidRPr="00967C28">
        <w:rPr>
          <w:rFonts w:eastAsia="Times New Roman"/>
          <w:lang w:val="en-US" w:eastAsia="en-GB"/>
        </w:rPr>
        <w:t xml:space="preserve"> harmonic limit of the downlink </w:t>
      </w:r>
      <w:r w:rsidRPr="00967C28">
        <w:rPr>
          <w:rFonts w:eastAsia="Times New Roman"/>
          <w:i/>
          <w:lang w:val="en-US" w:eastAsia="en-GB"/>
        </w:rPr>
        <w:t>operating band</w:t>
      </w:r>
      <w:r w:rsidRPr="00967C28">
        <w:rPr>
          <w:rFonts w:eastAsia="Times New Roman"/>
          <w:lang w:val="en-US" w:eastAsia="en-GB"/>
        </w:rPr>
        <w:t>, as specified in ITU-R recommendation SM.329 [2].</w:t>
      </w:r>
    </w:p>
    <w:p w14:paraId="210DD184" w14:textId="77777777" w:rsidR="00967C28" w:rsidRPr="00967C28" w:rsidRDefault="00967C28" w:rsidP="00967C28">
      <w:pPr>
        <w:overflowPunct w:val="0"/>
        <w:autoSpaceDE w:val="0"/>
        <w:autoSpaceDN w:val="0"/>
        <w:adjustRightInd w:val="0"/>
        <w:textAlignment w:val="baseline"/>
        <w:rPr>
          <w:rFonts w:eastAsia="Times New Roman"/>
          <w:lang w:val="en-US" w:eastAsia="en-GB"/>
        </w:rPr>
      </w:pPr>
      <w:r w:rsidRPr="00967C28">
        <w:rPr>
          <w:rFonts w:eastAsia="Times New Roman" w:cs="v4.2.0"/>
          <w:lang w:eastAsia="en-GB"/>
        </w:rPr>
        <w:t xml:space="preserve">The requirements shall apply to </w:t>
      </w:r>
      <w:r w:rsidRPr="00967C28">
        <w:rPr>
          <w:rFonts w:eastAsia="Times New Roman" w:cs="v4.2.0" w:hint="eastAsia"/>
          <w:lang w:val="en-US" w:eastAsia="zh-CN"/>
        </w:rPr>
        <w:t>SAN</w:t>
      </w:r>
      <w:r w:rsidRPr="00967C28">
        <w:rPr>
          <w:rFonts w:eastAsia="Times New Roman" w:cs="v4.2.0"/>
          <w:lang w:eastAsia="en-GB"/>
        </w:rPr>
        <w:t xml:space="preserve"> that supports </w:t>
      </w:r>
      <w:r w:rsidRPr="00967C28">
        <w:rPr>
          <w:rFonts w:eastAsia="Times New Roman" w:cs="v5.0.0"/>
          <w:lang w:eastAsia="en-GB"/>
        </w:rPr>
        <w:t>E-UTRA or NB-</w:t>
      </w:r>
      <w:proofErr w:type="spellStart"/>
      <w:r w:rsidRPr="00967C28">
        <w:rPr>
          <w:rFonts w:eastAsia="Times New Roman" w:cs="v5.0.0"/>
          <w:lang w:eastAsia="en-GB"/>
        </w:rPr>
        <w:t>IoT</w:t>
      </w:r>
      <w:proofErr w:type="spellEnd"/>
      <w:r w:rsidRPr="00967C28">
        <w:rPr>
          <w:rFonts w:eastAsia="Times New Roman" w:cs="v5.0.0"/>
          <w:lang w:eastAsia="en-GB"/>
        </w:rPr>
        <w:t xml:space="preserve"> standalone operation.</w:t>
      </w:r>
    </w:p>
    <w:p w14:paraId="2A2B6655" w14:textId="77777777" w:rsidR="00967C28" w:rsidRPr="00967C28" w:rsidRDefault="00967C28" w:rsidP="00967C28">
      <w:pPr>
        <w:overflowPunct w:val="0"/>
        <w:autoSpaceDE w:val="0"/>
        <w:autoSpaceDN w:val="0"/>
        <w:adjustRightInd w:val="0"/>
        <w:textAlignment w:val="baseline"/>
        <w:rPr>
          <w:rFonts w:eastAsia="Times New Roman" w:cs="v4.2.0"/>
          <w:lang w:val="en-US" w:eastAsia="en-GB"/>
        </w:rPr>
      </w:pPr>
      <w:r w:rsidRPr="00967C28">
        <w:rPr>
          <w:rFonts w:eastAsia="Times New Roman" w:cs="v4.2.0"/>
          <w:lang w:val="en-US" w:eastAsia="en-GB"/>
        </w:rPr>
        <w:t>The requirements shall apply whatever the type of transmitter considered (single carrier or multi-carrier). It applies for all transmission modes foreseen by the manufacturer</w:t>
      </w:r>
      <w:r w:rsidRPr="00967C28">
        <w:rPr>
          <w:rFonts w:eastAsia="Times New Roman"/>
          <w:lang w:val="en-US" w:eastAsia="en-GB"/>
        </w:rPr>
        <w:t>'</w:t>
      </w:r>
      <w:r w:rsidRPr="00967C28">
        <w:rPr>
          <w:rFonts w:eastAsia="Times New Roman" w:cs="v4.2.0"/>
          <w:lang w:val="en-US" w:eastAsia="en-GB"/>
        </w:rPr>
        <w:t xml:space="preserve">s specification. </w:t>
      </w:r>
    </w:p>
    <w:p w14:paraId="5E019941"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cs="v5.0.0"/>
          <w:lang w:val="en-US" w:eastAsia="en-GB"/>
        </w:rPr>
        <w:t xml:space="preserve">Unless otherwise stated, all requirements </w:t>
      </w:r>
      <w:proofErr w:type="gramStart"/>
      <w:r w:rsidRPr="00967C28">
        <w:rPr>
          <w:rFonts w:eastAsia="Times New Roman" w:cs="v5.0.0"/>
          <w:lang w:val="en-US" w:eastAsia="en-GB"/>
        </w:rPr>
        <w:t>are measured</w:t>
      </w:r>
      <w:proofErr w:type="gramEnd"/>
      <w:r w:rsidRPr="00967C28">
        <w:rPr>
          <w:rFonts w:eastAsia="Times New Roman" w:cs="v5.0.0"/>
          <w:lang w:val="en-US" w:eastAsia="en-GB"/>
        </w:rPr>
        <w:t xml:space="preserve"> as mean power (RMS).</w:t>
      </w:r>
    </w:p>
    <w:p w14:paraId="7E612C4D"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41" w:name="_Toc27623"/>
      <w:bookmarkStart w:id="542" w:name="_Toc121932988"/>
      <w:bookmarkStart w:id="543" w:name="_Toc121908702"/>
      <w:bookmarkStart w:id="544" w:name="_Toc124186497"/>
      <w:bookmarkStart w:id="545" w:name="_Toc137240645"/>
      <w:bookmarkStart w:id="546" w:name="_Toc137244744"/>
      <w:bookmarkStart w:id="547" w:name="_Toc138893958"/>
      <w:bookmarkStart w:id="548" w:name="_Toc138894190"/>
      <w:bookmarkStart w:id="549" w:name="_Toc145036583"/>
      <w:bookmarkStart w:id="550" w:name="_Toc153188875"/>
      <w:bookmarkStart w:id="551" w:name="_Toc155672158"/>
      <w:bookmarkStart w:id="552" w:name="_Toc161927801"/>
      <w:bookmarkStart w:id="553" w:name="_Toc163213298"/>
      <w:bookmarkStart w:id="554" w:name="_Toc169794700"/>
      <w:bookmarkStart w:id="555" w:name="_Toc171510328"/>
      <w:r w:rsidRPr="00967C28">
        <w:rPr>
          <w:rFonts w:ascii="Arial" w:eastAsia="Times New Roman" w:hAnsi="Arial"/>
          <w:sz w:val="24"/>
          <w:lang w:eastAsia="zh-CN"/>
        </w:rPr>
        <w:lastRenderedPageBreak/>
        <w:t>6.6.5.2</w:t>
      </w:r>
      <w:r w:rsidRPr="00967C28">
        <w:rPr>
          <w:rFonts w:ascii="Arial" w:eastAsia="Times New Roman" w:hAnsi="Arial"/>
          <w:sz w:val="24"/>
          <w:lang w:eastAsia="zh-CN"/>
        </w:rPr>
        <w:tab/>
        <w:t>Basic Limits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0ED7012" w14:textId="77777777" w:rsidR="00967C28" w:rsidRPr="00967C28" w:rsidRDefault="00967C28" w:rsidP="00967C2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56" w:name="_Toc19322"/>
      <w:bookmarkStart w:id="557" w:name="_Toc121932989"/>
      <w:bookmarkStart w:id="558" w:name="_Toc121908703"/>
      <w:bookmarkStart w:id="559" w:name="_Toc124186498"/>
      <w:bookmarkStart w:id="560" w:name="_Toc137240646"/>
      <w:bookmarkStart w:id="561" w:name="_Toc137244745"/>
      <w:bookmarkStart w:id="562" w:name="_Toc138893959"/>
      <w:bookmarkStart w:id="563" w:name="_Toc138894191"/>
      <w:bookmarkStart w:id="564" w:name="_Toc145036584"/>
      <w:bookmarkStart w:id="565" w:name="_Toc153188876"/>
      <w:bookmarkStart w:id="566" w:name="_Toc155672159"/>
      <w:bookmarkStart w:id="567" w:name="_Toc161927802"/>
      <w:bookmarkStart w:id="568" w:name="_Toc163213299"/>
      <w:bookmarkStart w:id="569" w:name="_Toc169794701"/>
      <w:bookmarkStart w:id="570" w:name="_Toc171510329"/>
      <w:r w:rsidRPr="00967C28">
        <w:rPr>
          <w:rFonts w:ascii="Arial" w:eastAsia="Times New Roman" w:hAnsi="Arial"/>
          <w:sz w:val="22"/>
          <w:lang w:eastAsia="zh-CN"/>
        </w:rPr>
        <w:t>6.6.5.2.1</w:t>
      </w:r>
      <w:r w:rsidRPr="00967C28">
        <w:rPr>
          <w:rFonts w:ascii="Arial" w:eastAsia="Times New Roman" w:hAnsi="Arial"/>
          <w:sz w:val="22"/>
          <w:lang w:eastAsia="zh-CN"/>
        </w:rPr>
        <w:tab/>
        <w:t>General transmitter spurious emissions requirements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FF1442B" w14:textId="77777777" w:rsidR="00967C28" w:rsidRPr="00967C28" w:rsidRDefault="00967C28" w:rsidP="00967C28">
      <w:pPr>
        <w:keepNext/>
        <w:overflowPunct w:val="0"/>
        <w:autoSpaceDE w:val="0"/>
        <w:autoSpaceDN w:val="0"/>
        <w:adjustRightInd w:val="0"/>
        <w:textAlignment w:val="baseline"/>
        <w:rPr>
          <w:rFonts w:eastAsia="Times New Roman" w:cs="v5.0.0"/>
          <w:lang w:val="en-US" w:eastAsia="en-GB"/>
        </w:rPr>
      </w:pPr>
      <w:r w:rsidRPr="00967C28">
        <w:rPr>
          <w:rFonts w:eastAsia="Times New Roman" w:cs="v5.0.0"/>
          <w:lang w:val="en-US" w:eastAsia="en-GB"/>
        </w:rPr>
        <w:t xml:space="preserve">The </w:t>
      </w:r>
      <w:r w:rsidRPr="00967C28">
        <w:rPr>
          <w:rFonts w:eastAsia="Times New Roman" w:cs="v5.0.0"/>
          <w:i/>
          <w:lang w:val="en-US" w:eastAsia="en-GB"/>
        </w:rPr>
        <w:t>basic limits</w:t>
      </w:r>
      <w:r w:rsidRPr="00967C28">
        <w:rPr>
          <w:rFonts w:eastAsia="Times New Roman" w:cs="v5.0.0"/>
          <w:lang w:val="en-US" w:eastAsia="en-GB"/>
        </w:rPr>
        <w:t xml:space="preserve"> of table 6.6.5.2.1-1 shall apply. The application of those limits shall be the same as for operating </w:t>
      </w:r>
      <w:proofErr w:type="gramStart"/>
      <w:r w:rsidRPr="00967C28">
        <w:rPr>
          <w:rFonts w:eastAsia="Times New Roman" w:cs="v5.0.0"/>
          <w:lang w:val="en-US" w:eastAsia="en-GB"/>
        </w:rPr>
        <w:t>band unwanted</w:t>
      </w:r>
      <w:proofErr w:type="gramEnd"/>
      <w:r w:rsidRPr="00967C28">
        <w:rPr>
          <w:rFonts w:eastAsia="Times New Roman" w:cs="v5.0.0"/>
          <w:lang w:val="en-US" w:eastAsia="en-GB"/>
        </w:rPr>
        <w:t xml:space="preserve"> emissions in clause 6.6.4.</w:t>
      </w:r>
    </w:p>
    <w:p w14:paraId="45D11989"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571" w:name="_Toc12791"/>
      <w:bookmarkStart w:id="572" w:name="_Toc121932990"/>
      <w:bookmarkStart w:id="573" w:name="_Toc121908704"/>
      <w:bookmarkStart w:id="574" w:name="_Toc124186499"/>
      <w:r w:rsidRPr="00967C28">
        <w:rPr>
          <w:rFonts w:ascii="Arial" w:eastAsia="Times New Roman" w:hAnsi="Arial"/>
          <w:b/>
          <w:lang w:val="en-US" w:eastAsia="en-GB"/>
        </w:rPr>
        <w:t>Table 6.6.5.2.1-1: 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67C28" w:rsidRPr="00967C28" w14:paraId="12AA5599" w14:textId="77777777" w:rsidTr="00967C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1CD768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Spurious frequency range</w:t>
            </w:r>
          </w:p>
        </w:tc>
        <w:tc>
          <w:tcPr>
            <w:tcW w:w="1649" w:type="dxa"/>
            <w:tcBorders>
              <w:top w:val="single" w:sz="4" w:space="0" w:color="auto"/>
              <w:left w:val="nil"/>
              <w:bottom w:val="single" w:sz="4" w:space="0" w:color="auto"/>
              <w:right w:val="single" w:sz="4" w:space="0" w:color="000000"/>
            </w:tcBorders>
          </w:tcPr>
          <w:p w14:paraId="4249307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bCs/>
                <w:sz w:val="18"/>
                <w:vertAlign w:val="subscript"/>
                <w:lang w:val="en-US" w:eastAsia="en-GB"/>
              </w:rPr>
            </w:pPr>
            <w:proofErr w:type="spellStart"/>
            <w:r w:rsidRPr="00967C28">
              <w:rPr>
                <w:rFonts w:ascii="Arial" w:eastAsia="Times New Roman" w:hAnsi="Arial"/>
                <w:b/>
                <w:bCs/>
                <w:sz w:val="18"/>
                <w:lang w:val="en-US" w:eastAsia="en-GB"/>
              </w:rPr>
              <w:t>P</w:t>
            </w:r>
            <w:r w:rsidRPr="00967C28">
              <w:rPr>
                <w:rFonts w:ascii="Arial" w:eastAsia="Times New Roman" w:hAnsi="Arial"/>
                <w:b/>
                <w:bCs/>
                <w:sz w:val="18"/>
                <w:vertAlign w:val="subscript"/>
                <w:lang w:val="en-US" w:eastAsia="en-GB"/>
              </w:rPr>
              <w:t>rated,</w:t>
            </w:r>
            <w:r w:rsidRPr="00967C28">
              <w:rPr>
                <w:rFonts w:ascii="Arial" w:eastAsia="DengXian" w:hAnsi="Arial" w:hint="eastAsia"/>
                <w:b/>
                <w:bCs/>
                <w:sz w:val="18"/>
                <w:vertAlign w:val="subscript"/>
                <w:lang w:val="en-US" w:eastAsia="zh-CN"/>
              </w:rPr>
              <w:t>t</w:t>
            </w:r>
            <w:r w:rsidRPr="00967C28">
              <w:rPr>
                <w:rFonts w:ascii="Arial" w:eastAsia="Times New Roman" w:hAnsi="Arial"/>
                <w:b/>
                <w:bCs/>
                <w:sz w:val="18"/>
                <w:vertAlign w:val="subscript"/>
                <w:lang w:val="en-US" w:eastAsia="en-GB"/>
              </w:rPr>
              <w:t>,sys</w:t>
            </w:r>
            <w:proofErr w:type="spellEnd"/>
          </w:p>
          <w:p w14:paraId="0CD56F7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bCs/>
                <w:sz w:val="18"/>
                <w:vertAlign w:val="subscript"/>
                <w:lang w:val="en-US" w:eastAsia="en-GB"/>
              </w:rPr>
            </w:pPr>
            <w:r w:rsidRPr="00967C28">
              <w:rPr>
                <w:rFonts w:ascii="Arial" w:eastAsia="Times New Roman" w:hAnsi="Arial"/>
                <w:b/>
                <w:sz w:val="18"/>
                <w:lang w:val="en-US" w:eastAsia="en-GB"/>
              </w:rPr>
              <w:t>(</w:t>
            </w:r>
            <w:proofErr w:type="spellStart"/>
            <w:r w:rsidRPr="00967C28">
              <w:rPr>
                <w:rFonts w:ascii="Arial" w:eastAsia="Times New Roman" w:hAnsi="Arial"/>
                <w:b/>
                <w:sz w:val="18"/>
                <w:lang w:val="en-US" w:eastAsia="en-GB"/>
              </w:rPr>
              <w:t>dBm</w:t>
            </w:r>
            <w:proofErr w:type="spellEnd"/>
            <w:r w:rsidRPr="00967C28">
              <w:rPr>
                <w:rFonts w:ascii="Arial" w:eastAsia="Times New Roman" w:hAnsi="Arial"/>
                <w:b/>
                <w:sz w:val="18"/>
                <w:lang w:val="en-US" w:eastAsia="en-GB"/>
              </w:rPr>
              <w:t>)</w:t>
            </w:r>
          </w:p>
          <w:p w14:paraId="7322337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021C88F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67C28">
              <w:rPr>
                <w:rFonts w:ascii="Arial" w:eastAsia="Times New Roman" w:hAnsi="Arial"/>
                <w:b/>
                <w:sz w:val="18"/>
                <w:lang w:val="en-US" w:eastAsia="en-GB"/>
              </w:rPr>
              <w:t>Basic limit</w:t>
            </w:r>
          </w:p>
          <w:p w14:paraId="1BC00D0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67C28">
              <w:rPr>
                <w:rFonts w:ascii="Arial" w:eastAsia="Times New Roman" w:hAnsi="Arial"/>
                <w:b/>
                <w:sz w:val="18"/>
                <w:lang w:val="en-US" w:eastAsia="en-GB"/>
              </w:rPr>
              <w:t>(</w:t>
            </w:r>
            <w:proofErr w:type="spellStart"/>
            <w:r w:rsidRPr="00967C28">
              <w:rPr>
                <w:rFonts w:ascii="Arial" w:eastAsia="Times New Roman" w:hAnsi="Arial"/>
                <w:b/>
                <w:sz w:val="18"/>
                <w:lang w:val="en-US" w:eastAsia="en-GB"/>
              </w:rPr>
              <w:t>dBm</w:t>
            </w:r>
            <w:proofErr w:type="spellEnd"/>
            <w:r w:rsidRPr="00967C28">
              <w:rPr>
                <w:rFonts w:ascii="Arial" w:eastAsia="Times New Roman" w:hAnsi="Arial"/>
                <w:b/>
                <w:sz w:val="18"/>
                <w:lang w:val="en-US" w:eastAsia="en-GB"/>
              </w:rPr>
              <w:t>)</w:t>
            </w:r>
          </w:p>
        </w:tc>
        <w:tc>
          <w:tcPr>
            <w:tcW w:w="1586" w:type="dxa"/>
            <w:tcBorders>
              <w:top w:val="single" w:sz="4" w:space="0" w:color="auto"/>
              <w:left w:val="nil"/>
              <w:bottom w:val="single" w:sz="4" w:space="0" w:color="auto"/>
              <w:right w:val="single" w:sz="4" w:space="0" w:color="auto"/>
            </w:tcBorders>
            <w:shd w:val="clear" w:color="auto" w:fill="auto"/>
          </w:tcPr>
          <w:p w14:paraId="31C0AB7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Measurement bandwidth</w:t>
            </w:r>
          </w:p>
          <w:p w14:paraId="477E267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val="en-US" w:eastAsia="en-GB"/>
              </w:rPr>
              <w:t>(kHz)</w:t>
            </w:r>
          </w:p>
        </w:tc>
        <w:tc>
          <w:tcPr>
            <w:tcW w:w="1940" w:type="dxa"/>
            <w:tcBorders>
              <w:top w:val="single" w:sz="4" w:space="0" w:color="auto"/>
              <w:left w:val="nil"/>
              <w:bottom w:val="single" w:sz="4" w:space="0" w:color="auto"/>
              <w:right w:val="single" w:sz="4" w:space="0" w:color="auto"/>
            </w:tcBorders>
          </w:tcPr>
          <w:p w14:paraId="4D961B8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Notes</w:t>
            </w:r>
          </w:p>
        </w:tc>
      </w:tr>
      <w:tr w:rsidR="00967C28" w:rsidRPr="00967C28" w14:paraId="51278400" w14:textId="77777777" w:rsidTr="00967C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BA27C5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67C28">
              <w:rPr>
                <w:rFonts w:ascii="Arial" w:eastAsia="Times New Roman" w:hAnsi="Arial"/>
                <w:sz w:val="18"/>
                <w:lang w:val="en-US" w:eastAsia="en-GB"/>
              </w:rPr>
              <w:t>30 MHz – 5</w:t>
            </w:r>
            <w:r w:rsidRPr="00967C28">
              <w:rPr>
                <w:rFonts w:ascii="Arial" w:eastAsia="Times New Roman" w:hAnsi="Arial"/>
                <w:sz w:val="18"/>
                <w:vertAlign w:val="superscript"/>
                <w:lang w:val="en-US" w:eastAsia="en-GB"/>
              </w:rPr>
              <w:t>th</w:t>
            </w:r>
            <w:r w:rsidRPr="00967C28">
              <w:rPr>
                <w:rFonts w:ascii="Arial" w:eastAsia="Times New Roman" w:hAnsi="Arial"/>
                <w:sz w:val="18"/>
                <w:lang w:val="en-US" w:eastAsia="en-GB"/>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1389D4F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67C28">
              <w:rPr>
                <w:rFonts w:ascii="Arial" w:eastAsia="Times New Roman" w:hAnsi="Arial"/>
                <w:sz w:val="18"/>
                <w:lang w:val="en-US" w:eastAsia="en-GB"/>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29BB4DF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val="en-US" w:eastAsia="en-GB"/>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11AAAE7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4</w:t>
            </w:r>
          </w:p>
        </w:tc>
        <w:tc>
          <w:tcPr>
            <w:tcW w:w="1940" w:type="dxa"/>
            <w:tcBorders>
              <w:top w:val="single" w:sz="4" w:space="0" w:color="auto"/>
              <w:left w:val="nil"/>
              <w:bottom w:val="single" w:sz="4" w:space="0" w:color="FFFFFF"/>
              <w:right w:val="single" w:sz="4" w:space="0" w:color="auto"/>
            </w:tcBorders>
            <w:vAlign w:val="center"/>
          </w:tcPr>
          <w:p w14:paraId="5BF495E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sz w:val="18"/>
                <w:lang w:eastAsia="en-GB"/>
              </w:rPr>
              <w:t>NOTE 1, NOTE 2, NOTE 3</w:t>
            </w:r>
          </w:p>
        </w:tc>
      </w:tr>
      <w:tr w:rsidR="00967C28" w:rsidRPr="00967C28" w14:paraId="0C24A869" w14:textId="77777777" w:rsidTr="00967C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73FFDFF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649" w:type="dxa"/>
            <w:tcBorders>
              <w:top w:val="single" w:sz="4" w:space="0" w:color="000000"/>
              <w:left w:val="nil"/>
              <w:bottom w:val="single" w:sz="4" w:space="0" w:color="auto"/>
              <w:right w:val="single" w:sz="4" w:space="0" w:color="000000"/>
            </w:tcBorders>
          </w:tcPr>
          <w:p w14:paraId="3A40237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vertAlign w:val="subscript"/>
                <w:lang w:val="en-US" w:eastAsia="en-GB"/>
              </w:rPr>
            </w:pPr>
            <w:r w:rsidRPr="00967C28">
              <w:rPr>
                <w:rFonts w:ascii="Arial" w:eastAsia="Times New Roman" w:hAnsi="Arial"/>
                <w:sz w:val="18"/>
                <w:lang w:val="en-US" w:eastAsia="en-GB"/>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499DFF3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967C28">
              <w:rPr>
                <w:rFonts w:ascii="Arial" w:eastAsia="Times New Roman" w:hAnsi="Arial"/>
                <w:sz w:val="18"/>
                <w:lang w:val="en-US" w:eastAsia="en-GB"/>
              </w:rPr>
              <w:t>P</w:t>
            </w:r>
            <w:r w:rsidRPr="00967C28">
              <w:rPr>
                <w:rFonts w:ascii="Arial" w:eastAsia="Times New Roman" w:hAnsi="Arial"/>
                <w:sz w:val="18"/>
                <w:vertAlign w:val="subscript"/>
                <w:lang w:val="en-US" w:eastAsia="en-GB"/>
              </w:rPr>
              <w:t>rated,</w:t>
            </w:r>
            <w:r w:rsidRPr="00967C28">
              <w:rPr>
                <w:rFonts w:ascii="Arial" w:eastAsia="DengXian" w:hAnsi="Arial" w:hint="eastAsia"/>
                <w:sz w:val="18"/>
                <w:vertAlign w:val="subscript"/>
                <w:lang w:val="en-US" w:eastAsia="zh-CN"/>
              </w:rPr>
              <w:t>t</w:t>
            </w:r>
            <w:r w:rsidRPr="00967C28">
              <w:rPr>
                <w:rFonts w:ascii="Arial" w:eastAsia="Times New Roman" w:hAnsi="Arial"/>
                <w:sz w:val="18"/>
                <w:vertAlign w:val="subscript"/>
                <w:lang w:val="en-US" w:eastAsia="en-GB"/>
              </w:rPr>
              <w:t>,sys</w:t>
            </w:r>
            <w:proofErr w:type="spellEnd"/>
            <w:r w:rsidRPr="00967C28">
              <w:rPr>
                <w:rFonts w:ascii="Arial" w:eastAsia="Times New Roman" w:hAnsi="Arial"/>
                <w:sz w:val="18"/>
                <w:lang w:val="en-US" w:eastAsia="en-GB"/>
              </w:rPr>
              <w:t xml:space="preserve"> – 60</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5509D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40" w:type="dxa"/>
            <w:tcBorders>
              <w:top w:val="single" w:sz="4" w:space="0" w:color="FFFFFF"/>
              <w:left w:val="single" w:sz="4" w:space="0" w:color="000000"/>
              <w:bottom w:val="single" w:sz="4" w:space="0" w:color="000000"/>
              <w:right w:val="single" w:sz="4" w:space="0" w:color="000000"/>
            </w:tcBorders>
          </w:tcPr>
          <w:p w14:paraId="5268738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67C28" w:rsidRPr="00967C28" w14:paraId="32878973" w14:textId="77777777" w:rsidTr="00372AC5">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55D779E"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67C28">
              <w:rPr>
                <w:rFonts w:ascii="Arial" w:eastAsia="Times New Roman" w:hAnsi="Arial"/>
                <w:sz w:val="18"/>
                <w:lang w:val="en-US" w:eastAsia="en-GB"/>
              </w:rPr>
              <w:t>NOTE 1:</w:t>
            </w:r>
            <w:r w:rsidRPr="00967C28">
              <w:rPr>
                <w:rFonts w:ascii="Arial" w:eastAsia="Times New Roman" w:hAnsi="Arial"/>
                <w:sz w:val="18"/>
                <w:lang w:val="en-US" w:eastAsia="en-GB"/>
              </w:rPr>
              <w:tab/>
            </w:r>
            <w:r w:rsidRPr="00967C28">
              <w:rPr>
                <w:rFonts w:ascii="Arial" w:eastAsia="Times New Roman" w:hAnsi="Arial"/>
                <w:i/>
                <w:sz w:val="18"/>
                <w:lang w:val="en-US" w:eastAsia="en-GB"/>
              </w:rPr>
              <w:t>Measurement bandwidth</w:t>
            </w:r>
            <w:r w:rsidRPr="00967C28">
              <w:rPr>
                <w:rFonts w:ascii="Arial" w:eastAsia="Times New Roman" w:hAnsi="Arial"/>
                <w:sz w:val="18"/>
                <w:lang w:val="en-US" w:eastAsia="en-GB"/>
              </w:rPr>
              <w:t>s as in ITU-R SM.329 [2], s4.1.</w:t>
            </w:r>
          </w:p>
          <w:p w14:paraId="1DC2E070"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67C28">
              <w:rPr>
                <w:rFonts w:ascii="Arial" w:eastAsia="Times New Roman" w:hAnsi="Arial"/>
                <w:sz w:val="18"/>
                <w:lang w:val="en-US" w:eastAsia="en-GB"/>
              </w:rPr>
              <w:t>NOTE 2:</w:t>
            </w:r>
            <w:r w:rsidRPr="00967C28">
              <w:rPr>
                <w:rFonts w:ascii="Arial" w:eastAsia="Times New Roman" w:hAnsi="Arial"/>
                <w:sz w:val="18"/>
                <w:lang w:val="en-US" w:eastAsia="en-GB"/>
              </w:rPr>
              <w:tab/>
              <w:t>Upper frequency as in ITU-R SM.329 [2], s2.5 table 1.</w:t>
            </w:r>
          </w:p>
          <w:p w14:paraId="5828DBDD"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67C28">
              <w:rPr>
                <w:rFonts w:ascii="Arial" w:eastAsia="Times New Roman" w:hAnsi="Arial"/>
                <w:sz w:val="18"/>
                <w:lang w:val="en-US" w:eastAsia="en-GB"/>
              </w:rPr>
              <w:t xml:space="preserve">NOTE 3: </w:t>
            </w:r>
            <w:r w:rsidRPr="00967C28">
              <w:rPr>
                <w:rFonts w:ascii="Arial" w:eastAsia="Times New Roman" w:hAnsi="Arial"/>
                <w:sz w:val="18"/>
                <w:lang w:val="en-US" w:eastAsia="en-GB"/>
              </w:rPr>
              <w:tab/>
              <w:t>The l</w:t>
            </w:r>
            <w:r w:rsidRPr="00967C28">
              <w:rPr>
                <w:rFonts w:ascii="Arial" w:eastAsia="Times New Roman" w:hAnsi="Arial"/>
                <w:sz w:val="18"/>
                <w:lang w:val="en-US" w:eastAsia="zh-CN"/>
              </w:rPr>
              <w:t xml:space="preserve">ower frequency limit </w:t>
            </w:r>
            <w:proofErr w:type="gramStart"/>
            <w:r w:rsidRPr="00967C28">
              <w:rPr>
                <w:rFonts w:ascii="Arial" w:eastAsia="Times New Roman" w:hAnsi="Arial"/>
                <w:sz w:val="18"/>
                <w:lang w:val="en-US" w:eastAsia="zh-CN"/>
              </w:rPr>
              <w:t>is replaced</w:t>
            </w:r>
            <w:proofErr w:type="gramEnd"/>
            <w:r w:rsidRPr="00967C28">
              <w:rPr>
                <w:rFonts w:ascii="Arial" w:eastAsia="Times New Roman" w:hAnsi="Arial"/>
                <w:sz w:val="18"/>
                <w:lang w:val="en-US" w:eastAsia="zh-CN"/>
              </w:rPr>
              <w:t xml:space="preserve">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4B0C44A"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5C67179C" w14:textId="77777777" w:rsidR="00967C28" w:rsidRPr="00967C28" w:rsidRDefault="00967C28" w:rsidP="00967C2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75" w:name="_Toc137240647"/>
      <w:bookmarkStart w:id="576" w:name="_Toc137244746"/>
      <w:bookmarkStart w:id="577" w:name="_Toc138893960"/>
      <w:bookmarkStart w:id="578" w:name="_Toc138894192"/>
      <w:bookmarkStart w:id="579" w:name="_Toc145036585"/>
      <w:bookmarkStart w:id="580" w:name="_Toc153188877"/>
      <w:bookmarkStart w:id="581" w:name="_Toc155672160"/>
      <w:bookmarkStart w:id="582" w:name="_Toc161927803"/>
      <w:bookmarkStart w:id="583" w:name="_Toc163213300"/>
      <w:bookmarkStart w:id="584" w:name="_Toc169794702"/>
      <w:bookmarkStart w:id="585" w:name="_Toc171510330"/>
      <w:r w:rsidRPr="00967C28">
        <w:rPr>
          <w:rFonts w:ascii="Arial" w:eastAsia="Times New Roman" w:hAnsi="Arial"/>
          <w:sz w:val="22"/>
          <w:lang w:eastAsia="zh-CN"/>
        </w:rPr>
        <w:t>6.6.5.2.2</w:t>
      </w:r>
      <w:r w:rsidRPr="00967C28">
        <w:rPr>
          <w:rFonts w:ascii="Arial" w:eastAsia="Times New Roman" w:hAnsi="Arial"/>
          <w:sz w:val="22"/>
          <w:lang w:eastAsia="zh-CN"/>
        </w:rPr>
        <w:tab/>
        <w:t>Protection of the own Satellite Access Node receiver</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7A019582" w14:textId="77777777" w:rsidR="00967C28" w:rsidRPr="00967C28" w:rsidRDefault="00967C28" w:rsidP="00967C28">
      <w:pPr>
        <w:overflowPunct w:val="0"/>
        <w:autoSpaceDE w:val="0"/>
        <w:autoSpaceDN w:val="0"/>
        <w:adjustRightInd w:val="0"/>
        <w:textAlignment w:val="baseline"/>
        <w:rPr>
          <w:rFonts w:eastAsia="Times New Roman" w:cs="v5.0.0"/>
          <w:lang w:val="en-US" w:eastAsia="en-GB"/>
        </w:rPr>
      </w:pPr>
      <w:r w:rsidRPr="00967C28">
        <w:rPr>
          <w:rFonts w:eastAsia="Times New Roman" w:cs="v5.0.0"/>
          <w:lang w:val="en-US" w:eastAsia="en-GB"/>
        </w:rPr>
        <w:t xml:space="preserve">This requirement </w:t>
      </w:r>
      <w:proofErr w:type="gramStart"/>
      <w:r w:rsidRPr="00967C28">
        <w:rPr>
          <w:rFonts w:eastAsia="Times New Roman" w:cs="v5.0.0"/>
          <w:lang w:val="en-US" w:eastAsia="en-GB"/>
        </w:rPr>
        <w:t>shall be applied</w:t>
      </w:r>
      <w:proofErr w:type="gramEnd"/>
      <w:r w:rsidRPr="00967C28">
        <w:rPr>
          <w:rFonts w:eastAsia="Times New Roman" w:cs="v5.0.0"/>
          <w:lang w:val="en-US" w:eastAsia="en-GB"/>
        </w:rPr>
        <w:t xml:space="preserve"> for </w:t>
      </w:r>
      <w:r w:rsidRPr="00967C28">
        <w:rPr>
          <w:rFonts w:eastAsia="Times New Roman" w:cs="v5.0.0" w:hint="eastAsia"/>
          <w:lang w:val="en-US" w:eastAsia="zh-CN"/>
        </w:rPr>
        <w:t>E-UTRA</w:t>
      </w:r>
      <w:r w:rsidRPr="00967C28">
        <w:rPr>
          <w:rFonts w:eastAsia="Times New Roman" w:cs="v5.0.0"/>
          <w:lang w:val="en-US" w:eastAsia="en-GB"/>
        </w:rPr>
        <w:t xml:space="preserve"> FDD operation in order to prevent the receivers of the SAN being de-sensitized by emissions from its own SAN transmitter. It is measured at the </w:t>
      </w:r>
      <w:r w:rsidRPr="00967C28">
        <w:rPr>
          <w:rFonts w:eastAsia="Times New Roman" w:cs="v5.0.0"/>
          <w:i/>
          <w:lang w:val="en-US" w:eastAsia="en-GB"/>
        </w:rPr>
        <w:t>TAB connector</w:t>
      </w:r>
      <w:r w:rsidRPr="00967C28">
        <w:rPr>
          <w:rFonts w:eastAsia="Times New Roman" w:cs="v5.0.0"/>
          <w:lang w:val="en-US" w:eastAsia="en-GB"/>
        </w:rPr>
        <w:t xml:space="preserve"> for </w:t>
      </w:r>
      <w:r w:rsidRPr="00967C28">
        <w:rPr>
          <w:rFonts w:eastAsia="Times New Roman"/>
          <w:i/>
          <w:lang w:eastAsia="en-GB"/>
        </w:rPr>
        <w:t>SAN type 1-H</w:t>
      </w:r>
      <w:r w:rsidRPr="00967C28" w:rsidDel="00FB7EE1">
        <w:rPr>
          <w:rFonts w:eastAsia="Times New Roman" w:hint="eastAsia"/>
          <w:i/>
          <w:iCs/>
          <w:lang w:val="en-US" w:eastAsia="zh-CN"/>
        </w:rPr>
        <w:t xml:space="preserve"> </w:t>
      </w:r>
      <w:r w:rsidRPr="00967C28">
        <w:rPr>
          <w:rFonts w:eastAsia="Times New Roman" w:cs="v5.0.0"/>
          <w:lang w:val="en-US" w:eastAsia="en-GB"/>
        </w:rPr>
        <w:t xml:space="preserve">for any type of </w:t>
      </w:r>
      <w:proofErr w:type="gramStart"/>
      <w:r w:rsidRPr="00967C28">
        <w:rPr>
          <w:rFonts w:eastAsia="Times New Roman" w:cs="v5.0.0"/>
          <w:lang w:val="en-US" w:eastAsia="en-GB"/>
        </w:rPr>
        <w:t>SAN which</w:t>
      </w:r>
      <w:proofErr w:type="gramEnd"/>
      <w:r w:rsidRPr="00967C28">
        <w:rPr>
          <w:rFonts w:eastAsia="Times New Roman" w:cs="v5.0.0"/>
          <w:lang w:val="en-US" w:eastAsia="en-GB"/>
        </w:rPr>
        <w:t xml:space="preserve"> has common or separate </w:t>
      </w:r>
      <w:proofErr w:type="spellStart"/>
      <w:r w:rsidRPr="00967C28">
        <w:rPr>
          <w:rFonts w:eastAsia="Times New Roman" w:cs="v5.0.0"/>
          <w:lang w:val="en-US" w:eastAsia="en-GB"/>
        </w:rPr>
        <w:t>Tx</w:t>
      </w:r>
      <w:proofErr w:type="spellEnd"/>
      <w:r w:rsidRPr="00967C28">
        <w:rPr>
          <w:rFonts w:eastAsia="Times New Roman" w:cs="v5.0.0"/>
          <w:lang w:val="en-US" w:eastAsia="en-GB"/>
        </w:rPr>
        <w:t xml:space="preserve">/Rx </w:t>
      </w:r>
      <w:r w:rsidRPr="00967C28">
        <w:rPr>
          <w:rFonts w:eastAsia="Times New Roman" w:cs="v5.0.0"/>
          <w:i/>
          <w:lang w:val="en-US" w:eastAsia="en-GB"/>
        </w:rPr>
        <w:t>TAB connectors</w:t>
      </w:r>
      <w:r w:rsidRPr="00967C28">
        <w:rPr>
          <w:rFonts w:eastAsia="Times New Roman" w:cs="v5.0.0"/>
          <w:lang w:val="en-US" w:eastAsia="en-GB"/>
        </w:rPr>
        <w:t>.</w:t>
      </w:r>
    </w:p>
    <w:p w14:paraId="29D19443" w14:textId="77777777" w:rsidR="00967C28" w:rsidRPr="00967C28" w:rsidRDefault="00967C28" w:rsidP="00967C28">
      <w:pPr>
        <w:keepNext/>
        <w:overflowPunct w:val="0"/>
        <w:autoSpaceDE w:val="0"/>
        <w:autoSpaceDN w:val="0"/>
        <w:adjustRightInd w:val="0"/>
        <w:textAlignment w:val="baseline"/>
        <w:rPr>
          <w:rFonts w:eastAsia="Times New Roman" w:cs="v5.0.0"/>
          <w:lang w:val="en-US" w:eastAsia="en-GB"/>
        </w:rPr>
      </w:pPr>
      <w:r w:rsidRPr="00967C28">
        <w:rPr>
          <w:rFonts w:eastAsia="Times New Roman" w:cs="v5.0.0"/>
          <w:lang w:val="en-US" w:eastAsia="en-GB"/>
        </w:rPr>
        <w:t xml:space="preserve">The spurious emission </w:t>
      </w:r>
      <w:r w:rsidRPr="00967C28">
        <w:rPr>
          <w:rFonts w:eastAsia="Times New Roman" w:cs="v5.0.0"/>
          <w:i/>
          <w:lang w:val="en-US" w:eastAsia="en-GB"/>
        </w:rPr>
        <w:t>basic limits</w:t>
      </w:r>
      <w:r w:rsidRPr="00967C28">
        <w:rPr>
          <w:rFonts w:eastAsia="Times New Roman" w:cs="v5.0.0"/>
          <w:lang w:val="en-US" w:eastAsia="en-GB"/>
        </w:rPr>
        <w:t xml:space="preserve"> </w:t>
      </w:r>
      <w:proofErr w:type="gramStart"/>
      <w:r w:rsidRPr="00967C28">
        <w:rPr>
          <w:rFonts w:eastAsia="Times New Roman" w:cs="v5.0.0"/>
          <w:lang w:val="en-US" w:eastAsia="en-GB"/>
        </w:rPr>
        <w:t>are provided</w:t>
      </w:r>
      <w:proofErr w:type="gramEnd"/>
      <w:r w:rsidRPr="00967C28">
        <w:rPr>
          <w:rFonts w:eastAsia="Times New Roman" w:cs="v5.0.0"/>
          <w:lang w:val="en-US" w:eastAsia="en-GB"/>
        </w:rPr>
        <w:t xml:space="preserve"> in table 6.6.5.2.2-1.</w:t>
      </w:r>
    </w:p>
    <w:p w14:paraId="6831A7E1"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67C28">
        <w:rPr>
          <w:rFonts w:ascii="Arial" w:eastAsia="Times New Roman" w:hAnsi="Arial"/>
          <w:b/>
          <w:lang w:val="en-US" w:eastAsia="en-GB"/>
        </w:rPr>
        <w:t xml:space="preserve">Table 6.6.5.2.2-1: SAN spurious emissions </w:t>
      </w:r>
      <w:r w:rsidRPr="00967C28">
        <w:rPr>
          <w:rFonts w:ascii="Arial" w:eastAsia="Times New Roman" w:hAnsi="Arial"/>
          <w:b/>
          <w:i/>
          <w:lang w:val="en-US" w:eastAsia="en-GB"/>
        </w:rPr>
        <w:t>basic limits</w:t>
      </w:r>
      <w:r w:rsidRPr="00967C28">
        <w:rPr>
          <w:rFonts w:ascii="Arial" w:eastAsia="Times New Roman" w:hAnsi="Arial"/>
          <w:b/>
          <w:lang w:val="en-US" w:eastAsia="en-GB"/>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967C28" w:rsidRPr="00967C28" w14:paraId="7DC5C0C6" w14:textId="77777777" w:rsidTr="00372AC5">
        <w:trPr>
          <w:cantSplit/>
          <w:jc w:val="center"/>
        </w:trPr>
        <w:tc>
          <w:tcPr>
            <w:tcW w:w="1577" w:type="dxa"/>
          </w:tcPr>
          <w:p w14:paraId="54023EE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Frequency range</w:t>
            </w:r>
          </w:p>
        </w:tc>
        <w:tc>
          <w:tcPr>
            <w:tcW w:w="1276" w:type="dxa"/>
          </w:tcPr>
          <w:p w14:paraId="7533E76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967C28">
              <w:rPr>
                <w:rFonts w:ascii="Arial" w:eastAsia="Times New Roman" w:hAnsi="Arial"/>
                <w:b/>
                <w:i/>
                <w:sz w:val="18"/>
                <w:lang w:eastAsia="en-GB"/>
              </w:rPr>
              <w:t>Basic limits</w:t>
            </w:r>
          </w:p>
        </w:tc>
        <w:tc>
          <w:tcPr>
            <w:tcW w:w="1418" w:type="dxa"/>
          </w:tcPr>
          <w:p w14:paraId="634233B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i/>
                <w:sz w:val="18"/>
                <w:lang w:eastAsia="en-GB"/>
              </w:rPr>
              <w:t>Measurement bandwidth</w:t>
            </w:r>
          </w:p>
        </w:tc>
      </w:tr>
      <w:tr w:rsidR="00967C28" w:rsidRPr="00967C28" w14:paraId="604395F1" w14:textId="77777777" w:rsidTr="00372AC5">
        <w:trPr>
          <w:cantSplit/>
          <w:jc w:val="center"/>
        </w:trPr>
        <w:tc>
          <w:tcPr>
            <w:tcW w:w="1577" w:type="dxa"/>
          </w:tcPr>
          <w:p w14:paraId="268163F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67C28">
              <w:rPr>
                <w:rFonts w:ascii="Arial" w:eastAsia="Times New Roman" w:hAnsi="Arial"/>
                <w:sz w:val="18"/>
                <w:lang w:eastAsia="en-GB"/>
              </w:rPr>
              <w:t>F</w:t>
            </w:r>
            <w:r w:rsidRPr="00967C28">
              <w:rPr>
                <w:rFonts w:ascii="Arial" w:eastAsia="Times New Roman" w:hAnsi="Arial"/>
                <w:sz w:val="18"/>
                <w:vertAlign w:val="subscript"/>
                <w:lang w:eastAsia="en-GB"/>
              </w:rPr>
              <w:t>UL,low</w:t>
            </w:r>
            <w:proofErr w:type="spellEnd"/>
            <w:r w:rsidRPr="00967C28">
              <w:rPr>
                <w:rFonts w:ascii="Arial" w:eastAsia="Times New Roman" w:hAnsi="Arial"/>
                <w:sz w:val="18"/>
                <w:lang w:eastAsia="en-GB"/>
              </w:rPr>
              <w:t xml:space="preserve"> – </w:t>
            </w:r>
            <w:proofErr w:type="spellStart"/>
            <w:r w:rsidRPr="00967C28">
              <w:rPr>
                <w:rFonts w:ascii="Arial" w:eastAsia="Times New Roman" w:hAnsi="Arial"/>
                <w:sz w:val="18"/>
                <w:lang w:eastAsia="en-GB"/>
              </w:rPr>
              <w:t>F</w:t>
            </w:r>
            <w:r w:rsidRPr="00967C28">
              <w:rPr>
                <w:rFonts w:ascii="Arial" w:eastAsia="Times New Roman" w:hAnsi="Arial"/>
                <w:sz w:val="18"/>
                <w:vertAlign w:val="subscript"/>
                <w:lang w:eastAsia="en-GB"/>
              </w:rPr>
              <w:t>UL,high</w:t>
            </w:r>
            <w:proofErr w:type="spellEnd"/>
          </w:p>
        </w:tc>
        <w:tc>
          <w:tcPr>
            <w:tcW w:w="1276" w:type="dxa"/>
          </w:tcPr>
          <w:p w14:paraId="4CE4D44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 xml:space="preserve">-96 </w:t>
            </w:r>
            <w:proofErr w:type="spellStart"/>
            <w:r w:rsidRPr="00967C28">
              <w:rPr>
                <w:rFonts w:ascii="Arial" w:eastAsia="Times New Roman" w:hAnsi="Arial"/>
                <w:sz w:val="18"/>
                <w:lang w:eastAsia="en-GB"/>
              </w:rPr>
              <w:t>dBm</w:t>
            </w:r>
            <w:proofErr w:type="spellEnd"/>
          </w:p>
        </w:tc>
        <w:tc>
          <w:tcPr>
            <w:tcW w:w="1418" w:type="dxa"/>
          </w:tcPr>
          <w:p w14:paraId="01B0373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100 kHz</w:t>
            </w:r>
          </w:p>
        </w:tc>
      </w:tr>
    </w:tbl>
    <w:p w14:paraId="1BDC31A5"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6969516B" w14:textId="77777777" w:rsidR="00967C28" w:rsidRPr="00967C28" w:rsidRDefault="00967C28" w:rsidP="00967C2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86" w:name="_Toc3410"/>
      <w:bookmarkStart w:id="587" w:name="_Toc121932991"/>
      <w:bookmarkStart w:id="588" w:name="_Toc121908705"/>
      <w:bookmarkStart w:id="589" w:name="_Toc124186500"/>
      <w:bookmarkStart w:id="590" w:name="_Toc137240648"/>
      <w:bookmarkStart w:id="591" w:name="_Toc137244747"/>
      <w:bookmarkStart w:id="592" w:name="_Toc138893961"/>
      <w:bookmarkStart w:id="593" w:name="_Toc138894193"/>
      <w:bookmarkStart w:id="594" w:name="_Toc145036586"/>
      <w:bookmarkStart w:id="595" w:name="_Toc153188878"/>
      <w:bookmarkStart w:id="596" w:name="_Toc155672161"/>
      <w:bookmarkStart w:id="597" w:name="_Toc161927804"/>
      <w:bookmarkStart w:id="598" w:name="_Toc163213301"/>
      <w:bookmarkStart w:id="599" w:name="_Toc169794703"/>
      <w:bookmarkStart w:id="600" w:name="_Toc171510331"/>
      <w:r w:rsidRPr="00967C28">
        <w:rPr>
          <w:rFonts w:ascii="Arial" w:eastAsia="Times New Roman" w:hAnsi="Arial"/>
          <w:sz w:val="22"/>
          <w:lang w:eastAsia="zh-CN"/>
        </w:rPr>
        <w:t>6.6.5.2.3</w:t>
      </w:r>
      <w:r w:rsidRPr="00967C28">
        <w:rPr>
          <w:rFonts w:ascii="Arial" w:eastAsia="Times New Roman" w:hAnsi="Arial"/>
          <w:sz w:val="22"/>
          <w:lang w:eastAsia="zh-CN"/>
        </w:rPr>
        <w:tab/>
      </w:r>
      <w:r w:rsidRPr="00967C28">
        <w:rPr>
          <w:rFonts w:ascii="Arial" w:eastAsia="Times New Roman" w:hAnsi="Arial"/>
          <w:sz w:val="22"/>
          <w:lang w:eastAsia="en-GB"/>
        </w:rPr>
        <w:t>Additional spurious emissions requirements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967C28">
        <w:rPr>
          <w:rFonts w:ascii="Arial" w:eastAsia="Times New Roman" w:hAnsi="Arial"/>
          <w:sz w:val="22"/>
          <w:lang w:eastAsia="zh-CN"/>
        </w:rPr>
        <w:t xml:space="preserve"> </w:t>
      </w:r>
    </w:p>
    <w:p w14:paraId="086564D8" w14:textId="77777777" w:rsidR="00967C28" w:rsidRPr="00967C28" w:rsidRDefault="00967C28" w:rsidP="00967C28">
      <w:pPr>
        <w:overflowPunct w:val="0"/>
        <w:autoSpaceDE w:val="0"/>
        <w:autoSpaceDN w:val="0"/>
        <w:adjustRightInd w:val="0"/>
        <w:textAlignment w:val="baseline"/>
        <w:rPr>
          <w:rFonts w:eastAsia="Times New Roman"/>
          <w:i/>
          <w:lang w:val="en-US" w:eastAsia="en-GB"/>
        </w:rPr>
      </w:pPr>
      <w:r w:rsidRPr="00967C28">
        <w:rPr>
          <w:rFonts w:eastAsia="Times New Roman"/>
          <w:lang w:val="en-US" w:eastAsia="en-GB"/>
        </w:rPr>
        <w:t>The additional spurious emissions requirement is not applicable for SAN.</w:t>
      </w:r>
    </w:p>
    <w:p w14:paraId="34DA6652"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01" w:name="_Toc169794704"/>
      <w:bookmarkStart w:id="602" w:name="_Toc171510332"/>
      <w:r w:rsidRPr="00967C28">
        <w:rPr>
          <w:rFonts w:ascii="Arial" w:eastAsia="Times New Roman" w:hAnsi="Arial"/>
          <w:sz w:val="24"/>
          <w:lang w:eastAsia="zh-CN"/>
        </w:rPr>
        <w:t>6.6.5.3</w:t>
      </w:r>
      <w:r w:rsidRPr="00967C28">
        <w:rPr>
          <w:rFonts w:ascii="Arial" w:eastAsia="Times New Roman" w:hAnsi="Arial"/>
          <w:sz w:val="24"/>
          <w:lang w:eastAsia="zh-CN"/>
        </w:rPr>
        <w:tab/>
      </w:r>
      <w:r w:rsidRPr="00967C28">
        <w:rPr>
          <w:rFonts w:ascii="Arial" w:eastAsia="Times New Roman" w:hAnsi="Arial" w:hint="eastAsia"/>
          <w:sz w:val="24"/>
          <w:lang w:val="en-US" w:eastAsia="en-GB"/>
        </w:rPr>
        <w:t>Minimum requirement</w:t>
      </w:r>
      <w:r w:rsidRPr="00967C28">
        <w:rPr>
          <w:rFonts w:ascii="Arial" w:eastAsia="Times New Roman" w:hAnsi="Arial"/>
          <w:sz w:val="24"/>
          <w:lang w:val="en-US" w:eastAsia="en-GB"/>
        </w:rPr>
        <w:t>s</w:t>
      </w:r>
      <w:r w:rsidRPr="00967C28">
        <w:rPr>
          <w:rFonts w:ascii="Arial" w:eastAsia="Times New Roman" w:hAnsi="Arial"/>
          <w:sz w:val="24"/>
          <w:lang w:eastAsia="zh-CN"/>
        </w:rPr>
        <w:t xml:space="preserve"> </w:t>
      </w:r>
      <w:r w:rsidRPr="00967C28">
        <w:rPr>
          <w:rFonts w:ascii="Arial" w:eastAsia="Times New Roman" w:hAnsi="Arial"/>
          <w:sz w:val="24"/>
          <w:lang w:eastAsia="en-GB"/>
        </w:rPr>
        <w:t xml:space="preserve">for </w:t>
      </w:r>
      <w:r w:rsidRPr="00967C28">
        <w:rPr>
          <w:rFonts w:ascii="Arial" w:eastAsia="Times New Roman" w:hAnsi="Arial"/>
          <w:i/>
          <w:sz w:val="24"/>
          <w:lang w:eastAsia="en-GB"/>
        </w:rPr>
        <w:t>SAN type 1-H</w:t>
      </w:r>
      <w:bookmarkEnd w:id="601"/>
      <w:bookmarkEnd w:id="602"/>
    </w:p>
    <w:p w14:paraId="399425F1" w14:textId="77777777" w:rsidR="00967C28" w:rsidRPr="00967C28" w:rsidRDefault="00967C28" w:rsidP="00967C28">
      <w:pPr>
        <w:overflowPunct w:val="0"/>
        <w:autoSpaceDE w:val="0"/>
        <w:autoSpaceDN w:val="0"/>
        <w:adjustRightInd w:val="0"/>
        <w:textAlignment w:val="baseline"/>
        <w:rPr>
          <w:rFonts w:eastAsia="Times New Roman"/>
          <w:lang w:eastAsia="zh-CN"/>
        </w:rPr>
      </w:pPr>
      <w:r w:rsidRPr="00967C28">
        <w:rPr>
          <w:rFonts w:eastAsia="Times New Roman"/>
          <w:lang w:eastAsia="en-GB"/>
        </w:rPr>
        <w:t xml:space="preserve">The transmitter spurious emissions minimum requirements for </w:t>
      </w:r>
      <w:r w:rsidRPr="00967C28">
        <w:rPr>
          <w:rFonts w:eastAsia="Times New Roman"/>
          <w:i/>
          <w:lang w:eastAsia="en-GB"/>
        </w:rPr>
        <w:t>SAN type 1-H</w:t>
      </w:r>
      <w:r w:rsidRPr="00967C28">
        <w:rPr>
          <w:rFonts w:eastAsia="Times New Roman"/>
          <w:lang w:eastAsia="en-GB"/>
        </w:rPr>
        <w:t xml:space="preserve"> are that that the power summation emissions at the </w:t>
      </w:r>
      <w:r w:rsidRPr="00967C28">
        <w:rPr>
          <w:rFonts w:eastAsia="Times New Roman"/>
          <w:i/>
          <w:lang w:eastAsia="en-GB"/>
        </w:rPr>
        <w:t>TAB connectors</w:t>
      </w:r>
      <w:r w:rsidRPr="00967C28">
        <w:rPr>
          <w:rFonts w:eastAsia="Times New Roman"/>
          <w:lang w:eastAsia="en-GB"/>
        </w:rPr>
        <w:t xml:space="preserve"> shall not exceed the </w:t>
      </w:r>
      <w:r w:rsidRPr="00967C28">
        <w:rPr>
          <w:rFonts w:eastAsia="Times New Roman"/>
          <w:i/>
          <w:lang w:eastAsia="en-GB"/>
        </w:rPr>
        <w:t>basic limit</w:t>
      </w:r>
      <w:r w:rsidRPr="00967C28">
        <w:rPr>
          <w:rFonts w:eastAsia="Times New Roman"/>
          <w:lang w:eastAsia="en-GB"/>
        </w:rPr>
        <w:t xml:space="preserve"> in clause 6.6.5.2.</w:t>
      </w:r>
    </w:p>
    <w:p w14:paraId="03805357"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6D09DA57"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03" w:name="_Toc10809"/>
      <w:bookmarkStart w:id="604" w:name="_Toc121932992"/>
      <w:bookmarkStart w:id="605" w:name="_Toc121908706"/>
      <w:bookmarkStart w:id="606" w:name="_Toc124186501"/>
      <w:bookmarkStart w:id="607" w:name="_Toc137240649"/>
      <w:bookmarkStart w:id="608" w:name="_Toc137244748"/>
      <w:bookmarkStart w:id="609" w:name="_Toc138893962"/>
      <w:bookmarkStart w:id="610" w:name="_Toc138894194"/>
      <w:bookmarkStart w:id="611" w:name="_Toc145036587"/>
      <w:bookmarkStart w:id="612" w:name="_Toc153188879"/>
      <w:bookmarkStart w:id="613" w:name="_Toc155672162"/>
      <w:bookmarkStart w:id="614" w:name="_Toc161927805"/>
      <w:bookmarkStart w:id="615" w:name="_Toc163213302"/>
      <w:bookmarkStart w:id="616" w:name="_Toc169794705"/>
      <w:bookmarkStart w:id="617" w:name="_Toc171510333"/>
      <w:r w:rsidRPr="00967C28">
        <w:rPr>
          <w:rFonts w:ascii="Arial" w:eastAsia="Times New Roman" w:hAnsi="Arial"/>
          <w:sz w:val="32"/>
          <w:lang w:eastAsia="zh-CN"/>
        </w:rPr>
        <w:t>6.7</w:t>
      </w:r>
      <w:r w:rsidRPr="00967C28">
        <w:rPr>
          <w:rFonts w:ascii="Arial" w:eastAsia="Times New Roman" w:hAnsi="Arial"/>
          <w:sz w:val="32"/>
          <w:lang w:eastAsia="zh-CN"/>
        </w:rPr>
        <w:tab/>
        <w:t>Transmitter intermodulation</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E0A1C1D"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The requirement is not applicable in this version of the specification.</w:t>
      </w:r>
    </w:p>
    <w:p w14:paraId="54E55C93" w14:textId="77777777" w:rsidR="00967C28" w:rsidRPr="00967C28" w:rsidRDefault="00967C28" w:rsidP="00967C28">
      <w:pPr>
        <w:overflowPunct w:val="0"/>
        <w:autoSpaceDE w:val="0"/>
        <w:autoSpaceDN w:val="0"/>
        <w:adjustRightInd w:val="0"/>
        <w:textAlignment w:val="baseline"/>
        <w:rPr>
          <w:rFonts w:eastAsia="Times New Roman"/>
          <w:i/>
          <w:lang w:eastAsia="en-GB"/>
        </w:rPr>
      </w:pPr>
    </w:p>
    <w:p w14:paraId="7E1D5DA6" w14:textId="77777777" w:rsidR="00967C28" w:rsidRPr="00967C28" w:rsidRDefault="00967C28" w:rsidP="00967C2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618" w:name="_Toc5245"/>
      <w:bookmarkStart w:id="619" w:name="_Toc121932993"/>
      <w:bookmarkStart w:id="620" w:name="_Toc121908707"/>
      <w:bookmarkStart w:id="621" w:name="_Toc124186502"/>
      <w:bookmarkStart w:id="622" w:name="_Toc137240650"/>
      <w:bookmarkStart w:id="623" w:name="_Toc137244749"/>
      <w:bookmarkStart w:id="624" w:name="_Toc138893963"/>
      <w:bookmarkStart w:id="625" w:name="_Toc138894195"/>
      <w:bookmarkStart w:id="626" w:name="_Toc145036588"/>
      <w:bookmarkStart w:id="627" w:name="_Toc153188880"/>
      <w:bookmarkStart w:id="628" w:name="_Toc155672163"/>
      <w:bookmarkStart w:id="629" w:name="_Toc161927806"/>
      <w:bookmarkStart w:id="630" w:name="_Toc163213303"/>
      <w:bookmarkStart w:id="631" w:name="_Toc169794706"/>
      <w:bookmarkStart w:id="632" w:name="_Toc171510334"/>
      <w:r w:rsidRPr="00967C28">
        <w:rPr>
          <w:rFonts w:ascii="Arial" w:eastAsia="Times New Roman" w:hAnsi="Arial"/>
          <w:sz w:val="36"/>
          <w:lang w:eastAsia="zh-CN"/>
        </w:rPr>
        <w:t>7</w:t>
      </w:r>
      <w:r w:rsidRPr="00967C28">
        <w:rPr>
          <w:rFonts w:ascii="Arial" w:eastAsia="Times New Roman" w:hAnsi="Arial"/>
          <w:sz w:val="36"/>
          <w:lang w:eastAsia="zh-CN"/>
        </w:rPr>
        <w:tab/>
        <w:t>Conducted receiver characteristics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79E98DF"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33" w:name="_Toc2998"/>
      <w:bookmarkStart w:id="634" w:name="_Toc121932994"/>
      <w:bookmarkStart w:id="635" w:name="_Toc121908708"/>
      <w:bookmarkStart w:id="636" w:name="_Toc124186503"/>
      <w:bookmarkStart w:id="637" w:name="_Toc137240651"/>
      <w:bookmarkStart w:id="638" w:name="_Toc137244750"/>
      <w:bookmarkStart w:id="639" w:name="_Toc138893964"/>
      <w:bookmarkStart w:id="640" w:name="_Toc138894196"/>
      <w:bookmarkStart w:id="641" w:name="_Toc145036589"/>
      <w:bookmarkStart w:id="642" w:name="_Toc153188881"/>
      <w:bookmarkStart w:id="643" w:name="_Toc155672164"/>
      <w:bookmarkStart w:id="644" w:name="_Toc161927807"/>
      <w:bookmarkStart w:id="645" w:name="_Toc163213304"/>
      <w:bookmarkStart w:id="646" w:name="_Toc169794707"/>
      <w:bookmarkStart w:id="647" w:name="_Toc171510335"/>
      <w:proofErr w:type="gramStart"/>
      <w:r w:rsidRPr="00967C28">
        <w:rPr>
          <w:rFonts w:ascii="Arial" w:eastAsia="Times New Roman" w:hAnsi="Arial" w:hint="eastAsia"/>
          <w:sz w:val="32"/>
          <w:lang w:val="en-US" w:eastAsia="zh-CN"/>
        </w:rPr>
        <w:t>7.1</w:t>
      </w:r>
      <w:proofErr w:type="gramEnd"/>
      <w:r w:rsidRPr="00967C28">
        <w:rPr>
          <w:rFonts w:ascii="Arial" w:eastAsia="Times New Roman" w:hAnsi="Arial"/>
          <w:sz w:val="32"/>
          <w:lang w:eastAsia="zh-CN"/>
        </w:rP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5B8EAF"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Conducted receiver characteristics </w:t>
      </w:r>
      <w:proofErr w:type="gramStart"/>
      <w:r w:rsidRPr="00967C28">
        <w:rPr>
          <w:rFonts w:eastAsia="Times New Roman"/>
          <w:lang w:eastAsia="en-GB"/>
        </w:rPr>
        <w:t>are specified</w:t>
      </w:r>
      <w:proofErr w:type="gramEnd"/>
      <w:r w:rsidRPr="00967C28">
        <w:rPr>
          <w:rFonts w:eastAsia="Times New Roman"/>
          <w:lang w:eastAsia="en-GB"/>
        </w:rPr>
        <w:t xml:space="preserve"> at the </w:t>
      </w:r>
      <w:r w:rsidRPr="00967C28">
        <w:rPr>
          <w:rFonts w:eastAsia="Times New Roman"/>
          <w:i/>
          <w:lang w:eastAsia="en-GB"/>
        </w:rPr>
        <w:t>TAB connector</w:t>
      </w:r>
      <w:r w:rsidRPr="00967C28">
        <w:rPr>
          <w:rFonts w:eastAsia="Times New Roman"/>
          <w:lang w:eastAsia="en-GB"/>
        </w:rPr>
        <w:t xml:space="preserve"> for </w:t>
      </w:r>
      <w:r w:rsidRPr="00967C28">
        <w:rPr>
          <w:rFonts w:eastAsia="Times New Roman"/>
          <w:i/>
          <w:lang w:eastAsia="en-GB"/>
        </w:rPr>
        <w:t>SAN type 1-H</w:t>
      </w:r>
      <w:r w:rsidRPr="00967C28">
        <w:rPr>
          <w:rFonts w:eastAsia="Times New Roman"/>
          <w:lang w:eastAsia="en-GB"/>
        </w:rPr>
        <w:t>, with full complement of transceivers for the configuration in normal operating condition.</w:t>
      </w:r>
    </w:p>
    <w:p w14:paraId="157DAA17"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cs="v5.0.0"/>
          <w:lang w:eastAsia="en-GB"/>
        </w:rPr>
        <w:lastRenderedPageBreak/>
        <w:t>Unless otherwise stated, t</w:t>
      </w:r>
      <w:r w:rsidRPr="00967C28">
        <w:rPr>
          <w:rFonts w:eastAsia="Times New Roman"/>
          <w:lang w:eastAsia="en-GB"/>
        </w:rPr>
        <w:t>he following arrangements apply for conducted receiver characteristics requirements in clause 7:</w:t>
      </w:r>
    </w:p>
    <w:p w14:paraId="10F2F805" w14:textId="77777777" w:rsidR="00967C28" w:rsidRPr="00967C28" w:rsidRDefault="00967C28" w:rsidP="00967C28">
      <w:pPr>
        <w:overflowPunct w:val="0"/>
        <w:autoSpaceDE w:val="0"/>
        <w:autoSpaceDN w:val="0"/>
        <w:adjustRightInd w:val="0"/>
        <w:ind w:left="568" w:hanging="284"/>
        <w:textAlignment w:val="baseline"/>
        <w:rPr>
          <w:rFonts w:eastAsia="Times New Roman"/>
          <w:lang w:eastAsia="zh-CN"/>
        </w:rPr>
      </w:pPr>
      <w:r w:rsidRPr="00967C28">
        <w:rPr>
          <w:rFonts w:eastAsia="Times New Roman"/>
          <w:lang w:eastAsia="zh-CN"/>
        </w:rPr>
        <w:t>-</w:t>
      </w:r>
      <w:r w:rsidRPr="00967C28">
        <w:rPr>
          <w:rFonts w:eastAsia="Times New Roman"/>
          <w:lang w:eastAsia="zh-CN"/>
        </w:rPr>
        <w:tab/>
        <w:t xml:space="preserve">Requirements </w:t>
      </w:r>
      <w:proofErr w:type="gramStart"/>
      <w:r w:rsidRPr="00967C28">
        <w:rPr>
          <w:rFonts w:eastAsia="Times New Roman"/>
          <w:lang w:eastAsia="zh-CN"/>
        </w:rPr>
        <w:t>shall be met</w:t>
      </w:r>
      <w:proofErr w:type="gramEnd"/>
      <w:r w:rsidRPr="00967C28">
        <w:rPr>
          <w:rFonts w:eastAsia="Times New Roman"/>
          <w:lang w:eastAsia="zh-CN"/>
        </w:rPr>
        <w:t xml:space="preserve"> for any transmitter setting.</w:t>
      </w:r>
    </w:p>
    <w:p w14:paraId="54218C1E" w14:textId="77777777" w:rsidR="00967C28" w:rsidRPr="00967C28" w:rsidRDefault="00967C28" w:rsidP="00967C28">
      <w:pPr>
        <w:overflowPunct w:val="0"/>
        <w:autoSpaceDE w:val="0"/>
        <w:autoSpaceDN w:val="0"/>
        <w:adjustRightInd w:val="0"/>
        <w:ind w:left="568" w:hanging="284"/>
        <w:textAlignment w:val="baseline"/>
        <w:rPr>
          <w:rFonts w:eastAsia="Times New Roman"/>
          <w:lang w:eastAsia="zh-CN"/>
        </w:rPr>
      </w:pPr>
      <w:r w:rsidRPr="00967C28">
        <w:rPr>
          <w:rFonts w:eastAsia="Times New Roman"/>
          <w:lang w:eastAsia="zh-CN"/>
        </w:rPr>
        <w:t>-</w:t>
      </w:r>
      <w:r w:rsidRPr="00967C28">
        <w:rPr>
          <w:rFonts w:eastAsia="Times New Roman"/>
          <w:lang w:eastAsia="zh-CN"/>
        </w:rPr>
        <w:tab/>
      </w:r>
      <w:r w:rsidRPr="00967C28">
        <w:rPr>
          <w:rFonts w:eastAsia="Times New Roman" w:hint="eastAsia"/>
          <w:lang w:eastAsia="zh-CN"/>
        </w:rPr>
        <w:t>T</w:t>
      </w:r>
      <w:r w:rsidRPr="00967C28">
        <w:rPr>
          <w:rFonts w:eastAsia="Times New Roman"/>
          <w:lang w:eastAsia="zh-CN"/>
        </w:rPr>
        <w:t xml:space="preserve">he requirements </w:t>
      </w:r>
      <w:proofErr w:type="gramStart"/>
      <w:r w:rsidRPr="00967C28">
        <w:rPr>
          <w:rFonts w:eastAsia="Times New Roman"/>
          <w:lang w:eastAsia="zh-CN"/>
        </w:rPr>
        <w:t>shall be met</w:t>
      </w:r>
      <w:proofErr w:type="gramEnd"/>
      <w:r w:rsidRPr="00967C28">
        <w:rPr>
          <w:rFonts w:eastAsia="Times New Roman"/>
          <w:lang w:eastAsia="zh-CN"/>
        </w:rPr>
        <w:t xml:space="preserve"> with the transmitter unit(s) ON.</w:t>
      </w:r>
    </w:p>
    <w:p w14:paraId="26092C7F" w14:textId="77777777" w:rsidR="00967C28" w:rsidRPr="00967C28" w:rsidRDefault="00967C28" w:rsidP="00967C28">
      <w:pPr>
        <w:overflowPunct w:val="0"/>
        <w:autoSpaceDE w:val="0"/>
        <w:autoSpaceDN w:val="0"/>
        <w:adjustRightInd w:val="0"/>
        <w:ind w:left="568" w:hanging="284"/>
        <w:textAlignment w:val="baseline"/>
        <w:rPr>
          <w:rFonts w:eastAsia="Times New Roman"/>
          <w:lang w:eastAsia="zh-CN"/>
        </w:rPr>
      </w:pPr>
      <w:r w:rsidRPr="00967C28">
        <w:rPr>
          <w:rFonts w:eastAsia="Times New Roman"/>
          <w:lang w:eastAsia="zh-CN"/>
        </w:rPr>
        <w:t>-</w:t>
      </w:r>
      <w:r w:rsidRPr="00967C28">
        <w:rPr>
          <w:rFonts w:eastAsia="Times New Roman"/>
          <w:lang w:eastAsia="zh-CN"/>
        </w:rPr>
        <w:tab/>
        <w:t>Throughput requirements do not assume HARQ retransmissions.</w:t>
      </w:r>
    </w:p>
    <w:p w14:paraId="48FCD68F" w14:textId="77777777" w:rsidR="00967C28" w:rsidRPr="00967C28" w:rsidRDefault="00967C28" w:rsidP="00967C28">
      <w:pPr>
        <w:overflowPunct w:val="0"/>
        <w:autoSpaceDE w:val="0"/>
        <w:autoSpaceDN w:val="0"/>
        <w:adjustRightInd w:val="0"/>
        <w:ind w:left="568" w:hanging="284"/>
        <w:textAlignment w:val="baseline"/>
        <w:rPr>
          <w:rFonts w:eastAsia="Times New Roman"/>
          <w:lang w:eastAsia="zh-CN"/>
        </w:rPr>
      </w:pPr>
      <w:r w:rsidRPr="00967C28">
        <w:rPr>
          <w:rFonts w:eastAsia="Times New Roman"/>
          <w:lang w:eastAsia="zh-CN"/>
        </w:rPr>
        <w:t>-</w:t>
      </w:r>
      <w:r w:rsidRPr="00967C28">
        <w:rPr>
          <w:rFonts w:eastAsia="Times New Roman"/>
          <w:lang w:eastAsia="zh-CN"/>
        </w:rPr>
        <w:tab/>
        <w:t xml:space="preserve">When </w:t>
      </w:r>
      <w:r w:rsidRPr="00967C28">
        <w:rPr>
          <w:rFonts w:eastAsia="Times New Roman" w:hint="eastAsia"/>
          <w:lang w:eastAsia="zh-CN"/>
        </w:rPr>
        <w:t>SAN</w:t>
      </w:r>
      <w:r w:rsidRPr="00967C28">
        <w:rPr>
          <w:rFonts w:eastAsia="Times New Roman"/>
          <w:lang w:eastAsia="zh-CN"/>
        </w:rPr>
        <w:t xml:space="preserve"> </w:t>
      </w:r>
      <w:proofErr w:type="gramStart"/>
      <w:r w:rsidRPr="00967C28">
        <w:rPr>
          <w:rFonts w:eastAsia="Times New Roman"/>
          <w:lang w:eastAsia="zh-CN"/>
        </w:rPr>
        <w:t>is configured</w:t>
      </w:r>
      <w:proofErr w:type="gramEnd"/>
      <w:r w:rsidRPr="00967C28">
        <w:rPr>
          <w:rFonts w:eastAsia="Times New Roman"/>
          <w:lang w:eastAsia="zh-CN"/>
        </w:rPr>
        <w:t xml:space="preserve"> to receive multiple carriers, all the throughput requirements are applicable for each received carrier.</w:t>
      </w:r>
    </w:p>
    <w:p w14:paraId="26BFFE4C" w14:textId="77777777" w:rsidR="00967C28" w:rsidRPr="00967C28" w:rsidRDefault="00967C28" w:rsidP="00967C28">
      <w:pPr>
        <w:overflowPunct w:val="0"/>
        <w:autoSpaceDE w:val="0"/>
        <w:autoSpaceDN w:val="0"/>
        <w:adjustRightInd w:val="0"/>
        <w:ind w:left="568" w:hanging="284"/>
        <w:textAlignment w:val="baseline"/>
        <w:rPr>
          <w:rFonts w:eastAsia="Times New Roman"/>
          <w:lang w:eastAsia="en-GB"/>
        </w:rPr>
      </w:pPr>
      <w:r w:rsidRPr="00967C28">
        <w:rPr>
          <w:rFonts w:eastAsia="Times New Roman"/>
          <w:lang w:val="en-US" w:eastAsia="zh-CN"/>
        </w:rPr>
        <w:t>-</w:t>
      </w:r>
      <w:r w:rsidRPr="00967C28">
        <w:rPr>
          <w:rFonts w:eastAsia="Times New Roman"/>
          <w:lang w:val="en-US" w:eastAsia="zh-CN"/>
        </w:rPr>
        <w:tab/>
        <w:t>F</w:t>
      </w:r>
      <w:r w:rsidRPr="00967C28">
        <w:rPr>
          <w:rFonts w:eastAsia="Times New Roman"/>
          <w:lang w:eastAsia="en-GB"/>
        </w:rPr>
        <w:t xml:space="preserve">or ACS and blocking characteristics, the negative offsets of the interfering signal apply relative to the lower </w:t>
      </w:r>
      <w:r w:rsidRPr="00967C28">
        <w:rPr>
          <w:rFonts w:eastAsia="Times New Roman" w:cs="Arial" w:hint="eastAsia"/>
          <w:i/>
          <w:lang w:eastAsia="zh-CN"/>
        </w:rPr>
        <w:t>SAN</w:t>
      </w:r>
      <w:r w:rsidRPr="00967C28">
        <w:rPr>
          <w:rFonts w:eastAsia="Times New Roman" w:cs="Arial"/>
          <w:i/>
          <w:lang w:eastAsia="en-GB"/>
        </w:rPr>
        <w:t xml:space="preserve"> RF Bandwidth</w:t>
      </w:r>
      <w:r w:rsidRPr="00967C28">
        <w:rPr>
          <w:rFonts w:eastAsia="Times New Roman" w:cs="Arial"/>
          <w:lang w:eastAsia="en-GB"/>
        </w:rPr>
        <w:t xml:space="preserve"> </w:t>
      </w:r>
      <w:r w:rsidRPr="00967C28">
        <w:rPr>
          <w:rFonts w:eastAsia="Times New Roman"/>
          <w:lang w:eastAsia="en-GB"/>
        </w:rPr>
        <w:t xml:space="preserve">edge </w:t>
      </w:r>
      <w:r w:rsidRPr="00967C28">
        <w:rPr>
          <w:rFonts w:eastAsia="Times New Roman" w:cs="Arial"/>
          <w:lang w:eastAsia="en-GB"/>
        </w:rPr>
        <w:t xml:space="preserve">or </w:t>
      </w:r>
      <w:r w:rsidRPr="00967C28">
        <w:rPr>
          <w:rFonts w:eastAsia="Times New Roman" w:cs="Arial"/>
          <w:i/>
          <w:lang w:eastAsia="en-GB"/>
        </w:rPr>
        <w:t>sub-block</w:t>
      </w:r>
      <w:r w:rsidRPr="00967C28">
        <w:rPr>
          <w:rFonts w:eastAsia="Times New Roman" w:cs="Arial"/>
          <w:lang w:eastAsia="en-GB"/>
        </w:rPr>
        <w:t xml:space="preserve"> edge inside a </w:t>
      </w:r>
      <w:r w:rsidRPr="00967C28">
        <w:rPr>
          <w:rFonts w:eastAsia="Times New Roman" w:cs="Arial"/>
          <w:i/>
          <w:lang w:eastAsia="en-GB"/>
        </w:rPr>
        <w:t>sub-block gap</w:t>
      </w:r>
      <w:r w:rsidRPr="00967C28">
        <w:rPr>
          <w:rFonts w:eastAsia="Times New Roman" w:cs="Arial"/>
          <w:lang w:eastAsia="en-GB"/>
        </w:rPr>
        <w:t>,</w:t>
      </w:r>
      <w:r w:rsidRPr="00967C28">
        <w:rPr>
          <w:rFonts w:eastAsia="Times New Roman"/>
          <w:lang w:eastAsia="en-GB"/>
        </w:rPr>
        <w:t xml:space="preserve"> and the positive offsets of the interfering signal apply relative to the upper </w:t>
      </w:r>
      <w:r w:rsidRPr="00967C28">
        <w:rPr>
          <w:rFonts w:eastAsia="Times New Roman" w:cs="Arial" w:hint="eastAsia"/>
          <w:i/>
          <w:lang w:eastAsia="zh-CN"/>
        </w:rPr>
        <w:t>SAN</w:t>
      </w:r>
      <w:r w:rsidRPr="00967C28">
        <w:rPr>
          <w:rFonts w:eastAsia="Times New Roman" w:cs="Arial"/>
          <w:i/>
          <w:lang w:eastAsia="en-GB"/>
        </w:rPr>
        <w:t xml:space="preserve"> RF Bandwidth</w:t>
      </w:r>
      <w:r w:rsidRPr="00967C28">
        <w:rPr>
          <w:rFonts w:eastAsia="Times New Roman" w:cs="Arial"/>
          <w:lang w:eastAsia="en-GB"/>
        </w:rPr>
        <w:t xml:space="preserve"> </w:t>
      </w:r>
      <w:r w:rsidRPr="00967C28">
        <w:rPr>
          <w:rFonts w:eastAsia="Times New Roman"/>
          <w:lang w:eastAsia="en-GB"/>
        </w:rPr>
        <w:t>edge</w:t>
      </w:r>
      <w:r w:rsidRPr="00967C28">
        <w:rPr>
          <w:rFonts w:eastAsia="Times New Roman" w:cs="Arial"/>
          <w:lang w:eastAsia="en-GB"/>
        </w:rPr>
        <w:t xml:space="preserve"> or </w:t>
      </w:r>
      <w:r w:rsidRPr="00967C28">
        <w:rPr>
          <w:rFonts w:eastAsia="Times New Roman" w:cs="Arial"/>
          <w:i/>
          <w:lang w:eastAsia="en-GB"/>
        </w:rPr>
        <w:t>sub-block</w:t>
      </w:r>
      <w:r w:rsidRPr="00967C28">
        <w:rPr>
          <w:rFonts w:eastAsia="Times New Roman" w:cs="Arial"/>
          <w:lang w:eastAsia="en-GB"/>
        </w:rPr>
        <w:t xml:space="preserve"> edge inside a </w:t>
      </w:r>
      <w:r w:rsidRPr="00967C28">
        <w:rPr>
          <w:rFonts w:eastAsia="Times New Roman" w:cs="Arial"/>
          <w:i/>
          <w:lang w:eastAsia="en-GB"/>
        </w:rPr>
        <w:t>sub-block gap</w:t>
      </w:r>
      <w:r w:rsidRPr="00967C28">
        <w:rPr>
          <w:rFonts w:eastAsia="Times New Roman"/>
          <w:lang w:eastAsia="en-GB"/>
        </w:rPr>
        <w:t>.</w:t>
      </w:r>
    </w:p>
    <w:p w14:paraId="2E8B74FD" w14:textId="77777777" w:rsidR="00967C28" w:rsidRPr="00967C28" w:rsidRDefault="00967C28" w:rsidP="00967C28">
      <w:pPr>
        <w:keepLines/>
        <w:overflowPunct w:val="0"/>
        <w:autoSpaceDE w:val="0"/>
        <w:autoSpaceDN w:val="0"/>
        <w:adjustRightInd w:val="0"/>
        <w:ind w:left="1135" w:hanging="851"/>
        <w:textAlignment w:val="baseline"/>
        <w:rPr>
          <w:rFonts w:eastAsia="Times New Roman"/>
          <w:lang w:eastAsia="en-GB"/>
        </w:rPr>
      </w:pPr>
      <w:r w:rsidRPr="00967C28">
        <w:rPr>
          <w:rFonts w:eastAsia="Times New Roman"/>
          <w:lang w:eastAsia="en-GB"/>
        </w:rPr>
        <w:t>NOTE 1:</w:t>
      </w:r>
      <w:r w:rsidRPr="00967C28">
        <w:rPr>
          <w:rFonts w:eastAsia="Times New Roman"/>
          <w:lang w:eastAsia="en-GB"/>
        </w:rPr>
        <w:tab/>
        <w:t xml:space="preserve">In normal operating </w:t>
      </w:r>
      <w:proofErr w:type="gramStart"/>
      <w:r w:rsidRPr="00967C28">
        <w:rPr>
          <w:rFonts w:eastAsia="Times New Roman"/>
          <w:lang w:eastAsia="en-GB"/>
        </w:rPr>
        <w:t>condition</w:t>
      </w:r>
      <w:proofErr w:type="gramEnd"/>
      <w:r w:rsidRPr="00967C28">
        <w:rPr>
          <w:rFonts w:eastAsia="Times New Roman"/>
          <w:lang w:eastAsia="en-GB"/>
        </w:rPr>
        <w:t xml:space="preserve"> the </w:t>
      </w:r>
      <w:r w:rsidRPr="00967C28">
        <w:rPr>
          <w:rFonts w:eastAsia="Times New Roman" w:hint="eastAsia"/>
          <w:lang w:eastAsia="en-GB"/>
        </w:rPr>
        <w:t>SAN</w:t>
      </w:r>
      <w:r w:rsidRPr="00967C28">
        <w:rPr>
          <w:rFonts w:eastAsia="Times New Roman"/>
          <w:lang w:eastAsia="en-GB"/>
        </w:rPr>
        <w:t xml:space="preserve"> is configured to transmit and receive at the same time.</w:t>
      </w:r>
    </w:p>
    <w:p w14:paraId="3713DD69" w14:textId="77777777" w:rsidR="00967C28" w:rsidRPr="00967C28" w:rsidRDefault="00967C28" w:rsidP="00967C28">
      <w:pPr>
        <w:keepLines/>
        <w:overflowPunct w:val="0"/>
        <w:autoSpaceDE w:val="0"/>
        <w:autoSpaceDN w:val="0"/>
        <w:adjustRightInd w:val="0"/>
        <w:ind w:left="1135" w:hanging="851"/>
        <w:textAlignment w:val="baseline"/>
        <w:rPr>
          <w:rFonts w:eastAsia="Times New Roman"/>
          <w:lang w:eastAsia="en-GB"/>
        </w:rPr>
      </w:pPr>
      <w:r w:rsidRPr="00967C28">
        <w:rPr>
          <w:rFonts w:eastAsia="Times New Roman"/>
          <w:lang w:eastAsia="en-GB"/>
        </w:rPr>
        <w:t>NOTE 2:</w:t>
      </w:r>
      <w:r w:rsidRPr="00967C28">
        <w:rPr>
          <w:rFonts w:eastAsia="Times New Roman"/>
          <w:lang w:eastAsia="en-GB"/>
        </w:rPr>
        <w:tab/>
        <w:t xml:space="preserve">The requirement for </w:t>
      </w:r>
      <w:r w:rsidRPr="00967C28">
        <w:rPr>
          <w:rFonts w:eastAsia="SimSun"/>
          <w:lang w:val="en-US" w:eastAsia="zh-CN"/>
        </w:rPr>
        <w:t>reference sensitivity level is</w:t>
      </w:r>
      <w:r w:rsidRPr="00967C28">
        <w:rPr>
          <w:rFonts w:eastAsia="SimSun" w:hint="eastAsia"/>
          <w:lang w:val="en-US" w:eastAsia="zh-CN"/>
        </w:rPr>
        <w:t xml:space="preserve"> identical for NB-</w:t>
      </w:r>
      <w:proofErr w:type="spellStart"/>
      <w:r w:rsidRPr="00967C28">
        <w:rPr>
          <w:rFonts w:eastAsia="SimSun" w:hint="eastAsia"/>
          <w:lang w:val="en-US" w:eastAsia="zh-CN"/>
        </w:rPr>
        <w:t>IoT</w:t>
      </w:r>
      <w:proofErr w:type="spellEnd"/>
      <w:r w:rsidRPr="00967C28">
        <w:rPr>
          <w:rFonts w:eastAsia="SimSun" w:hint="eastAsia"/>
          <w:lang w:val="en-US" w:eastAsia="zh-CN"/>
        </w:rPr>
        <w:t xml:space="preserve"> standalone mode and </w:t>
      </w:r>
      <w:r w:rsidRPr="00967C28">
        <w:rPr>
          <w:rFonts w:eastAsia="Times New Roman"/>
          <w:bCs/>
          <w:lang w:eastAsia="en-GB"/>
        </w:rPr>
        <w:t>NB-</w:t>
      </w:r>
      <w:proofErr w:type="spellStart"/>
      <w:r w:rsidRPr="00967C28">
        <w:rPr>
          <w:rFonts w:eastAsia="Times New Roman"/>
          <w:bCs/>
          <w:lang w:eastAsia="en-GB"/>
        </w:rPr>
        <w:t>IoT</w:t>
      </w:r>
      <w:proofErr w:type="spellEnd"/>
      <w:r w:rsidRPr="00967C28">
        <w:rPr>
          <w:rFonts w:eastAsia="Times New Roman"/>
          <w:bCs/>
          <w:lang w:eastAsia="en-GB"/>
        </w:rPr>
        <w:t xml:space="preserve"> operation in</w:t>
      </w:r>
      <w:r w:rsidRPr="00967C28">
        <w:rPr>
          <w:rFonts w:eastAsia="SimSun" w:hint="eastAsia"/>
          <w:bCs/>
          <w:lang w:val="en-US" w:eastAsia="zh-CN"/>
        </w:rPr>
        <w:t xml:space="preserve"> NTN</w:t>
      </w:r>
      <w:r w:rsidRPr="00967C28">
        <w:rPr>
          <w:rFonts w:eastAsia="Times New Roman"/>
          <w:bCs/>
          <w:lang w:eastAsia="en-GB"/>
        </w:rPr>
        <w:t xml:space="preserve"> NR in-band</w:t>
      </w:r>
      <w:r w:rsidRPr="00967C28">
        <w:rPr>
          <w:rFonts w:eastAsia="SimSun" w:hint="eastAsia"/>
          <w:bCs/>
          <w:lang w:val="en-US" w:eastAsia="zh-CN"/>
        </w:rPr>
        <w:t xml:space="preserve">, </w:t>
      </w:r>
      <w:r w:rsidRPr="00967C28">
        <w:rPr>
          <w:rFonts w:eastAsia="SimSun" w:hint="eastAsia"/>
          <w:lang w:val="en-US" w:eastAsia="zh-CN"/>
        </w:rPr>
        <w:t>for other requirements for NB-</w:t>
      </w:r>
      <w:proofErr w:type="spellStart"/>
      <w:r w:rsidRPr="00967C28">
        <w:rPr>
          <w:rFonts w:eastAsia="SimSun" w:hint="eastAsia"/>
          <w:lang w:val="en-US" w:eastAsia="zh-CN"/>
        </w:rPr>
        <w:t>IoT</w:t>
      </w:r>
      <w:proofErr w:type="spellEnd"/>
      <w:r w:rsidRPr="00967C28">
        <w:rPr>
          <w:rFonts w:eastAsia="SimSun" w:hint="eastAsia"/>
          <w:lang w:val="en-US" w:eastAsia="zh-CN"/>
        </w:rPr>
        <w:t xml:space="preserve"> operation in NTN NR in-band </w:t>
      </w:r>
      <w:proofErr w:type="gramStart"/>
      <w:r w:rsidRPr="00967C28">
        <w:rPr>
          <w:rFonts w:eastAsia="SimSun" w:hint="eastAsia"/>
          <w:lang w:val="en-US" w:eastAsia="zh-CN"/>
        </w:rPr>
        <w:t>are defined</w:t>
      </w:r>
      <w:proofErr w:type="gramEnd"/>
      <w:r w:rsidRPr="00967C28">
        <w:rPr>
          <w:rFonts w:eastAsia="SimSun" w:hint="eastAsia"/>
          <w:lang w:val="en-US" w:eastAsia="zh-CN"/>
        </w:rPr>
        <w:t xml:space="preserve"> in TS 38</w:t>
      </w:r>
      <w:r w:rsidRPr="00967C28">
        <w:rPr>
          <w:rFonts w:eastAsia="SimSun"/>
          <w:lang w:val="en-US" w:eastAsia="zh-CN"/>
        </w:rPr>
        <w:t>.</w:t>
      </w:r>
      <w:r w:rsidRPr="00967C28">
        <w:rPr>
          <w:rFonts w:eastAsia="SimSun" w:hint="eastAsia"/>
          <w:lang w:val="en-US" w:eastAsia="zh-CN"/>
        </w:rPr>
        <w:t>1</w:t>
      </w:r>
      <w:r w:rsidRPr="00967C28">
        <w:rPr>
          <w:rFonts w:eastAsia="SimSun"/>
          <w:lang w:val="en-US" w:eastAsia="zh-CN"/>
        </w:rPr>
        <w:t>08 [7]</w:t>
      </w:r>
      <w:r w:rsidRPr="00967C28">
        <w:rPr>
          <w:rFonts w:eastAsia="SimSun" w:hint="eastAsia"/>
          <w:lang w:val="en-US" w:eastAsia="zh-CN"/>
        </w:rPr>
        <w:t>.</w:t>
      </w:r>
    </w:p>
    <w:p w14:paraId="1021D446"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7CD92DB5"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648" w:name="_Toc24498"/>
      <w:bookmarkStart w:id="649" w:name="_Toc121932995"/>
      <w:bookmarkStart w:id="650" w:name="_Toc121908709"/>
      <w:bookmarkStart w:id="651" w:name="_Toc124186504"/>
      <w:bookmarkStart w:id="652" w:name="_Toc137240652"/>
      <w:bookmarkStart w:id="653" w:name="_Toc137244751"/>
      <w:bookmarkStart w:id="654" w:name="_Toc138893965"/>
      <w:bookmarkStart w:id="655" w:name="_Toc138894197"/>
      <w:bookmarkStart w:id="656" w:name="_Toc145036590"/>
      <w:bookmarkStart w:id="657" w:name="_Toc153188882"/>
      <w:bookmarkStart w:id="658" w:name="_Toc155672165"/>
      <w:bookmarkStart w:id="659" w:name="_Toc161927808"/>
      <w:bookmarkStart w:id="660" w:name="_Toc163213305"/>
      <w:bookmarkStart w:id="661" w:name="_Toc169794708"/>
      <w:bookmarkStart w:id="662" w:name="_Toc171510336"/>
      <w:r w:rsidRPr="00967C28">
        <w:rPr>
          <w:rFonts w:ascii="Arial" w:eastAsia="Times New Roman" w:hAnsi="Arial" w:hint="eastAsia"/>
          <w:sz w:val="32"/>
          <w:lang w:val="en-US" w:eastAsia="zh-CN"/>
        </w:rPr>
        <w:t>7.2</w:t>
      </w:r>
      <w:r w:rsidRPr="00967C28">
        <w:rPr>
          <w:rFonts w:ascii="Arial" w:eastAsia="Times New Roman" w:hAnsi="Arial" w:hint="eastAsia"/>
          <w:sz w:val="32"/>
          <w:lang w:val="en-US" w:eastAsia="zh-CN"/>
        </w:rPr>
        <w:tab/>
        <w:t>Reference sensitivity level</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2BB865F"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63" w:name="_Toc25531"/>
      <w:bookmarkStart w:id="664" w:name="_Toc121932996"/>
      <w:bookmarkStart w:id="665" w:name="_Toc121908710"/>
      <w:bookmarkStart w:id="666" w:name="_Toc124186505"/>
      <w:bookmarkStart w:id="667" w:name="_Toc137240653"/>
      <w:bookmarkStart w:id="668" w:name="_Toc137244752"/>
      <w:bookmarkStart w:id="669" w:name="_Toc138893966"/>
      <w:bookmarkStart w:id="670" w:name="_Toc138894198"/>
      <w:bookmarkStart w:id="671" w:name="_Toc145036591"/>
      <w:bookmarkStart w:id="672" w:name="_Toc153188883"/>
      <w:bookmarkStart w:id="673" w:name="_Toc155672166"/>
      <w:bookmarkStart w:id="674" w:name="_Toc161927809"/>
      <w:bookmarkStart w:id="675" w:name="_Toc163213306"/>
      <w:bookmarkStart w:id="676" w:name="_Toc169794709"/>
      <w:bookmarkStart w:id="677" w:name="_Toc171510337"/>
      <w:r w:rsidRPr="00967C28">
        <w:rPr>
          <w:rFonts w:ascii="Arial" w:eastAsia="Times New Roman" w:hAnsi="Arial"/>
          <w:sz w:val="28"/>
          <w:lang w:eastAsia="zh-CN"/>
        </w:rPr>
        <w:t>7.2.1</w:t>
      </w:r>
      <w:r w:rsidRPr="00967C28">
        <w:rPr>
          <w:rFonts w:ascii="Arial" w:eastAsia="Times New Roman" w:hAnsi="Arial"/>
          <w:sz w:val="28"/>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5F1EA9AD" w14:textId="77777777" w:rsidR="00967C28" w:rsidRPr="00967C28" w:rsidRDefault="00967C28" w:rsidP="00967C28">
      <w:pPr>
        <w:overflowPunct w:val="0"/>
        <w:autoSpaceDE w:val="0"/>
        <w:autoSpaceDN w:val="0"/>
        <w:adjustRightInd w:val="0"/>
        <w:textAlignment w:val="baseline"/>
        <w:rPr>
          <w:rFonts w:eastAsia="SimSun"/>
          <w:lang w:eastAsia="en-GB"/>
        </w:rPr>
      </w:pPr>
      <w:r w:rsidRPr="00967C28">
        <w:rPr>
          <w:rFonts w:eastAsia="Times New Roman"/>
          <w:lang w:eastAsia="en-GB"/>
        </w:rPr>
        <w:t>The reference sensitivity power level P</w:t>
      </w:r>
      <w:r w:rsidRPr="00967C28">
        <w:rPr>
          <w:rFonts w:eastAsia="Times New Roman"/>
          <w:vertAlign w:val="subscript"/>
          <w:lang w:eastAsia="en-GB"/>
        </w:rPr>
        <w:t>REFSENS</w:t>
      </w:r>
      <w:r w:rsidRPr="00967C28">
        <w:rPr>
          <w:rFonts w:eastAsia="Times New Roman"/>
          <w:lang w:eastAsia="en-GB"/>
        </w:rPr>
        <w:t xml:space="preserve"> is the minimum mean power received at </w:t>
      </w:r>
      <w:bookmarkStart w:id="678" w:name="_Hlk508114944"/>
      <w:r w:rsidRPr="00967C28">
        <w:rPr>
          <w:rFonts w:eastAsia="Times New Roman" w:hint="eastAsia"/>
          <w:lang w:eastAsia="en-GB"/>
        </w:rPr>
        <w:t xml:space="preserve">the </w:t>
      </w:r>
      <w:r w:rsidRPr="00967C28">
        <w:rPr>
          <w:rFonts w:eastAsia="Times New Roman"/>
          <w:i/>
          <w:lang w:eastAsia="en-GB"/>
        </w:rPr>
        <w:t>TAB connector</w:t>
      </w:r>
      <w:r w:rsidRPr="00967C28">
        <w:rPr>
          <w:rFonts w:eastAsia="Times New Roman"/>
          <w:lang w:eastAsia="en-GB"/>
        </w:rPr>
        <w:t xml:space="preserve"> for </w:t>
      </w:r>
      <w:bookmarkEnd w:id="678"/>
      <w:r w:rsidRPr="00967C28">
        <w:rPr>
          <w:rFonts w:eastAsia="Times New Roman" w:hint="eastAsia"/>
          <w:i/>
          <w:iCs/>
          <w:lang w:val="en-US" w:eastAsia="zh-CN"/>
        </w:rPr>
        <w:t xml:space="preserve">SAN type 1-H </w:t>
      </w:r>
      <w:r w:rsidRPr="00967C28">
        <w:rPr>
          <w:rFonts w:eastAsia="Times New Roman"/>
          <w:lang w:eastAsia="en-GB"/>
        </w:rPr>
        <w:t xml:space="preserve">at which a throughput requirement </w:t>
      </w:r>
      <w:proofErr w:type="gramStart"/>
      <w:r w:rsidRPr="00967C28">
        <w:rPr>
          <w:rFonts w:eastAsia="Times New Roman"/>
          <w:lang w:eastAsia="en-GB"/>
        </w:rPr>
        <w:t>shall be met</w:t>
      </w:r>
      <w:proofErr w:type="gramEnd"/>
      <w:r w:rsidRPr="00967C28">
        <w:rPr>
          <w:rFonts w:eastAsia="Times New Roman"/>
          <w:lang w:eastAsia="en-GB"/>
        </w:rPr>
        <w:t xml:space="preserve"> for a specified reference measurement channel.</w:t>
      </w:r>
    </w:p>
    <w:p w14:paraId="36603068"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79" w:name="_Toc4314"/>
      <w:bookmarkStart w:id="680" w:name="_Toc121932997"/>
      <w:bookmarkStart w:id="681" w:name="_Toc121908711"/>
      <w:bookmarkStart w:id="682" w:name="_Toc124186506"/>
      <w:bookmarkStart w:id="683" w:name="_Toc137240654"/>
      <w:bookmarkStart w:id="684" w:name="_Toc137244753"/>
      <w:bookmarkStart w:id="685" w:name="_Toc138893967"/>
      <w:bookmarkStart w:id="686" w:name="_Toc138894199"/>
      <w:bookmarkStart w:id="687" w:name="_Toc145036592"/>
      <w:bookmarkStart w:id="688" w:name="_Toc153188884"/>
      <w:bookmarkStart w:id="689" w:name="_Toc155672167"/>
      <w:bookmarkStart w:id="690" w:name="_Toc161927810"/>
      <w:bookmarkStart w:id="691" w:name="_Toc163213307"/>
      <w:bookmarkStart w:id="692" w:name="_Toc169794710"/>
      <w:bookmarkStart w:id="693" w:name="_Toc171510338"/>
      <w:r w:rsidRPr="00967C28">
        <w:rPr>
          <w:rFonts w:ascii="Arial" w:eastAsia="Times New Roman" w:hAnsi="Arial"/>
          <w:sz w:val="28"/>
          <w:lang w:eastAsia="zh-CN"/>
        </w:rPr>
        <w:t>7.2.2</w:t>
      </w:r>
      <w:r w:rsidRPr="00967C28">
        <w:rPr>
          <w:rFonts w:ascii="Arial" w:eastAsia="Times New Roman" w:hAnsi="Arial"/>
          <w:sz w:val="28"/>
          <w:lang w:eastAsia="zh-CN"/>
        </w:rPr>
        <w:tab/>
        <w:t xml:space="preserve">Minimum requirements for </w:t>
      </w:r>
      <w:r w:rsidRPr="00967C28">
        <w:rPr>
          <w:rFonts w:ascii="Arial" w:eastAsia="Times New Roman" w:hAnsi="Arial"/>
          <w:i/>
          <w:sz w:val="28"/>
          <w:lang w:eastAsia="en-GB"/>
        </w:rPr>
        <w:t>SAN type 1-H</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32DE877"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hint="eastAsia"/>
          <w:lang w:val="en-US" w:eastAsia="zh-CN"/>
        </w:rPr>
        <w:t>For SAN supporting E-UTRA, t</w:t>
      </w:r>
      <w:r w:rsidRPr="00967C28">
        <w:rPr>
          <w:rFonts w:eastAsia="Times New Roman" w:hint="eastAsia"/>
          <w:lang w:eastAsia="en-GB"/>
        </w:rPr>
        <w:t xml:space="preserve">he throughput shall be ≥ 95% of the maximum throughput of the reference measurement channel as specified in </w:t>
      </w:r>
      <w:r w:rsidRPr="00967C28">
        <w:rPr>
          <w:rFonts w:eastAsia="Times New Roman"/>
          <w:lang w:eastAsia="en-GB"/>
        </w:rPr>
        <w:t>annex A.1 with parameters specified in table 7.2.2-1</w:t>
      </w:r>
      <w:r w:rsidRPr="00967C28">
        <w:rPr>
          <w:rFonts w:eastAsia="Times New Roman" w:hint="eastAsia"/>
          <w:lang w:eastAsia="en-GB"/>
        </w:rPr>
        <w:t xml:space="preserve"> and 7.2.2-2 </w:t>
      </w:r>
      <w:r w:rsidRPr="00967C28">
        <w:rPr>
          <w:rFonts w:eastAsia="Times New Roman"/>
          <w:lang w:eastAsia="en-GB"/>
        </w:rPr>
        <w:t xml:space="preserve">for </w:t>
      </w:r>
      <w:r w:rsidRPr="00967C28">
        <w:rPr>
          <w:rFonts w:eastAsia="Times New Roman" w:hint="eastAsia"/>
          <w:i/>
          <w:iCs/>
          <w:lang w:val="en-US" w:eastAsia="zh-CN"/>
        </w:rPr>
        <w:t>SAN type 1-H</w:t>
      </w:r>
      <w:r w:rsidRPr="00967C28">
        <w:rPr>
          <w:rFonts w:eastAsia="Times New Roman" w:hint="eastAsia"/>
          <w:i/>
          <w:lang w:val="en-US" w:eastAsia="zh-CN"/>
        </w:rPr>
        <w:t xml:space="preserve"> </w:t>
      </w:r>
      <w:r w:rsidRPr="00967C28">
        <w:rPr>
          <w:rFonts w:eastAsia="Times New Roman" w:cs="v5.0.0"/>
          <w:lang w:eastAsia="en-GB"/>
        </w:rPr>
        <w:t xml:space="preserve">in </w:t>
      </w:r>
      <w:r w:rsidRPr="00967C28">
        <w:rPr>
          <w:rFonts w:eastAsia="Times New Roman" w:cs="v5.0.0" w:hint="eastAsia"/>
          <w:lang w:eastAsia="en-GB"/>
        </w:rPr>
        <w:t xml:space="preserve">all </w:t>
      </w:r>
      <w:r w:rsidRPr="00967C28">
        <w:rPr>
          <w:rFonts w:eastAsia="Times New Roman" w:cs="v5.0.0"/>
          <w:lang w:eastAsia="en-GB"/>
        </w:rPr>
        <w:t>operating band</w:t>
      </w:r>
      <w:r w:rsidRPr="00967C28">
        <w:rPr>
          <w:rFonts w:eastAsia="Times New Roman"/>
          <w:lang w:eastAsia="en-GB"/>
        </w:rPr>
        <w:t>.</w:t>
      </w:r>
    </w:p>
    <w:p w14:paraId="333BD92D"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zh-CN"/>
        </w:rPr>
      </w:pPr>
      <w:r w:rsidRPr="00967C28">
        <w:rPr>
          <w:rFonts w:ascii="Arial" w:eastAsia="Times New Roman" w:hAnsi="Arial"/>
          <w:b/>
          <w:lang w:eastAsia="en-GB"/>
        </w:rPr>
        <w:t xml:space="preserve">Table 7.2.2-1: </w:t>
      </w:r>
      <w:r w:rsidRPr="00967C28">
        <w:rPr>
          <w:rFonts w:ascii="Arial" w:eastAsia="Times New Roman" w:hAnsi="Arial" w:hint="eastAsia"/>
          <w:b/>
          <w:lang w:val="en-US" w:eastAsia="zh-CN"/>
        </w:rPr>
        <w:t>R</w:t>
      </w:r>
      <w:proofErr w:type="spellStart"/>
      <w:r w:rsidRPr="00967C28">
        <w:rPr>
          <w:rFonts w:ascii="Arial" w:eastAsia="Times New Roman" w:hAnsi="Arial"/>
          <w:b/>
          <w:lang w:eastAsia="en-GB"/>
        </w:rPr>
        <w:t>eference</w:t>
      </w:r>
      <w:proofErr w:type="spellEnd"/>
      <w:r w:rsidRPr="00967C28">
        <w:rPr>
          <w:rFonts w:ascii="Arial" w:eastAsia="Times New Roman" w:hAnsi="Arial"/>
          <w:b/>
          <w:lang w:eastAsia="en-GB"/>
        </w:rPr>
        <w:t xml:space="preserve"> sensitivity levels</w:t>
      </w:r>
      <w:r w:rsidRPr="00967C28">
        <w:rPr>
          <w:rFonts w:ascii="Arial" w:eastAsia="Times New Roman" w:hAnsi="Arial" w:hint="eastAsia"/>
          <w:b/>
          <w:lang w:val="en-US" w:eastAsia="zh-CN"/>
        </w:rPr>
        <w:t xml:space="preserve"> of SAN supporting E-UTRA</w:t>
      </w:r>
      <w:r w:rsidRPr="00967C28">
        <w:rPr>
          <w:rFonts w:ascii="Arial" w:eastAsia="Times New Roman" w:hAnsi="Arial" w:hint="eastAsia"/>
          <w:b/>
          <w:lang w:eastAsia="zh-CN"/>
        </w:rPr>
        <w:t xml:space="preserve"> (GEO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p>
    <w:tbl>
      <w:tblPr>
        <w:tblStyle w:val="Grilledutableau2"/>
        <w:tblW w:w="0" w:type="auto"/>
        <w:jc w:val="center"/>
        <w:tblLayout w:type="fixed"/>
        <w:tblLook w:val="04A0" w:firstRow="1" w:lastRow="0" w:firstColumn="1" w:lastColumn="0" w:noHBand="0" w:noVBand="1"/>
      </w:tblPr>
      <w:tblGrid>
        <w:gridCol w:w="2263"/>
        <w:gridCol w:w="1701"/>
        <w:gridCol w:w="3119"/>
        <w:gridCol w:w="2546"/>
      </w:tblGrid>
      <w:tr w:rsidR="00967C28" w:rsidRPr="00967C28" w14:paraId="59B5ED27" w14:textId="77777777" w:rsidTr="00372AC5">
        <w:trPr>
          <w:cantSplit/>
          <w:jc w:val="center"/>
        </w:trPr>
        <w:tc>
          <w:tcPr>
            <w:tcW w:w="2263" w:type="dxa"/>
            <w:tcBorders>
              <w:bottom w:val="single" w:sz="4" w:space="0" w:color="auto"/>
            </w:tcBorders>
          </w:tcPr>
          <w:p w14:paraId="1A0752D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channel bandwidth (MHz)</w:t>
            </w:r>
          </w:p>
        </w:tc>
        <w:tc>
          <w:tcPr>
            <w:tcW w:w="1701" w:type="dxa"/>
            <w:tcBorders>
              <w:bottom w:val="single" w:sz="4" w:space="0" w:color="auto"/>
            </w:tcBorders>
          </w:tcPr>
          <w:p w14:paraId="2600C9A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en-GB"/>
              </w:rPr>
              <w:t>Sub-carrier spacing (kHz)</w:t>
            </w:r>
          </w:p>
        </w:tc>
        <w:tc>
          <w:tcPr>
            <w:tcW w:w="3119" w:type="dxa"/>
          </w:tcPr>
          <w:p w14:paraId="07441E0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Reference measurement channel</w:t>
            </w:r>
          </w:p>
          <w:p w14:paraId="5B41962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(NOTE)</w:t>
            </w:r>
          </w:p>
          <w:p w14:paraId="7E2AA0FF"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b/>
                <w:sz w:val="18"/>
                <w:lang w:eastAsia="en-GB"/>
              </w:rPr>
            </w:pPr>
          </w:p>
        </w:tc>
        <w:tc>
          <w:tcPr>
            <w:tcW w:w="2546" w:type="dxa"/>
          </w:tcPr>
          <w:p w14:paraId="446F4B6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en-GB"/>
              </w:rPr>
              <w:t>Reference sensitivity power level, P</w:t>
            </w:r>
            <w:r w:rsidRPr="00967C28">
              <w:rPr>
                <w:rFonts w:ascii="Arial" w:eastAsia="Times New Roman" w:hAnsi="Arial" w:cs="Arial"/>
                <w:b/>
                <w:sz w:val="18"/>
                <w:vertAlign w:val="subscript"/>
                <w:lang w:eastAsia="en-GB"/>
              </w:rPr>
              <w:t>REFSENS</w:t>
            </w:r>
          </w:p>
          <w:p w14:paraId="7CAB7BB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b/>
                <w:i/>
                <w:sz w:val="18"/>
                <w:lang w:eastAsia="en-GB"/>
              </w:rPr>
            </w:pPr>
            <w:r w:rsidRPr="00967C28">
              <w:rPr>
                <w:rFonts w:ascii="Arial" w:eastAsia="Times New Roman" w:hAnsi="Arial" w:cs="Arial"/>
                <w:b/>
                <w:sz w:val="18"/>
                <w:lang w:eastAsia="en-GB"/>
              </w:rPr>
              <w:t xml:space="preserve"> (</w:t>
            </w:r>
            <w:proofErr w:type="spellStart"/>
            <w:r w:rsidRPr="00967C28">
              <w:rPr>
                <w:rFonts w:ascii="Arial" w:eastAsia="Times New Roman" w:hAnsi="Arial" w:cs="Arial"/>
                <w:b/>
                <w:sz w:val="18"/>
                <w:lang w:eastAsia="en-GB"/>
              </w:rPr>
              <w:t>dBm</w:t>
            </w:r>
            <w:proofErr w:type="spellEnd"/>
            <w:r w:rsidRPr="00967C28">
              <w:rPr>
                <w:rFonts w:ascii="Arial" w:eastAsia="Times New Roman" w:hAnsi="Arial" w:cs="Arial"/>
                <w:b/>
                <w:sz w:val="18"/>
                <w:lang w:eastAsia="en-GB"/>
              </w:rPr>
              <w:t>)</w:t>
            </w:r>
          </w:p>
        </w:tc>
      </w:tr>
      <w:tr w:rsidR="00967C28" w:rsidRPr="00967C28" w14:paraId="546B7BDB" w14:textId="77777777" w:rsidTr="00372AC5">
        <w:trPr>
          <w:cantSplit/>
          <w:jc w:val="center"/>
        </w:trPr>
        <w:tc>
          <w:tcPr>
            <w:tcW w:w="2263" w:type="dxa"/>
            <w:tcBorders>
              <w:bottom w:val="nil"/>
            </w:tcBorders>
            <w:vAlign w:val="center"/>
          </w:tcPr>
          <w:p w14:paraId="3357CAB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hint="eastAsia"/>
                <w:sz w:val="18"/>
                <w:lang w:val="en-US" w:eastAsia="zh-CN"/>
              </w:rPr>
              <w:t>1.4</w:t>
            </w:r>
          </w:p>
        </w:tc>
        <w:tc>
          <w:tcPr>
            <w:tcW w:w="1701" w:type="dxa"/>
            <w:tcBorders>
              <w:bottom w:val="nil"/>
            </w:tcBorders>
          </w:tcPr>
          <w:p w14:paraId="4A085DE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15</w:t>
            </w:r>
          </w:p>
        </w:tc>
        <w:tc>
          <w:tcPr>
            <w:tcW w:w="3119" w:type="dxa"/>
            <w:vAlign w:val="center"/>
          </w:tcPr>
          <w:p w14:paraId="3E07C3E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FRC A1-1 in Annex A.1</w:t>
            </w:r>
          </w:p>
        </w:tc>
        <w:tc>
          <w:tcPr>
            <w:tcW w:w="2546" w:type="dxa"/>
            <w:vAlign w:val="center"/>
          </w:tcPr>
          <w:p w14:paraId="4AF281D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hint="eastAsia"/>
                <w:sz w:val="18"/>
                <w:lang w:val="en-US" w:eastAsia="zh-CN"/>
              </w:rPr>
              <w:t>-104.4</w:t>
            </w:r>
          </w:p>
        </w:tc>
      </w:tr>
      <w:tr w:rsidR="00967C28" w:rsidRPr="00967C28" w14:paraId="280E7AD3" w14:textId="77777777" w:rsidTr="00372AC5">
        <w:trPr>
          <w:cantSplit/>
          <w:jc w:val="center"/>
        </w:trPr>
        <w:tc>
          <w:tcPr>
            <w:tcW w:w="9629" w:type="dxa"/>
            <w:gridSpan w:val="4"/>
            <w:vAlign w:val="center"/>
          </w:tcPr>
          <w:p w14:paraId="3A7B523B"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967C28">
              <w:rPr>
                <w:rFonts w:ascii="Arial" w:eastAsia="Times New Roman" w:hAnsi="Arial" w:cs="Arial"/>
                <w:sz w:val="18"/>
                <w:lang w:eastAsia="en-GB"/>
              </w:rPr>
              <w:t>NOTE:</w:t>
            </w:r>
            <w:r w:rsidRPr="00967C28">
              <w:rPr>
                <w:rFonts w:ascii="Arial" w:eastAsia="Times New Roman" w:hAnsi="Arial" w:cs="Arial"/>
                <w:sz w:val="18"/>
                <w:lang w:eastAsia="en-GB"/>
              </w:rPr>
              <w:tab/>
              <w:t>P</w:t>
            </w:r>
            <w:r w:rsidRPr="00967C28">
              <w:rPr>
                <w:rFonts w:ascii="Arial" w:eastAsia="Times New Roman" w:hAnsi="Arial" w:cs="Arial"/>
                <w:sz w:val="18"/>
                <w:vertAlign w:val="subscript"/>
                <w:lang w:eastAsia="en-GB"/>
              </w:rPr>
              <w:t>REFSENS</w:t>
            </w:r>
            <w:r w:rsidRPr="00967C28">
              <w:rPr>
                <w:rFonts w:ascii="Arial" w:eastAsia="Times New Roman" w:hAnsi="Arial" w:cs="Arial"/>
                <w:sz w:val="18"/>
                <w:lang w:eastAsia="en-GB"/>
              </w:rPr>
              <w:t xml:space="preserve"> is the power level of a single instance of the reference measurement channel.</w:t>
            </w:r>
          </w:p>
        </w:tc>
      </w:tr>
    </w:tbl>
    <w:p w14:paraId="4E8ABEE0"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3BC9897E"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67C28">
        <w:rPr>
          <w:rFonts w:ascii="Arial" w:eastAsia="Times New Roman" w:hAnsi="Arial"/>
          <w:b/>
          <w:lang w:eastAsia="en-GB"/>
        </w:rPr>
        <w:t>Table 7.2.2-</w:t>
      </w:r>
      <w:r w:rsidRPr="00967C28">
        <w:rPr>
          <w:rFonts w:ascii="Arial" w:eastAsia="Times New Roman" w:hAnsi="Arial" w:hint="eastAsia"/>
          <w:b/>
          <w:lang w:eastAsia="zh-CN"/>
        </w:rPr>
        <w:t>2</w:t>
      </w:r>
      <w:r w:rsidRPr="00967C28">
        <w:rPr>
          <w:rFonts w:ascii="Arial" w:eastAsia="Times New Roman" w:hAnsi="Arial"/>
          <w:b/>
          <w:lang w:eastAsia="en-GB"/>
        </w:rPr>
        <w:t xml:space="preserve">: </w:t>
      </w:r>
      <w:r w:rsidRPr="00967C28">
        <w:rPr>
          <w:rFonts w:ascii="Arial" w:eastAsia="Times New Roman" w:hAnsi="Arial" w:hint="eastAsia"/>
          <w:b/>
          <w:lang w:val="en-US" w:eastAsia="zh-CN"/>
        </w:rPr>
        <w:t>R</w:t>
      </w:r>
      <w:proofErr w:type="spellStart"/>
      <w:r w:rsidRPr="00967C28">
        <w:rPr>
          <w:rFonts w:ascii="Arial" w:eastAsia="Times New Roman" w:hAnsi="Arial"/>
          <w:b/>
          <w:lang w:eastAsia="en-GB"/>
        </w:rPr>
        <w:t>eference</w:t>
      </w:r>
      <w:proofErr w:type="spellEnd"/>
      <w:r w:rsidRPr="00967C28">
        <w:rPr>
          <w:rFonts w:ascii="Arial" w:eastAsia="Times New Roman" w:hAnsi="Arial"/>
          <w:b/>
          <w:lang w:eastAsia="en-GB"/>
        </w:rPr>
        <w:t xml:space="preserve"> sensitivity levels</w:t>
      </w:r>
      <w:r w:rsidRPr="00967C28">
        <w:rPr>
          <w:rFonts w:ascii="Arial" w:eastAsia="Times New Roman" w:hAnsi="Arial" w:hint="eastAsia"/>
          <w:b/>
          <w:lang w:val="en-US" w:eastAsia="zh-CN"/>
        </w:rPr>
        <w:t xml:space="preserve"> of SAN supporting E-UTRA</w:t>
      </w:r>
      <w:r w:rsidRPr="00967C28">
        <w:rPr>
          <w:rFonts w:ascii="Arial" w:eastAsia="Times New Roman" w:hAnsi="Arial" w:hint="eastAsia"/>
          <w:b/>
          <w:lang w:eastAsia="zh-CN"/>
        </w:rPr>
        <w:t xml:space="preserve"> (LEO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p>
    <w:tbl>
      <w:tblPr>
        <w:tblStyle w:val="Grilledutableau2"/>
        <w:tblW w:w="0" w:type="auto"/>
        <w:jc w:val="center"/>
        <w:tblLayout w:type="fixed"/>
        <w:tblLook w:val="04A0" w:firstRow="1" w:lastRow="0" w:firstColumn="1" w:lastColumn="0" w:noHBand="0" w:noVBand="1"/>
      </w:tblPr>
      <w:tblGrid>
        <w:gridCol w:w="2263"/>
        <w:gridCol w:w="1701"/>
        <w:gridCol w:w="3119"/>
        <w:gridCol w:w="2546"/>
      </w:tblGrid>
      <w:tr w:rsidR="00967C28" w:rsidRPr="00967C28" w14:paraId="5D3F86B6" w14:textId="77777777" w:rsidTr="00372AC5">
        <w:trPr>
          <w:cantSplit/>
          <w:jc w:val="center"/>
        </w:trPr>
        <w:tc>
          <w:tcPr>
            <w:tcW w:w="2263" w:type="dxa"/>
            <w:tcBorders>
              <w:bottom w:val="single" w:sz="4" w:space="0" w:color="auto"/>
            </w:tcBorders>
          </w:tcPr>
          <w:p w14:paraId="3DAC72C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channel bandwidth (MHz)</w:t>
            </w:r>
          </w:p>
        </w:tc>
        <w:tc>
          <w:tcPr>
            <w:tcW w:w="1701" w:type="dxa"/>
            <w:tcBorders>
              <w:bottom w:val="single" w:sz="4" w:space="0" w:color="auto"/>
            </w:tcBorders>
          </w:tcPr>
          <w:p w14:paraId="1BBB10A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en-GB"/>
              </w:rPr>
              <w:t>Sub-carrier spacing (kHz)</w:t>
            </w:r>
          </w:p>
        </w:tc>
        <w:tc>
          <w:tcPr>
            <w:tcW w:w="3119" w:type="dxa"/>
          </w:tcPr>
          <w:p w14:paraId="7279EB5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Reference measurement channel</w:t>
            </w:r>
          </w:p>
          <w:p w14:paraId="4A47712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(NOTE)</w:t>
            </w:r>
          </w:p>
          <w:p w14:paraId="31CCD6AF"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b/>
                <w:sz w:val="18"/>
                <w:lang w:eastAsia="en-GB"/>
              </w:rPr>
            </w:pPr>
          </w:p>
        </w:tc>
        <w:tc>
          <w:tcPr>
            <w:tcW w:w="2546" w:type="dxa"/>
          </w:tcPr>
          <w:p w14:paraId="1A54D88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en-GB"/>
              </w:rPr>
              <w:t>Reference sensitivity power level, P</w:t>
            </w:r>
            <w:r w:rsidRPr="00967C28">
              <w:rPr>
                <w:rFonts w:ascii="Arial" w:eastAsia="Times New Roman" w:hAnsi="Arial" w:cs="Arial"/>
                <w:b/>
                <w:sz w:val="18"/>
                <w:vertAlign w:val="subscript"/>
                <w:lang w:eastAsia="en-GB"/>
              </w:rPr>
              <w:t>REFSENS</w:t>
            </w:r>
          </w:p>
          <w:p w14:paraId="4403B4E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b/>
                <w:i/>
                <w:sz w:val="18"/>
                <w:lang w:eastAsia="en-GB"/>
              </w:rPr>
            </w:pPr>
            <w:r w:rsidRPr="00967C28">
              <w:rPr>
                <w:rFonts w:ascii="Arial" w:eastAsia="Times New Roman" w:hAnsi="Arial" w:cs="Arial"/>
                <w:b/>
                <w:sz w:val="18"/>
                <w:lang w:eastAsia="en-GB"/>
              </w:rPr>
              <w:t xml:space="preserve"> (</w:t>
            </w:r>
            <w:proofErr w:type="spellStart"/>
            <w:r w:rsidRPr="00967C28">
              <w:rPr>
                <w:rFonts w:ascii="Arial" w:eastAsia="Times New Roman" w:hAnsi="Arial" w:cs="Arial"/>
                <w:b/>
                <w:sz w:val="18"/>
                <w:lang w:eastAsia="en-GB"/>
              </w:rPr>
              <w:t>dBm</w:t>
            </w:r>
            <w:proofErr w:type="spellEnd"/>
            <w:r w:rsidRPr="00967C28">
              <w:rPr>
                <w:rFonts w:ascii="Arial" w:eastAsia="Times New Roman" w:hAnsi="Arial" w:cs="Arial"/>
                <w:b/>
                <w:sz w:val="18"/>
                <w:lang w:eastAsia="en-GB"/>
              </w:rPr>
              <w:t>)</w:t>
            </w:r>
          </w:p>
        </w:tc>
      </w:tr>
      <w:tr w:rsidR="00967C28" w:rsidRPr="00967C28" w14:paraId="39563CCC" w14:textId="77777777" w:rsidTr="00372AC5">
        <w:trPr>
          <w:cantSplit/>
          <w:jc w:val="center"/>
        </w:trPr>
        <w:tc>
          <w:tcPr>
            <w:tcW w:w="2263" w:type="dxa"/>
            <w:tcBorders>
              <w:bottom w:val="nil"/>
            </w:tcBorders>
            <w:vAlign w:val="center"/>
          </w:tcPr>
          <w:p w14:paraId="691FE5E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hint="eastAsia"/>
                <w:sz w:val="18"/>
                <w:lang w:val="en-US" w:eastAsia="zh-CN"/>
              </w:rPr>
              <w:t>1.4</w:t>
            </w:r>
          </w:p>
        </w:tc>
        <w:tc>
          <w:tcPr>
            <w:tcW w:w="1701" w:type="dxa"/>
            <w:tcBorders>
              <w:bottom w:val="nil"/>
            </w:tcBorders>
          </w:tcPr>
          <w:p w14:paraId="07C4D84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15</w:t>
            </w:r>
          </w:p>
        </w:tc>
        <w:tc>
          <w:tcPr>
            <w:tcW w:w="3119" w:type="dxa"/>
            <w:vAlign w:val="center"/>
          </w:tcPr>
          <w:p w14:paraId="25AA804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FRC A1-1 in Annex A.1</w:t>
            </w:r>
          </w:p>
        </w:tc>
        <w:tc>
          <w:tcPr>
            <w:tcW w:w="2546" w:type="dxa"/>
            <w:vAlign w:val="center"/>
          </w:tcPr>
          <w:p w14:paraId="1906EA4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hint="eastAsia"/>
                <w:sz w:val="18"/>
                <w:lang w:val="en-US" w:eastAsia="zh-CN"/>
              </w:rPr>
              <w:t>-107.5</w:t>
            </w:r>
          </w:p>
        </w:tc>
      </w:tr>
      <w:tr w:rsidR="00967C28" w:rsidRPr="00967C28" w14:paraId="5D7E6699" w14:textId="77777777" w:rsidTr="00372AC5">
        <w:trPr>
          <w:cantSplit/>
          <w:jc w:val="center"/>
        </w:trPr>
        <w:tc>
          <w:tcPr>
            <w:tcW w:w="9629" w:type="dxa"/>
            <w:gridSpan w:val="4"/>
            <w:vAlign w:val="center"/>
          </w:tcPr>
          <w:p w14:paraId="3C672EE2"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967C28">
              <w:rPr>
                <w:rFonts w:ascii="Arial" w:eastAsia="Times New Roman" w:hAnsi="Arial" w:cs="Arial"/>
                <w:sz w:val="18"/>
                <w:lang w:eastAsia="en-GB"/>
              </w:rPr>
              <w:t>NOTE:</w:t>
            </w:r>
            <w:r w:rsidRPr="00967C28">
              <w:rPr>
                <w:rFonts w:ascii="Arial" w:eastAsia="Times New Roman" w:hAnsi="Arial" w:cs="Arial"/>
                <w:sz w:val="18"/>
                <w:lang w:eastAsia="en-GB"/>
              </w:rPr>
              <w:tab/>
              <w:t>P</w:t>
            </w:r>
            <w:r w:rsidRPr="00967C28">
              <w:rPr>
                <w:rFonts w:ascii="Arial" w:eastAsia="Times New Roman" w:hAnsi="Arial" w:cs="Arial"/>
                <w:sz w:val="18"/>
                <w:vertAlign w:val="subscript"/>
                <w:lang w:eastAsia="en-GB"/>
              </w:rPr>
              <w:t>REFSENS</w:t>
            </w:r>
            <w:r w:rsidRPr="00967C28">
              <w:rPr>
                <w:rFonts w:ascii="Arial" w:eastAsia="Times New Roman" w:hAnsi="Arial" w:cs="Arial"/>
                <w:sz w:val="18"/>
                <w:lang w:eastAsia="en-GB"/>
              </w:rPr>
              <w:t xml:space="preserve"> is the power level of a single instance of the reference measurement channel.</w:t>
            </w:r>
          </w:p>
        </w:tc>
      </w:tr>
    </w:tbl>
    <w:p w14:paraId="5532D4E5"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1A1E42D0" w14:textId="15753E74" w:rsidR="00967C28" w:rsidRPr="00967C28" w:rsidRDefault="00967C28" w:rsidP="00967C28">
      <w:pPr>
        <w:overflowPunct w:val="0"/>
        <w:autoSpaceDE w:val="0"/>
        <w:autoSpaceDN w:val="0"/>
        <w:adjustRightInd w:val="0"/>
        <w:textAlignment w:val="baseline"/>
        <w:rPr>
          <w:rFonts w:eastAsia="Times New Roman"/>
          <w:lang w:val="en-US" w:eastAsia="en-GB"/>
        </w:rPr>
      </w:pPr>
      <w:proofErr w:type="gramStart"/>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w:t>
      </w:r>
      <w:proofErr w:type="spellStart"/>
      <w:r w:rsidRPr="00967C28">
        <w:rPr>
          <w:rFonts w:eastAsia="SimSun"/>
          <w:lang w:eastAsia="zh-CN"/>
        </w:rPr>
        <w:t>IoT</w:t>
      </w:r>
      <w:proofErr w:type="spellEnd"/>
      <w:r w:rsidRPr="00967C28">
        <w:rPr>
          <w:rFonts w:eastAsia="SimSun" w:hint="eastAsia"/>
          <w:lang w:val="en-US" w:eastAsia="zh-CN"/>
        </w:rPr>
        <w:t xml:space="preserve"> operation</w:t>
      </w:r>
      <w:r w:rsidRPr="00967C28">
        <w:rPr>
          <w:rFonts w:eastAsia="SimSun"/>
          <w:lang w:val="en-US" w:eastAsia="zh-CN"/>
        </w:rPr>
        <w:t xml:space="preserve"> or NB-</w:t>
      </w:r>
      <w:proofErr w:type="spellStart"/>
      <w:r w:rsidRPr="00967C28">
        <w:rPr>
          <w:rFonts w:eastAsia="SimSun"/>
          <w:lang w:val="en-US" w:eastAsia="zh-CN"/>
        </w:rPr>
        <w:t>IoT</w:t>
      </w:r>
      <w:proofErr w:type="spellEnd"/>
      <w:r w:rsidRPr="00967C28">
        <w:rPr>
          <w:rFonts w:eastAsia="SimSun"/>
          <w:lang w:val="en-US" w:eastAsia="zh-CN"/>
        </w:rPr>
        <w:t xml:space="preserve"> operation in NTN NR in-band</w:t>
      </w:r>
      <w:r w:rsidRPr="00967C28">
        <w:rPr>
          <w:rFonts w:eastAsia="SimSun"/>
          <w:lang w:eastAsia="zh-CN"/>
        </w:rPr>
        <w:t xml:space="preserve">, </w:t>
      </w:r>
      <w:r w:rsidRPr="00967C28">
        <w:rPr>
          <w:rFonts w:eastAsia="SimSun" w:hint="eastAsia"/>
          <w:lang w:val="en-US" w:eastAsia="zh-CN"/>
        </w:rPr>
        <w:t>the</w:t>
      </w:r>
      <w:r w:rsidRPr="00967C28">
        <w:rPr>
          <w:rFonts w:eastAsia="Times New Roman"/>
          <w:lang w:eastAsia="en-GB"/>
        </w:rPr>
        <w:t xml:space="preserve"> throughput shall be ≥ 95% of the maximum throughput of the reference measurement channel as specified in Annex A</w:t>
      </w:r>
      <w:r w:rsidRPr="00967C28">
        <w:rPr>
          <w:rFonts w:eastAsia="Times New Roman" w:hint="eastAsia"/>
          <w:lang w:val="en-US" w:eastAsia="zh-CN"/>
        </w:rPr>
        <w:t>.1</w:t>
      </w:r>
      <w:ins w:id="694" w:author="Dorin PANAITOPOL" w:date="2025-08-15T11:54:00Z">
        <w:r w:rsidR="00D24F35">
          <w:rPr>
            <w:rFonts w:eastAsia="Times New Roman"/>
            <w:lang w:val="en-US" w:eastAsia="zh-CN"/>
          </w:rPr>
          <w:t>4</w:t>
        </w:r>
      </w:ins>
      <w:r w:rsidRPr="00967C28">
        <w:rPr>
          <w:rFonts w:eastAsia="Times New Roman"/>
          <w:lang w:eastAsia="en-GB"/>
        </w:rPr>
        <w:t xml:space="preserve"> with parameters specified in Table 7.2.</w:t>
      </w:r>
      <w:r w:rsidRPr="00967C28">
        <w:rPr>
          <w:rFonts w:eastAsia="Times New Roman" w:hint="eastAsia"/>
          <w:lang w:val="en-US" w:eastAsia="zh-CN"/>
        </w:rPr>
        <w:t>2</w:t>
      </w:r>
      <w:r w:rsidRPr="00967C28">
        <w:rPr>
          <w:rFonts w:eastAsia="Times New Roman"/>
          <w:lang w:eastAsia="en-GB"/>
        </w:rPr>
        <w:t>-</w:t>
      </w:r>
      <w:r w:rsidRPr="00967C28">
        <w:rPr>
          <w:rFonts w:eastAsia="Times New Roman" w:hint="eastAsia"/>
          <w:lang w:val="en-US" w:eastAsia="zh-CN"/>
        </w:rPr>
        <w:t xml:space="preserve">3 and 7.2.2-4 for </w:t>
      </w:r>
      <w:r w:rsidRPr="00967C28">
        <w:rPr>
          <w:rFonts w:eastAsia="Times New Roman" w:hint="eastAsia"/>
          <w:i/>
          <w:iCs/>
          <w:lang w:val="en-US" w:eastAsia="zh-CN"/>
        </w:rPr>
        <w:t>SAN type 1-H</w:t>
      </w:r>
      <w:r w:rsidRPr="00967C28">
        <w:rPr>
          <w:rFonts w:eastAsia="Times New Roman" w:hint="eastAsia"/>
          <w:i/>
          <w:lang w:val="en-US" w:eastAsia="zh-CN"/>
        </w:rPr>
        <w:t xml:space="preserve"> </w:t>
      </w:r>
      <w:r w:rsidRPr="00967C28">
        <w:rPr>
          <w:rFonts w:eastAsia="Times New Roman" w:cs="v5.0.0"/>
          <w:lang w:eastAsia="en-GB"/>
        </w:rPr>
        <w:t xml:space="preserve">in </w:t>
      </w:r>
      <w:r w:rsidRPr="00967C28">
        <w:rPr>
          <w:rFonts w:eastAsia="Times New Roman" w:cs="v5.0.0" w:hint="eastAsia"/>
          <w:lang w:eastAsia="en-GB"/>
        </w:rPr>
        <w:t xml:space="preserve">all </w:t>
      </w:r>
      <w:ins w:id="695" w:author="Dorin PANAITOPOL" w:date="2025-08-15T10:47:00Z">
        <w:r w:rsidR="00372AC5">
          <w:rPr>
            <w:rFonts w:eastAsia="Times New Roman" w:cs="v5.0.0"/>
            <w:lang w:eastAsia="en-GB"/>
          </w:rPr>
          <w:t xml:space="preserve">FDD </w:t>
        </w:r>
      </w:ins>
      <w:r w:rsidRPr="00967C28">
        <w:rPr>
          <w:rFonts w:eastAsia="Times New Roman" w:cs="v5.0.0"/>
          <w:lang w:eastAsia="en-GB"/>
        </w:rPr>
        <w:t>operating band</w:t>
      </w:r>
      <w:ins w:id="696" w:author="Dorin PANAITOPOL" w:date="2025-08-15T10:47:00Z">
        <w:r w:rsidR="00372AC5">
          <w:rPr>
            <w:rFonts w:eastAsia="Times New Roman" w:cs="v5.0.0"/>
            <w:lang w:eastAsia="en-GB"/>
          </w:rPr>
          <w:t xml:space="preserve">s </w:t>
        </w:r>
        <w:r w:rsidR="00372AC5" w:rsidRPr="00372AC5">
          <w:rPr>
            <w:rFonts w:eastAsia="Times New Roman" w:cs="v5.0.0"/>
            <w:lang w:eastAsia="en-GB"/>
          </w:rPr>
          <w:t>and specified in Table 7.2.2-5 for SAN type 1-H in all TDD operating bands</w:t>
        </w:r>
      </w:ins>
      <w:r w:rsidRPr="00967C28">
        <w:rPr>
          <w:rFonts w:eastAsia="Times New Roman"/>
          <w:lang w:eastAsia="en-GB"/>
        </w:rPr>
        <w:t>.</w:t>
      </w:r>
      <w:proofErr w:type="gramEnd"/>
    </w:p>
    <w:p w14:paraId="15F5F570" w14:textId="3107D3E1"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67C28">
        <w:rPr>
          <w:rFonts w:ascii="Arial" w:eastAsia="Times New Roman" w:hAnsi="Arial"/>
          <w:b/>
          <w:lang w:eastAsia="en-GB"/>
        </w:rPr>
        <w:lastRenderedPageBreak/>
        <w:t>Table 7.2.2-</w:t>
      </w:r>
      <w:r w:rsidRPr="00967C28">
        <w:rPr>
          <w:rFonts w:ascii="Arial" w:eastAsia="Times New Roman" w:hAnsi="Arial" w:hint="eastAsia"/>
          <w:b/>
          <w:lang w:val="en-US" w:eastAsia="zh-CN"/>
        </w:rPr>
        <w:t>3</w:t>
      </w:r>
      <w:r w:rsidRPr="00967C28">
        <w:rPr>
          <w:rFonts w:ascii="Arial" w:eastAsia="Times New Roman" w:hAnsi="Arial"/>
          <w:b/>
          <w:lang w:eastAsia="en-GB"/>
        </w:rPr>
        <w:t xml:space="preserve">: </w:t>
      </w:r>
      <w:r w:rsidRPr="00967C28">
        <w:rPr>
          <w:rFonts w:ascii="Arial" w:eastAsia="Times New Roman" w:hAnsi="Arial" w:hint="eastAsia"/>
          <w:b/>
          <w:lang w:val="en-US" w:eastAsia="zh-CN"/>
        </w:rPr>
        <w:t>R</w:t>
      </w:r>
      <w:proofErr w:type="spellStart"/>
      <w:r w:rsidRPr="00967C28">
        <w:rPr>
          <w:rFonts w:ascii="Arial" w:eastAsia="Times New Roman" w:hAnsi="Arial"/>
          <w:b/>
          <w:lang w:eastAsia="en-GB"/>
        </w:rPr>
        <w:t>eference</w:t>
      </w:r>
      <w:proofErr w:type="spellEnd"/>
      <w:r w:rsidRPr="00967C28">
        <w:rPr>
          <w:rFonts w:ascii="Arial" w:eastAsia="Times New Roman" w:hAnsi="Arial"/>
          <w:b/>
          <w:lang w:eastAsia="en-GB"/>
        </w:rPr>
        <w:t xml:space="preserve"> sensitivity levels</w:t>
      </w:r>
      <w:r w:rsidRPr="00967C28">
        <w:rPr>
          <w:rFonts w:ascii="Arial" w:eastAsia="Times New Roman" w:hAnsi="Arial" w:hint="eastAsia"/>
          <w:b/>
          <w:lang w:val="en-US" w:eastAsia="zh-CN"/>
        </w:rPr>
        <w:t xml:space="preserve"> of SAN supporting </w:t>
      </w:r>
      <w:r w:rsidRPr="00967C28">
        <w:rPr>
          <w:rFonts w:ascii="Arial" w:eastAsia="Times New Roman" w:hAnsi="Arial" w:cs="v5.0.0"/>
          <w:b/>
          <w:lang w:eastAsia="en-GB"/>
        </w:rPr>
        <w:t>standalone NB-</w:t>
      </w:r>
      <w:proofErr w:type="spellStart"/>
      <w:r w:rsidRPr="00967C28">
        <w:rPr>
          <w:rFonts w:ascii="Arial" w:eastAsia="Times New Roman" w:hAnsi="Arial" w:cs="v5.0.0"/>
          <w:b/>
          <w:lang w:eastAsia="en-GB"/>
        </w:rPr>
        <w:t>IoT</w:t>
      </w:r>
      <w:proofErr w:type="spellEnd"/>
      <w:r w:rsidRPr="00967C28">
        <w:rPr>
          <w:rFonts w:ascii="Arial" w:eastAsia="Times New Roman" w:hAnsi="Arial" w:cs="v5.0.0"/>
          <w:b/>
          <w:lang w:eastAsia="en-GB"/>
        </w:rPr>
        <w:t xml:space="preserve"> operation and NB-</w:t>
      </w:r>
      <w:proofErr w:type="spellStart"/>
      <w:r w:rsidRPr="00967C28">
        <w:rPr>
          <w:rFonts w:ascii="Arial" w:eastAsia="Times New Roman" w:hAnsi="Arial" w:cs="v5.0.0"/>
          <w:b/>
          <w:lang w:eastAsia="en-GB"/>
        </w:rPr>
        <w:t>IoT</w:t>
      </w:r>
      <w:proofErr w:type="spellEnd"/>
      <w:r w:rsidRPr="00967C28">
        <w:rPr>
          <w:rFonts w:ascii="Arial" w:eastAsia="Times New Roman" w:hAnsi="Arial" w:cs="v5.0.0"/>
          <w:b/>
          <w:lang w:eastAsia="en-GB"/>
        </w:rPr>
        <w:t xml:space="preserve"> operation in NTN NR in-band</w:t>
      </w:r>
      <w:r w:rsidRPr="00967C28">
        <w:rPr>
          <w:rFonts w:ascii="Arial" w:eastAsia="Times New Roman" w:hAnsi="Arial" w:hint="eastAsia"/>
          <w:b/>
          <w:lang w:eastAsia="zh-CN"/>
        </w:rPr>
        <w:t xml:space="preserve"> </w:t>
      </w:r>
      <w:ins w:id="697" w:author="Dorin PANAITOPOL" w:date="2025-08-15T10:50:00Z">
        <w:r w:rsidR="00372AC5">
          <w:rPr>
            <w:rFonts w:ascii="Arial" w:eastAsia="Times New Roman" w:hAnsi="Arial"/>
            <w:b/>
            <w:lang w:eastAsia="zh-CN"/>
          </w:rPr>
          <w:t xml:space="preserve">in FDD operating bands </w:t>
        </w:r>
      </w:ins>
      <w:r w:rsidRPr="00967C28">
        <w:rPr>
          <w:rFonts w:ascii="Arial" w:eastAsia="Times New Roman" w:hAnsi="Arial" w:hint="eastAsia"/>
          <w:b/>
          <w:lang w:eastAsia="zh-CN"/>
        </w:rPr>
        <w:t xml:space="preserve">(GEO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967C28" w:rsidRPr="00967C28" w14:paraId="4796635C" w14:textId="77777777" w:rsidTr="00372AC5">
        <w:trPr>
          <w:jc w:val="center"/>
        </w:trPr>
        <w:tc>
          <w:tcPr>
            <w:tcW w:w="2028" w:type="dxa"/>
            <w:shd w:val="clear" w:color="auto" w:fill="auto"/>
            <w:vAlign w:val="center"/>
          </w:tcPr>
          <w:p w14:paraId="17D5954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w:t>
            </w:r>
            <w:proofErr w:type="spellStart"/>
            <w:r w:rsidRPr="00967C28">
              <w:rPr>
                <w:rFonts w:ascii="Arial" w:eastAsia="Times New Roman" w:hAnsi="Arial" w:cs="Arial"/>
                <w:b/>
                <w:sz w:val="18"/>
                <w:lang w:val="it-IT" w:eastAsia="ja-JP"/>
              </w:rPr>
              <w:t>channel</w:t>
            </w:r>
            <w:proofErr w:type="spellEnd"/>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bandwidth</w:t>
            </w:r>
            <w:proofErr w:type="spellEnd"/>
            <w:r w:rsidRPr="00967C28">
              <w:rPr>
                <w:rFonts w:ascii="Arial" w:eastAsia="Times New Roman" w:hAnsi="Arial" w:cs="Arial"/>
                <w:b/>
                <w:sz w:val="18"/>
                <w:lang w:val="it-IT" w:eastAsia="ja-JP"/>
              </w:rPr>
              <w:t xml:space="preserve"> (kHz)</w:t>
            </w:r>
          </w:p>
        </w:tc>
        <w:tc>
          <w:tcPr>
            <w:tcW w:w="2200" w:type="dxa"/>
          </w:tcPr>
          <w:p w14:paraId="77CD1C4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Sub-carrier spacing</w:t>
            </w:r>
          </w:p>
          <w:p w14:paraId="12C305A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val="it-IT" w:eastAsia="ja-JP"/>
              </w:rPr>
              <w:t>(kHz)</w:t>
            </w:r>
          </w:p>
        </w:tc>
        <w:tc>
          <w:tcPr>
            <w:tcW w:w="2693" w:type="dxa"/>
            <w:vAlign w:val="center"/>
          </w:tcPr>
          <w:p w14:paraId="5EBC5EC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Reference measurement channel</w:t>
            </w:r>
          </w:p>
        </w:tc>
        <w:tc>
          <w:tcPr>
            <w:tcW w:w="2710" w:type="dxa"/>
            <w:vAlign w:val="center"/>
          </w:tcPr>
          <w:p w14:paraId="7B8D28A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 xml:space="preserve"> Reference sensitivity power level, P</w:t>
            </w:r>
            <w:r w:rsidRPr="00967C28">
              <w:rPr>
                <w:rFonts w:ascii="Arial" w:eastAsia="Times New Roman" w:hAnsi="Arial" w:cs="Arial"/>
                <w:b/>
                <w:sz w:val="18"/>
                <w:vertAlign w:val="subscript"/>
                <w:lang w:eastAsia="ja-JP"/>
              </w:rPr>
              <w:t>REFSENS</w:t>
            </w:r>
          </w:p>
          <w:p w14:paraId="715E3EA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 xml:space="preserve">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w:t>
            </w:r>
          </w:p>
        </w:tc>
      </w:tr>
      <w:tr w:rsidR="00967C28" w:rsidRPr="00967C28" w14:paraId="6B1647A8" w14:textId="77777777" w:rsidTr="00372AC5">
        <w:trPr>
          <w:jc w:val="center"/>
        </w:trPr>
        <w:tc>
          <w:tcPr>
            <w:tcW w:w="2028" w:type="dxa"/>
            <w:vAlign w:val="center"/>
          </w:tcPr>
          <w:p w14:paraId="6F6EA06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200</w:t>
            </w:r>
          </w:p>
        </w:tc>
        <w:tc>
          <w:tcPr>
            <w:tcW w:w="2200" w:type="dxa"/>
          </w:tcPr>
          <w:p w14:paraId="020C836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15</w:t>
            </w:r>
          </w:p>
        </w:tc>
        <w:tc>
          <w:tcPr>
            <w:tcW w:w="2693" w:type="dxa"/>
            <w:vAlign w:val="center"/>
          </w:tcPr>
          <w:p w14:paraId="351A0D8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FRC A14-1 in Annex A.14</w:t>
            </w:r>
          </w:p>
        </w:tc>
        <w:tc>
          <w:tcPr>
            <w:tcW w:w="2710" w:type="dxa"/>
            <w:vAlign w:val="center"/>
          </w:tcPr>
          <w:p w14:paraId="4385478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967C28">
              <w:rPr>
                <w:rFonts w:ascii="Arial" w:eastAsia="Times New Roman" w:hAnsi="Arial" w:cs="Arial"/>
                <w:sz w:val="18"/>
                <w:lang w:val="en-US" w:eastAsia="ja-JP" w:bidi="ar"/>
              </w:rPr>
              <w:t>-124.9</w:t>
            </w:r>
          </w:p>
        </w:tc>
      </w:tr>
      <w:tr w:rsidR="00967C28" w:rsidRPr="00967C28" w14:paraId="532E7AEE" w14:textId="77777777" w:rsidTr="00372AC5">
        <w:trPr>
          <w:jc w:val="center"/>
        </w:trPr>
        <w:tc>
          <w:tcPr>
            <w:tcW w:w="2028" w:type="dxa"/>
            <w:vAlign w:val="center"/>
          </w:tcPr>
          <w:p w14:paraId="50C7DFA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200</w:t>
            </w:r>
          </w:p>
        </w:tc>
        <w:tc>
          <w:tcPr>
            <w:tcW w:w="2200" w:type="dxa"/>
          </w:tcPr>
          <w:p w14:paraId="1EDC11F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3.75</w:t>
            </w:r>
          </w:p>
        </w:tc>
        <w:tc>
          <w:tcPr>
            <w:tcW w:w="2693" w:type="dxa"/>
            <w:vAlign w:val="center"/>
          </w:tcPr>
          <w:p w14:paraId="7BA9F3B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FRC A14-2 in Annex A.14</w:t>
            </w:r>
          </w:p>
        </w:tc>
        <w:tc>
          <w:tcPr>
            <w:tcW w:w="2710" w:type="dxa"/>
            <w:vAlign w:val="center"/>
          </w:tcPr>
          <w:p w14:paraId="41F79C2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967C28">
              <w:rPr>
                <w:rFonts w:ascii="Arial" w:eastAsia="Times New Roman" w:hAnsi="Arial" w:cs="Arial"/>
                <w:sz w:val="18"/>
                <w:lang w:val="en-US" w:eastAsia="ja-JP" w:bidi="ar"/>
              </w:rPr>
              <w:t>-130.9</w:t>
            </w:r>
          </w:p>
        </w:tc>
      </w:tr>
    </w:tbl>
    <w:p w14:paraId="392ED27B"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544D803D" w14:textId="7398E8C9"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67C28">
        <w:rPr>
          <w:rFonts w:ascii="Arial" w:eastAsia="Times New Roman" w:hAnsi="Arial"/>
          <w:b/>
          <w:lang w:eastAsia="en-GB"/>
        </w:rPr>
        <w:t>Table 7.2.2-</w:t>
      </w:r>
      <w:r w:rsidRPr="00967C28">
        <w:rPr>
          <w:rFonts w:ascii="Arial" w:eastAsia="Times New Roman" w:hAnsi="Arial" w:hint="eastAsia"/>
          <w:b/>
          <w:lang w:val="en-US" w:eastAsia="zh-CN"/>
        </w:rPr>
        <w:t>4</w:t>
      </w:r>
      <w:r w:rsidRPr="00967C28">
        <w:rPr>
          <w:rFonts w:ascii="Arial" w:eastAsia="Times New Roman" w:hAnsi="Arial"/>
          <w:b/>
          <w:lang w:eastAsia="en-GB"/>
        </w:rPr>
        <w:t xml:space="preserve">: </w:t>
      </w:r>
      <w:r w:rsidRPr="00967C28">
        <w:rPr>
          <w:rFonts w:ascii="Arial" w:eastAsia="Times New Roman" w:hAnsi="Arial" w:hint="eastAsia"/>
          <w:b/>
          <w:lang w:val="en-US" w:eastAsia="zh-CN"/>
        </w:rPr>
        <w:t>R</w:t>
      </w:r>
      <w:proofErr w:type="spellStart"/>
      <w:r w:rsidRPr="00967C28">
        <w:rPr>
          <w:rFonts w:ascii="Arial" w:eastAsia="Times New Roman" w:hAnsi="Arial"/>
          <w:b/>
          <w:lang w:eastAsia="en-GB"/>
        </w:rPr>
        <w:t>eference</w:t>
      </w:r>
      <w:proofErr w:type="spellEnd"/>
      <w:r w:rsidRPr="00967C28">
        <w:rPr>
          <w:rFonts w:ascii="Arial" w:eastAsia="Times New Roman" w:hAnsi="Arial"/>
          <w:b/>
          <w:lang w:eastAsia="en-GB"/>
        </w:rPr>
        <w:t xml:space="preserve"> sensitivity levels</w:t>
      </w:r>
      <w:r w:rsidRPr="00967C28">
        <w:rPr>
          <w:rFonts w:ascii="Arial" w:eastAsia="Times New Roman" w:hAnsi="Arial" w:hint="eastAsia"/>
          <w:b/>
          <w:lang w:val="en-US" w:eastAsia="zh-CN"/>
        </w:rPr>
        <w:t xml:space="preserve"> of SAN supporting </w:t>
      </w:r>
      <w:r w:rsidRPr="00967C28">
        <w:rPr>
          <w:rFonts w:ascii="Arial" w:eastAsia="Times New Roman" w:hAnsi="Arial" w:cs="v5.0.0"/>
          <w:b/>
          <w:lang w:eastAsia="en-GB"/>
        </w:rPr>
        <w:t>standalone NB-</w:t>
      </w:r>
      <w:proofErr w:type="spellStart"/>
      <w:r w:rsidRPr="00967C28">
        <w:rPr>
          <w:rFonts w:ascii="Arial" w:eastAsia="Times New Roman" w:hAnsi="Arial" w:cs="v5.0.0"/>
          <w:b/>
          <w:lang w:eastAsia="en-GB"/>
        </w:rPr>
        <w:t>IoT</w:t>
      </w:r>
      <w:proofErr w:type="spellEnd"/>
      <w:r w:rsidRPr="00967C28">
        <w:rPr>
          <w:rFonts w:ascii="Arial" w:eastAsia="Times New Roman" w:hAnsi="Arial" w:cs="v5.0.0"/>
          <w:b/>
          <w:lang w:eastAsia="en-GB"/>
        </w:rPr>
        <w:t xml:space="preserve"> operation and NB-</w:t>
      </w:r>
      <w:proofErr w:type="spellStart"/>
      <w:r w:rsidRPr="00967C28">
        <w:rPr>
          <w:rFonts w:ascii="Arial" w:eastAsia="Times New Roman" w:hAnsi="Arial" w:cs="v5.0.0"/>
          <w:b/>
          <w:lang w:eastAsia="en-GB"/>
        </w:rPr>
        <w:t>IoT</w:t>
      </w:r>
      <w:proofErr w:type="spellEnd"/>
      <w:r w:rsidRPr="00967C28">
        <w:rPr>
          <w:rFonts w:ascii="Arial" w:eastAsia="Times New Roman" w:hAnsi="Arial" w:cs="v5.0.0"/>
          <w:b/>
          <w:lang w:eastAsia="en-GB"/>
        </w:rPr>
        <w:t xml:space="preserve"> operation in NTN NR in-band</w:t>
      </w:r>
      <w:r w:rsidRPr="00967C28">
        <w:rPr>
          <w:rFonts w:ascii="Arial" w:eastAsia="Times New Roman" w:hAnsi="Arial" w:hint="eastAsia"/>
          <w:b/>
          <w:lang w:eastAsia="zh-CN"/>
        </w:rPr>
        <w:t xml:space="preserve"> </w:t>
      </w:r>
      <w:ins w:id="698" w:author="Dorin PANAITOPOL" w:date="2025-08-15T10:50:00Z">
        <w:r w:rsidR="00372AC5">
          <w:rPr>
            <w:rFonts w:ascii="Arial" w:eastAsia="Times New Roman" w:hAnsi="Arial"/>
            <w:b/>
            <w:lang w:eastAsia="zh-CN"/>
          </w:rPr>
          <w:t xml:space="preserve">in FDD operating bands </w:t>
        </w:r>
      </w:ins>
      <w:r w:rsidRPr="00967C28">
        <w:rPr>
          <w:rFonts w:ascii="Arial" w:eastAsia="Times New Roman" w:hAnsi="Arial" w:hint="eastAsia"/>
          <w:b/>
          <w:lang w:eastAsia="zh-CN"/>
        </w:rPr>
        <w:t>(</w:t>
      </w:r>
      <w:r w:rsidRPr="00967C28">
        <w:rPr>
          <w:rFonts w:ascii="Arial" w:eastAsia="Times New Roman" w:hAnsi="Arial" w:hint="eastAsia"/>
          <w:b/>
          <w:lang w:val="en-US" w:eastAsia="zh-CN"/>
        </w:rPr>
        <w:t>L</w:t>
      </w:r>
      <w:r w:rsidRPr="00967C28">
        <w:rPr>
          <w:rFonts w:ascii="Arial" w:eastAsia="Times New Roman" w:hAnsi="Arial" w:hint="eastAsia"/>
          <w:b/>
          <w:lang w:eastAsia="zh-CN"/>
        </w:rPr>
        <w:t xml:space="preserve">EO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967C28" w:rsidRPr="00967C28" w14:paraId="50DD04FF" w14:textId="77777777" w:rsidTr="00372AC5">
        <w:trPr>
          <w:jc w:val="center"/>
        </w:trPr>
        <w:tc>
          <w:tcPr>
            <w:tcW w:w="2028" w:type="dxa"/>
            <w:shd w:val="clear" w:color="auto" w:fill="auto"/>
            <w:vAlign w:val="center"/>
          </w:tcPr>
          <w:p w14:paraId="3C3D8FE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w:t>
            </w:r>
            <w:proofErr w:type="spellStart"/>
            <w:r w:rsidRPr="00967C28">
              <w:rPr>
                <w:rFonts w:ascii="Arial" w:eastAsia="Times New Roman" w:hAnsi="Arial" w:cs="Arial"/>
                <w:b/>
                <w:sz w:val="18"/>
                <w:lang w:val="it-IT" w:eastAsia="ja-JP"/>
              </w:rPr>
              <w:t>channel</w:t>
            </w:r>
            <w:proofErr w:type="spellEnd"/>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bandwidth</w:t>
            </w:r>
            <w:proofErr w:type="spellEnd"/>
            <w:r w:rsidRPr="00967C28">
              <w:rPr>
                <w:rFonts w:ascii="Arial" w:eastAsia="Times New Roman" w:hAnsi="Arial" w:cs="Arial"/>
                <w:b/>
                <w:sz w:val="18"/>
                <w:lang w:val="it-IT" w:eastAsia="ja-JP"/>
              </w:rPr>
              <w:t xml:space="preserve"> (kHz)</w:t>
            </w:r>
          </w:p>
        </w:tc>
        <w:tc>
          <w:tcPr>
            <w:tcW w:w="2200" w:type="dxa"/>
          </w:tcPr>
          <w:p w14:paraId="20C698C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Sub-carrier spacing</w:t>
            </w:r>
          </w:p>
          <w:p w14:paraId="7DDF56B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val="it-IT" w:eastAsia="ja-JP"/>
              </w:rPr>
              <w:t>(kHz)</w:t>
            </w:r>
          </w:p>
        </w:tc>
        <w:tc>
          <w:tcPr>
            <w:tcW w:w="2693" w:type="dxa"/>
            <w:vAlign w:val="center"/>
          </w:tcPr>
          <w:p w14:paraId="7C0F920F"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Reference measurement channel</w:t>
            </w:r>
          </w:p>
        </w:tc>
        <w:tc>
          <w:tcPr>
            <w:tcW w:w="2710" w:type="dxa"/>
            <w:vAlign w:val="center"/>
          </w:tcPr>
          <w:p w14:paraId="7C633DF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967C28">
              <w:rPr>
                <w:rFonts w:ascii="Arial" w:eastAsia="Times New Roman" w:hAnsi="Arial" w:cs="Arial"/>
                <w:b/>
                <w:sz w:val="18"/>
                <w:lang w:eastAsia="ja-JP"/>
              </w:rPr>
              <w:t xml:space="preserve"> Reference sensitivity power level, P</w:t>
            </w:r>
            <w:r w:rsidRPr="00967C28">
              <w:rPr>
                <w:rFonts w:ascii="Arial" w:eastAsia="Times New Roman" w:hAnsi="Arial" w:cs="Arial"/>
                <w:b/>
                <w:sz w:val="18"/>
                <w:vertAlign w:val="subscript"/>
                <w:lang w:eastAsia="ja-JP"/>
              </w:rPr>
              <w:t>REFSENS</w:t>
            </w:r>
          </w:p>
          <w:p w14:paraId="064CF19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 xml:space="preserve">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w:t>
            </w:r>
          </w:p>
        </w:tc>
      </w:tr>
      <w:tr w:rsidR="00967C28" w:rsidRPr="00967C28" w14:paraId="4A3D6429" w14:textId="77777777" w:rsidTr="00372AC5">
        <w:trPr>
          <w:jc w:val="center"/>
        </w:trPr>
        <w:tc>
          <w:tcPr>
            <w:tcW w:w="2028" w:type="dxa"/>
            <w:vAlign w:val="center"/>
          </w:tcPr>
          <w:p w14:paraId="4A158DF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200</w:t>
            </w:r>
          </w:p>
        </w:tc>
        <w:tc>
          <w:tcPr>
            <w:tcW w:w="2200" w:type="dxa"/>
          </w:tcPr>
          <w:p w14:paraId="37F51D9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15</w:t>
            </w:r>
          </w:p>
        </w:tc>
        <w:tc>
          <w:tcPr>
            <w:tcW w:w="2693" w:type="dxa"/>
            <w:vAlign w:val="center"/>
          </w:tcPr>
          <w:p w14:paraId="517C2AC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FRC A14-1 in Annex A.14</w:t>
            </w:r>
          </w:p>
        </w:tc>
        <w:tc>
          <w:tcPr>
            <w:tcW w:w="2710" w:type="dxa"/>
            <w:vAlign w:val="center"/>
          </w:tcPr>
          <w:p w14:paraId="2381EBB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967C28">
              <w:rPr>
                <w:rFonts w:ascii="Arial" w:eastAsia="Times New Roman" w:hAnsi="Arial" w:cs="Arial"/>
                <w:sz w:val="18"/>
                <w:lang w:val="en-US" w:eastAsia="ja-JP" w:bidi="ar"/>
              </w:rPr>
              <w:t>-128.0</w:t>
            </w:r>
          </w:p>
        </w:tc>
      </w:tr>
      <w:tr w:rsidR="00967C28" w:rsidRPr="00967C28" w14:paraId="2213C47F" w14:textId="77777777" w:rsidTr="00372AC5">
        <w:trPr>
          <w:jc w:val="center"/>
        </w:trPr>
        <w:tc>
          <w:tcPr>
            <w:tcW w:w="2028" w:type="dxa"/>
            <w:vAlign w:val="center"/>
          </w:tcPr>
          <w:p w14:paraId="3038631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200</w:t>
            </w:r>
          </w:p>
        </w:tc>
        <w:tc>
          <w:tcPr>
            <w:tcW w:w="2200" w:type="dxa"/>
          </w:tcPr>
          <w:p w14:paraId="7E3D6BC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3.75</w:t>
            </w:r>
          </w:p>
        </w:tc>
        <w:tc>
          <w:tcPr>
            <w:tcW w:w="2693" w:type="dxa"/>
            <w:vAlign w:val="center"/>
          </w:tcPr>
          <w:p w14:paraId="155C7AA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FRC A14-2 in Annex A.14</w:t>
            </w:r>
          </w:p>
        </w:tc>
        <w:tc>
          <w:tcPr>
            <w:tcW w:w="2710" w:type="dxa"/>
            <w:vAlign w:val="center"/>
          </w:tcPr>
          <w:p w14:paraId="17DA058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967C28">
              <w:rPr>
                <w:rFonts w:ascii="Arial" w:eastAsia="Times New Roman" w:hAnsi="Arial" w:cs="Arial"/>
                <w:sz w:val="18"/>
                <w:lang w:val="en-US" w:eastAsia="ja-JP" w:bidi="ar"/>
              </w:rPr>
              <w:t>-134.0</w:t>
            </w:r>
          </w:p>
        </w:tc>
      </w:tr>
    </w:tbl>
    <w:p w14:paraId="6B66008B" w14:textId="0F36B067" w:rsidR="00967C28" w:rsidRDefault="00967C28" w:rsidP="00967C28">
      <w:pPr>
        <w:overflowPunct w:val="0"/>
        <w:autoSpaceDE w:val="0"/>
        <w:autoSpaceDN w:val="0"/>
        <w:adjustRightInd w:val="0"/>
        <w:textAlignment w:val="baseline"/>
        <w:rPr>
          <w:ins w:id="699" w:author="Dorin PANAITOPOL" w:date="2025-08-15T10:48:00Z"/>
          <w:rFonts w:eastAsia="Times New Roman"/>
          <w:lang w:eastAsia="zh-CN"/>
        </w:rPr>
      </w:pPr>
    </w:p>
    <w:p w14:paraId="45C650AC" w14:textId="77385BDF" w:rsidR="00372AC5" w:rsidRPr="00967C28" w:rsidRDefault="00372AC5" w:rsidP="00372AC5">
      <w:pPr>
        <w:keepNext/>
        <w:keepLines/>
        <w:overflowPunct w:val="0"/>
        <w:autoSpaceDE w:val="0"/>
        <w:autoSpaceDN w:val="0"/>
        <w:adjustRightInd w:val="0"/>
        <w:spacing w:before="60"/>
        <w:jc w:val="center"/>
        <w:textAlignment w:val="baseline"/>
        <w:rPr>
          <w:ins w:id="700" w:author="Dorin PANAITOPOL" w:date="2025-08-15T10:48:00Z"/>
          <w:rFonts w:ascii="Arial" w:eastAsia="Times New Roman" w:hAnsi="Arial"/>
          <w:b/>
          <w:lang w:eastAsia="en-GB"/>
        </w:rPr>
      </w:pPr>
      <w:ins w:id="701" w:author="Dorin PANAITOPOL" w:date="2025-08-15T10:48:00Z">
        <w:r w:rsidRPr="00967C28">
          <w:rPr>
            <w:rFonts w:ascii="Arial" w:eastAsia="Times New Roman" w:hAnsi="Arial"/>
            <w:b/>
            <w:lang w:eastAsia="en-GB"/>
          </w:rPr>
          <w:t>Table 7.2.2-</w:t>
        </w:r>
        <w:r>
          <w:rPr>
            <w:rFonts w:ascii="Arial" w:eastAsia="Times New Roman" w:hAnsi="Arial" w:hint="eastAsia"/>
            <w:b/>
            <w:lang w:val="en-US" w:eastAsia="zh-CN"/>
          </w:rPr>
          <w:t>5</w:t>
        </w:r>
        <w:r w:rsidRPr="00967C28">
          <w:rPr>
            <w:rFonts w:ascii="Arial" w:eastAsia="Times New Roman" w:hAnsi="Arial"/>
            <w:b/>
            <w:lang w:eastAsia="en-GB"/>
          </w:rPr>
          <w:t xml:space="preserve">: </w:t>
        </w:r>
        <w:r w:rsidRPr="00967C28">
          <w:rPr>
            <w:rFonts w:ascii="Arial" w:eastAsia="Times New Roman" w:hAnsi="Arial" w:hint="eastAsia"/>
            <w:b/>
            <w:lang w:val="en-US" w:eastAsia="zh-CN"/>
          </w:rPr>
          <w:t>R</w:t>
        </w:r>
        <w:proofErr w:type="spellStart"/>
        <w:r w:rsidRPr="00967C28">
          <w:rPr>
            <w:rFonts w:ascii="Arial" w:eastAsia="Times New Roman" w:hAnsi="Arial"/>
            <w:b/>
            <w:lang w:eastAsia="en-GB"/>
          </w:rPr>
          <w:t>eference</w:t>
        </w:r>
        <w:proofErr w:type="spellEnd"/>
        <w:r w:rsidRPr="00967C28">
          <w:rPr>
            <w:rFonts w:ascii="Arial" w:eastAsia="Times New Roman" w:hAnsi="Arial"/>
            <w:b/>
            <w:lang w:eastAsia="en-GB"/>
          </w:rPr>
          <w:t xml:space="preserve"> sensitivity levels</w:t>
        </w:r>
        <w:r w:rsidRPr="00967C28">
          <w:rPr>
            <w:rFonts w:ascii="Arial" w:eastAsia="Times New Roman" w:hAnsi="Arial" w:hint="eastAsia"/>
            <w:b/>
            <w:lang w:val="en-US" w:eastAsia="zh-CN"/>
          </w:rPr>
          <w:t xml:space="preserve"> of SAN supporting </w:t>
        </w:r>
        <w:r w:rsidRPr="00967C28">
          <w:rPr>
            <w:rFonts w:ascii="Arial" w:eastAsia="Times New Roman" w:hAnsi="Arial" w:cs="v5.0.0"/>
            <w:b/>
            <w:lang w:eastAsia="en-GB"/>
          </w:rPr>
          <w:t>standalone NB-</w:t>
        </w:r>
        <w:proofErr w:type="spellStart"/>
        <w:r w:rsidRPr="00967C28">
          <w:rPr>
            <w:rFonts w:ascii="Arial" w:eastAsia="Times New Roman" w:hAnsi="Arial" w:cs="v5.0.0"/>
            <w:b/>
            <w:lang w:eastAsia="en-GB"/>
          </w:rPr>
          <w:t>IoT</w:t>
        </w:r>
        <w:proofErr w:type="spellEnd"/>
        <w:r w:rsidRPr="00967C28">
          <w:rPr>
            <w:rFonts w:ascii="Arial" w:eastAsia="Times New Roman" w:hAnsi="Arial" w:cs="v5.0.0"/>
            <w:b/>
            <w:lang w:eastAsia="en-GB"/>
          </w:rPr>
          <w:t xml:space="preserve"> operation and NB-</w:t>
        </w:r>
        <w:proofErr w:type="spellStart"/>
        <w:r w:rsidRPr="00967C28">
          <w:rPr>
            <w:rFonts w:ascii="Arial" w:eastAsia="Times New Roman" w:hAnsi="Arial" w:cs="v5.0.0"/>
            <w:b/>
            <w:lang w:eastAsia="en-GB"/>
          </w:rPr>
          <w:t>IoT</w:t>
        </w:r>
        <w:proofErr w:type="spellEnd"/>
        <w:r w:rsidRPr="00967C28">
          <w:rPr>
            <w:rFonts w:ascii="Arial" w:eastAsia="Times New Roman" w:hAnsi="Arial" w:cs="v5.0.0"/>
            <w:b/>
            <w:lang w:eastAsia="en-GB"/>
          </w:rPr>
          <w:t xml:space="preserve"> operation in NTN NR in-band</w:t>
        </w:r>
        <w:r w:rsidRPr="00967C28">
          <w:rPr>
            <w:rFonts w:ascii="Arial" w:eastAsia="Times New Roman" w:hAnsi="Arial" w:hint="eastAsia"/>
            <w:b/>
            <w:lang w:eastAsia="zh-CN"/>
          </w:rPr>
          <w:t xml:space="preserve"> </w:t>
        </w:r>
      </w:ins>
      <w:ins w:id="702" w:author="Dorin PANAITOPOL" w:date="2025-08-15T10:49:00Z">
        <w:r>
          <w:rPr>
            <w:rFonts w:ascii="Arial" w:eastAsia="Times New Roman" w:hAnsi="Arial"/>
            <w:b/>
            <w:lang w:eastAsia="zh-CN"/>
          </w:rPr>
          <w:t xml:space="preserve">in TDD </w:t>
        </w:r>
      </w:ins>
      <w:ins w:id="703" w:author="Dorin PANAITOPOL" w:date="2025-08-15T10:50:00Z">
        <w:r>
          <w:rPr>
            <w:rFonts w:ascii="Arial" w:eastAsia="Times New Roman" w:hAnsi="Arial"/>
            <w:b/>
            <w:lang w:eastAsia="zh-CN"/>
          </w:rPr>
          <w:t xml:space="preserve">operating bands </w:t>
        </w:r>
      </w:ins>
      <w:ins w:id="704" w:author="Dorin PANAITOPOL" w:date="2025-08-15T10:48:00Z">
        <w:r w:rsidRPr="00967C28">
          <w:rPr>
            <w:rFonts w:ascii="Arial" w:eastAsia="Times New Roman" w:hAnsi="Arial" w:hint="eastAsia"/>
            <w:b/>
            <w:lang w:eastAsia="zh-CN"/>
          </w:rPr>
          <w:t>(</w:t>
        </w:r>
        <w:r w:rsidRPr="00967C28">
          <w:rPr>
            <w:rFonts w:ascii="Arial" w:eastAsia="Times New Roman" w:hAnsi="Arial" w:hint="eastAsia"/>
            <w:b/>
            <w:lang w:val="en-US" w:eastAsia="zh-CN"/>
          </w:rPr>
          <w:t>L</w:t>
        </w:r>
        <w:r w:rsidRPr="00967C28">
          <w:rPr>
            <w:rFonts w:ascii="Arial" w:eastAsia="Times New Roman" w:hAnsi="Arial" w:hint="eastAsia"/>
            <w:b/>
            <w:lang w:eastAsia="zh-CN"/>
          </w:rPr>
          <w:t xml:space="preserve">EO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05" w:author="Dorin PANAITOPOL" w:date="2025-08-15T10: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29"/>
        <w:gridCol w:w="2199"/>
        <w:gridCol w:w="2692"/>
        <w:gridCol w:w="2709"/>
        <w:tblGridChange w:id="706">
          <w:tblGrid>
            <w:gridCol w:w="2029"/>
            <w:gridCol w:w="2199"/>
            <w:gridCol w:w="2692"/>
            <w:gridCol w:w="2709"/>
          </w:tblGrid>
        </w:tblGridChange>
      </w:tblGrid>
      <w:tr w:rsidR="00372AC5" w:rsidRPr="00967C28" w14:paraId="4A1D6E3E" w14:textId="77777777" w:rsidTr="00372AC5">
        <w:trPr>
          <w:jc w:val="center"/>
          <w:ins w:id="707" w:author="Dorin PANAITOPOL" w:date="2025-08-15T10:48:00Z"/>
          <w:trPrChange w:id="708" w:author="Dorin PANAITOPOL" w:date="2025-08-15T10:50:00Z">
            <w:trPr>
              <w:jc w:val="center"/>
            </w:trPr>
          </w:trPrChange>
        </w:trPr>
        <w:tc>
          <w:tcPr>
            <w:tcW w:w="2029" w:type="dxa"/>
            <w:shd w:val="clear" w:color="auto" w:fill="auto"/>
            <w:vAlign w:val="center"/>
            <w:tcPrChange w:id="709" w:author="Dorin PANAITOPOL" w:date="2025-08-15T10:50:00Z">
              <w:tcPr>
                <w:tcW w:w="2028" w:type="dxa"/>
                <w:shd w:val="clear" w:color="auto" w:fill="auto"/>
                <w:vAlign w:val="center"/>
              </w:tcPr>
            </w:tcPrChange>
          </w:tcPr>
          <w:p w14:paraId="64119FD6" w14:textId="77777777" w:rsidR="00372AC5" w:rsidRPr="00967C28" w:rsidRDefault="00372AC5" w:rsidP="00372AC5">
            <w:pPr>
              <w:keepNext/>
              <w:keepLines/>
              <w:overflowPunct w:val="0"/>
              <w:autoSpaceDE w:val="0"/>
              <w:autoSpaceDN w:val="0"/>
              <w:adjustRightInd w:val="0"/>
              <w:spacing w:after="0"/>
              <w:jc w:val="center"/>
              <w:textAlignment w:val="baseline"/>
              <w:rPr>
                <w:ins w:id="710" w:author="Dorin PANAITOPOL" w:date="2025-08-15T10:48:00Z"/>
                <w:rFonts w:ascii="Arial" w:eastAsia="Times New Roman" w:hAnsi="Arial" w:cs="Arial"/>
                <w:b/>
                <w:sz w:val="18"/>
                <w:lang w:val="it-IT" w:eastAsia="ja-JP"/>
              </w:rPr>
            </w:pPr>
            <w:ins w:id="711" w:author="Dorin PANAITOPOL" w:date="2025-08-15T10:48:00Z">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w:t>
              </w:r>
              <w:proofErr w:type="spellStart"/>
              <w:r w:rsidRPr="00967C28">
                <w:rPr>
                  <w:rFonts w:ascii="Arial" w:eastAsia="Times New Roman" w:hAnsi="Arial" w:cs="Arial"/>
                  <w:b/>
                  <w:sz w:val="18"/>
                  <w:lang w:val="it-IT" w:eastAsia="ja-JP"/>
                </w:rPr>
                <w:t>channel</w:t>
              </w:r>
              <w:proofErr w:type="spellEnd"/>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bandwidth</w:t>
              </w:r>
              <w:proofErr w:type="spellEnd"/>
              <w:r w:rsidRPr="00967C28">
                <w:rPr>
                  <w:rFonts w:ascii="Arial" w:eastAsia="Times New Roman" w:hAnsi="Arial" w:cs="Arial"/>
                  <w:b/>
                  <w:sz w:val="18"/>
                  <w:lang w:val="it-IT" w:eastAsia="ja-JP"/>
                </w:rPr>
                <w:t xml:space="preserve"> (kHz)</w:t>
              </w:r>
            </w:ins>
          </w:p>
        </w:tc>
        <w:tc>
          <w:tcPr>
            <w:tcW w:w="2199" w:type="dxa"/>
            <w:tcPrChange w:id="712" w:author="Dorin PANAITOPOL" w:date="2025-08-15T10:50:00Z">
              <w:tcPr>
                <w:tcW w:w="2200" w:type="dxa"/>
              </w:tcPr>
            </w:tcPrChange>
          </w:tcPr>
          <w:p w14:paraId="132DCE47" w14:textId="77777777" w:rsidR="00372AC5" w:rsidRPr="00967C28" w:rsidRDefault="00372AC5" w:rsidP="00372AC5">
            <w:pPr>
              <w:keepNext/>
              <w:keepLines/>
              <w:overflowPunct w:val="0"/>
              <w:autoSpaceDE w:val="0"/>
              <w:autoSpaceDN w:val="0"/>
              <w:adjustRightInd w:val="0"/>
              <w:spacing w:after="0"/>
              <w:jc w:val="center"/>
              <w:textAlignment w:val="baseline"/>
              <w:rPr>
                <w:ins w:id="713" w:author="Dorin PANAITOPOL" w:date="2025-08-15T10:48:00Z"/>
                <w:rFonts w:ascii="Arial" w:eastAsia="Times New Roman" w:hAnsi="Arial" w:cs="Arial"/>
                <w:b/>
                <w:sz w:val="18"/>
                <w:lang w:eastAsia="ja-JP"/>
              </w:rPr>
            </w:pPr>
            <w:ins w:id="714" w:author="Dorin PANAITOPOL" w:date="2025-08-15T10:48:00Z">
              <w:r w:rsidRPr="00967C28">
                <w:rPr>
                  <w:rFonts w:ascii="Arial" w:eastAsia="Times New Roman" w:hAnsi="Arial" w:cs="Arial"/>
                  <w:b/>
                  <w:sz w:val="18"/>
                  <w:lang w:eastAsia="ja-JP"/>
                </w:rPr>
                <w:t>Sub-carrier spacing</w:t>
              </w:r>
            </w:ins>
          </w:p>
          <w:p w14:paraId="5F4F4518" w14:textId="77777777" w:rsidR="00372AC5" w:rsidRPr="00967C28" w:rsidRDefault="00372AC5" w:rsidP="00372AC5">
            <w:pPr>
              <w:keepNext/>
              <w:keepLines/>
              <w:overflowPunct w:val="0"/>
              <w:autoSpaceDE w:val="0"/>
              <w:autoSpaceDN w:val="0"/>
              <w:adjustRightInd w:val="0"/>
              <w:spacing w:after="0"/>
              <w:jc w:val="center"/>
              <w:textAlignment w:val="baseline"/>
              <w:rPr>
                <w:ins w:id="715" w:author="Dorin PANAITOPOL" w:date="2025-08-15T10:48:00Z"/>
                <w:rFonts w:ascii="Arial" w:eastAsia="Times New Roman" w:hAnsi="Arial" w:cs="Arial"/>
                <w:b/>
                <w:sz w:val="18"/>
                <w:lang w:eastAsia="ja-JP"/>
              </w:rPr>
            </w:pPr>
            <w:ins w:id="716" w:author="Dorin PANAITOPOL" w:date="2025-08-15T10:48:00Z">
              <w:r w:rsidRPr="00967C28">
                <w:rPr>
                  <w:rFonts w:ascii="Arial" w:eastAsia="Times New Roman" w:hAnsi="Arial" w:cs="Arial"/>
                  <w:b/>
                  <w:sz w:val="18"/>
                  <w:lang w:val="it-IT" w:eastAsia="ja-JP"/>
                </w:rPr>
                <w:t>(kHz)</w:t>
              </w:r>
            </w:ins>
          </w:p>
        </w:tc>
        <w:tc>
          <w:tcPr>
            <w:tcW w:w="2692" w:type="dxa"/>
            <w:vAlign w:val="center"/>
            <w:tcPrChange w:id="717" w:author="Dorin PANAITOPOL" w:date="2025-08-15T10:50:00Z">
              <w:tcPr>
                <w:tcW w:w="2693" w:type="dxa"/>
                <w:vAlign w:val="center"/>
              </w:tcPr>
            </w:tcPrChange>
          </w:tcPr>
          <w:p w14:paraId="7F1A989C" w14:textId="77777777" w:rsidR="00372AC5" w:rsidRPr="00967C28" w:rsidRDefault="00372AC5" w:rsidP="00372AC5">
            <w:pPr>
              <w:keepNext/>
              <w:keepLines/>
              <w:overflowPunct w:val="0"/>
              <w:autoSpaceDE w:val="0"/>
              <w:autoSpaceDN w:val="0"/>
              <w:adjustRightInd w:val="0"/>
              <w:spacing w:after="0"/>
              <w:jc w:val="center"/>
              <w:textAlignment w:val="baseline"/>
              <w:rPr>
                <w:ins w:id="718" w:author="Dorin PANAITOPOL" w:date="2025-08-15T10:48:00Z"/>
                <w:rFonts w:ascii="Arial" w:eastAsia="Times New Roman" w:hAnsi="Arial" w:cs="Arial"/>
                <w:b/>
                <w:sz w:val="18"/>
                <w:lang w:eastAsia="ja-JP"/>
              </w:rPr>
            </w:pPr>
            <w:ins w:id="719" w:author="Dorin PANAITOPOL" w:date="2025-08-15T10:48:00Z">
              <w:r w:rsidRPr="00967C28">
                <w:rPr>
                  <w:rFonts w:ascii="Arial" w:eastAsia="Times New Roman" w:hAnsi="Arial" w:cs="Arial"/>
                  <w:b/>
                  <w:sz w:val="18"/>
                  <w:lang w:eastAsia="ja-JP"/>
                </w:rPr>
                <w:t>Reference measurement channel</w:t>
              </w:r>
            </w:ins>
          </w:p>
        </w:tc>
        <w:tc>
          <w:tcPr>
            <w:tcW w:w="2709" w:type="dxa"/>
            <w:vAlign w:val="center"/>
            <w:tcPrChange w:id="720" w:author="Dorin PANAITOPOL" w:date="2025-08-15T10:50:00Z">
              <w:tcPr>
                <w:tcW w:w="2710" w:type="dxa"/>
                <w:vAlign w:val="center"/>
              </w:tcPr>
            </w:tcPrChange>
          </w:tcPr>
          <w:p w14:paraId="3A5D9248" w14:textId="77777777" w:rsidR="00372AC5" w:rsidRPr="00967C28" w:rsidRDefault="00372AC5" w:rsidP="00372AC5">
            <w:pPr>
              <w:keepNext/>
              <w:keepLines/>
              <w:overflowPunct w:val="0"/>
              <w:autoSpaceDE w:val="0"/>
              <w:autoSpaceDN w:val="0"/>
              <w:adjustRightInd w:val="0"/>
              <w:spacing w:after="0"/>
              <w:jc w:val="center"/>
              <w:textAlignment w:val="baseline"/>
              <w:rPr>
                <w:ins w:id="721" w:author="Dorin PANAITOPOL" w:date="2025-08-15T10:48:00Z"/>
                <w:rFonts w:ascii="Arial" w:eastAsia="Times New Roman" w:hAnsi="Arial" w:cs="Arial"/>
                <w:b/>
                <w:sz w:val="18"/>
                <w:vertAlign w:val="subscript"/>
                <w:lang w:eastAsia="ja-JP"/>
              </w:rPr>
            </w:pPr>
            <w:ins w:id="722" w:author="Dorin PANAITOPOL" w:date="2025-08-15T10:48:00Z">
              <w:r w:rsidRPr="00967C28">
                <w:rPr>
                  <w:rFonts w:ascii="Arial" w:eastAsia="Times New Roman" w:hAnsi="Arial" w:cs="Arial"/>
                  <w:b/>
                  <w:sz w:val="18"/>
                  <w:lang w:eastAsia="ja-JP"/>
                </w:rPr>
                <w:t xml:space="preserve"> Reference sensitivity power level, P</w:t>
              </w:r>
              <w:r w:rsidRPr="00967C28">
                <w:rPr>
                  <w:rFonts w:ascii="Arial" w:eastAsia="Times New Roman" w:hAnsi="Arial" w:cs="Arial"/>
                  <w:b/>
                  <w:sz w:val="18"/>
                  <w:vertAlign w:val="subscript"/>
                  <w:lang w:eastAsia="ja-JP"/>
                </w:rPr>
                <w:t>REFSENS</w:t>
              </w:r>
            </w:ins>
          </w:p>
          <w:p w14:paraId="32C1A681" w14:textId="77777777" w:rsidR="00372AC5" w:rsidRPr="00967C28" w:rsidRDefault="00372AC5" w:rsidP="00372AC5">
            <w:pPr>
              <w:keepNext/>
              <w:keepLines/>
              <w:overflowPunct w:val="0"/>
              <w:autoSpaceDE w:val="0"/>
              <w:autoSpaceDN w:val="0"/>
              <w:adjustRightInd w:val="0"/>
              <w:spacing w:after="0"/>
              <w:jc w:val="center"/>
              <w:textAlignment w:val="baseline"/>
              <w:rPr>
                <w:ins w:id="723" w:author="Dorin PANAITOPOL" w:date="2025-08-15T10:48:00Z"/>
                <w:rFonts w:ascii="Arial" w:eastAsia="Times New Roman" w:hAnsi="Arial" w:cs="Arial"/>
                <w:b/>
                <w:sz w:val="18"/>
                <w:lang w:eastAsia="ja-JP"/>
              </w:rPr>
            </w:pPr>
            <w:ins w:id="724" w:author="Dorin PANAITOPOL" w:date="2025-08-15T10:48:00Z">
              <w:r w:rsidRPr="00967C28">
                <w:rPr>
                  <w:rFonts w:ascii="Arial" w:eastAsia="Times New Roman" w:hAnsi="Arial" w:cs="Arial"/>
                  <w:b/>
                  <w:sz w:val="18"/>
                  <w:lang w:eastAsia="ja-JP"/>
                </w:rPr>
                <w:t xml:space="preserve">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w:t>
              </w:r>
            </w:ins>
          </w:p>
        </w:tc>
      </w:tr>
      <w:tr w:rsidR="00372AC5" w:rsidRPr="00967C28" w14:paraId="037C26B5" w14:textId="77777777" w:rsidTr="00372AC5">
        <w:trPr>
          <w:jc w:val="center"/>
          <w:ins w:id="725" w:author="Dorin PANAITOPOL" w:date="2025-08-15T10:48:00Z"/>
          <w:trPrChange w:id="726" w:author="Dorin PANAITOPOL" w:date="2025-08-15T10:50:00Z">
            <w:trPr>
              <w:jc w:val="center"/>
            </w:trPr>
          </w:trPrChange>
        </w:trPr>
        <w:tc>
          <w:tcPr>
            <w:tcW w:w="2029" w:type="dxa"/>
            <w:vAlign w:val="center"/>
            <w:tcPrChange w:id="727" w:author="Dorin PANAITOPOL" w:date="2025-08-15T10:50:00Z">
              <w:tcPr>
                <w:tcW w:w="2028" w:type="dxa"/>
                <w:vAlign w:val="center"/>
              </w:tcPr>
            </w:tcPrChange>
          </w:tcPr>
          <w:p w14:paraId="661B1005" w14:textId="77777777" w:rsidR="00372AC5" w:rsidRPr="00967C28" w:rsidRDefault="00372AC5" w:rsidP="00372AC5">
            <w:pPr>
              <w:keepNext/>
              <w:keepLines/>
              <w:overflowPunct w:val="0"/>
              <w:autoSpaceDE w:val="0"/>
              <w:autoSpaceDN w:val="0"/>
              <w:adjustRightInd w:val="0"/>
              <w:spacing w:after="0"/>
              <w:jc w:val="center"/>
              <w:textAlignment w:val="baseline"/>
              <w:rPr>
                <w:ins w:id="728" w:author="Dorin PANAITOPOL" w:date="2025-08-15T10:48:00Z"/>
                <w:rFonts w:ascii="Arial" w:eastAsia="Times New Roman" w:hAnsi="Arial" w:cs="Arial"/>
                <w:sz w:val="18"/>
                <w:lang w:eastAsia="ja-JP"/>
              </w:rPr>
            </w:pPr>
            <w:ins w:id="729" w:author="Dorin PANAITOPOL" w:date="2025-08-15T10:48:00Z">
              <w:r w:rsidRPr="00967C28">
                <w:rPr>
                  <w:rFonts w:ascii="Arial" w:eastAsia="Times New Roman" w:hAnsi="Arial" w:cs="Arial"/>
                  <w:sz w:val="18"/>
                  <w:lang w:eastAsia="ja-JP"/>
                </w:rPr>
                <w:t>200</w:t>
              </w:r>
            </w:ins>
          </w:p>
        </w:tc>
        <w:tc>
          <w:tcPr>
            <w:tcW w:w="2199" w:type="dxa"/>
            <w:tcPrChange w:id="730" w:author="Dorin PANAITOPOL" w:date="2025-08-15T10:50:00Z">
              <w:tcPr>
                <w:tcW w:w="2200" w:type="dxa"/>
              </w:tcPr>
            </w:tcPrChange>
          </w:tcPr>
          <w:p w14:paraId="3742854E" w14:textId="77777777" w:rsidR="00372AC5" w:rsidRPr="00967C28" w:rsidRDefault="00372AC5" w:rsidP="00372AC5">
            <w:pPr>
              <w:keepNext/>
              <w:keepLines/>
              <w:overflowPunct w:val="0"/>
              <w:autoSpaceDE w:val="0"/>
              <w:autoSpaceDN w:val="0"/>
              <w:adjustRightInd w:val="0"/>
              <w:spacing w:after="0"/>
              <w:jc w:val="center"/>
              <w:textAlignment w:val="baseline"/>
              <w:rPr>
                <w:ins w:id="731" w:author="Dorin PANAITOPOL" w:date="2025-08-15T10:48:00Z"/>
                <w:rFonts w:ascii="Arial" w:eastAsia="Times New Roman" w:hAnsi="Arial" w:cs="Arial"/>
                <w:sz w:val="18"/>
                <w:lang w:eastAsia="ja-JP"/>
              </w:rPr>
            </w:pPr>
            <w:ins w:id="732" w:author="Dorin PANAITOPOL" w:date="2025-08-15T10:48:00Z">
              <w:r w:rsidRPr="00967C28">
                <w:rPr>
                  <w:rFonts w:ascii="Arial" w:eastAsia="Times New Roman" w:hAnsi="Arial" w:cs="Arial"/>
                  <w:sz w:val="18"/>
                  <w:lang w:eastAsia="ja-JP"/>
                </w:rPr>
                <w:t>15</w:t>
              </w:r>
            </w:ins>
          </w:p>
        </w:tc>
        <w:tc>
          <w:tcPr>
            <w:tcW w:w="2692" w:type="dxa"/>
            <w:vAlign w:val="center"/>
            <w:tcPrChange w:id="733" w:author="Dorin PANAITOPOL" w:date="2025-08-15T10:50:00Z">
              <w:tcPr>
                <w:tcW w:w="2693" w:type="dxa"/>
                <w:vAlign w:val="center"/>
              </w:tcPr>
            </w:tcPrChange>
          </w:tcPr>
          <w:p w14:paraId="0E00D3FC" w14:textId="15D8E2A1" w:rsidR="00372AC5" w:rsidRPr="00967C28" w:rsidRDefault="00372AC5" w:rsidP="00372AC5">
            <w:pPr>
              <w:keepNext/>
              <w:keepLines/>
              <w:overflowPunct w:val="0"/>
              <w:autoSpaceDE w:val="0"/>
              <w:autoSpaceDN w:val="0"/>
              <w:adjustRightInd w:val="0"/>
              <w:spacing w:after="0"/>
              <w:jc w:val="center"/>
              <w:textAlignment w:val="baseline"/>
              <w:rPr>
                <w:ins w:id="734" w:author="Dorin PANAITOPOL" w:date="2025-08-15T10:48:00Z"/>
                <w:rFonts w:ascii="Arial" w:eastAsia="Times New Roman" w:hAnsi="Arial" w:cs="Arial"/>
                <w:sz w:val="18"/>
                <w:lang w:eastAsia="ja-JP"/>
              </w:rPr>
            </w:pPr>
            <w:ins w:id="735" w:author="Dorin PANAITOPOL" w:date="2025-08-15T10:48:00Z">
              <w:r>
                <w:rPr>
                  <w:rFonts w:ascii="Arial" w:eastAsia="Times New Roman" w:hAnsi="Arial" w:cs="Arial"/>
                  <w:sz w:val="18"/>
                  <w:lang w:eastAsia="ja-JP"/>
                </w:rPr>
                <w:t>FRC A14-3</w:t>
              </w:r>
              <w:r w:rsidRPr="00967C28">
                <w:rPr>
                  <w:rFonts w:ascii="Arial" w:eastAsia="Times New Roman" w:hAnsi="Arial" w:cs="Arial"/>
                  <w:sz w:val="18"/>
                  <w:lang w:eastAsia="ja-JP"/>
                </w:rPr>
                <w:t xml:space="preserve"> in Annex A.14</w:t>
              </w:r>
            </w:ins>
          </w:p>
        </w:tc>
        <w:tc>
          <w:tcPr>
            <w:tcW w:w="2709" w:type="dxa"/>
            <w:vAlign w:val="center"/>
            <w:tcPrChange w:id="736" w:author="Dorin PANAITOPOL" w:date="2025-08-15T10:50:00Z">
              <w:tcPr>
                <w:tcW w:w="2710" w:type="dxa"/>
                <w:vAlign w:val="center"/>
              </w:tcPr>
            </w:tcPrChange>
          </w:tcPr>
          <w:p w14:paraId="50D12B6F" w14:textId="53C88C7F" w:rsidR="00372AC5" w:rsidRPr="00967C28" w:rsidRDefault="00372AC5" w:rsidP="00372AC5">
            <w:pPr>
              <w:keepNext/>
              <w:keepLines/>
              <w:overflowPunct w:val="0"/>
              <w:autoSpaceDE w:val="0"/>
              <w:autoSpaceDN w:val="0"/>
              <w:adjustRightInd w:val="0"/>
              <w:spacing w:after="0"/>
              <w:jc w:val="center"/>
              <w:textAlignment w:val="baseline"/>
              <w:rPr>
                <w:ins w:id="737" w:author="Dorin PANAITOPOL" w:date="2025-08-15T10:48:00Z"/>
                <w:rFonts w:ascii="Arial" w:eastAsia="Times New Roman" w:hAnsi="Arial" w:cs="Arial"/>
                <w:sz w:val="18"/>
                <w:lang w:val="en-US" w:eastAsia="ja-JP"/>
              </w:rPr>
            </w:pPr>
            <w:ins w:id="738" w:author="Dorin PANAITOPOL" w:date="2025-08-15T10:48:00Z">
              <w:r>
                <w:rPr>
                  <w:rFonts w:ascii="Arial" w:eastAsia="Times New Roman" w:hAnsi="Arial" w:cs="Arial"/>
                  <w:sz w:val="18"/>
                  <w:lang w:val="en-US" w:eastAsia="ja-JP" w:bidi="ar"/>
                </w:rPr>
                <w:t>-127</w:t>
              </w:r>
              <w:r w:rsidRPr="00967C28">
                <w:rPr>
                  <w:rFonts w:ascii="Arial" w:eastAsia="Times New Roman" w:hAnsi="Arial" w:cs="Arial"/>
                  <w:sz w:val="18"/>
                  <w:lang w:val="en-US" w:eastAsia="ja-JP" w:bidi="ar"/>
                </w:rPr>
                <w:t>.</w:t>
              </w:r>
              <w:r>
                <w:rPr>
                  <w:rFonts w:ascii="Arial" w:eastAsia="Times New Roman" w:hAnsi="Arial" w:cs="Arial"/>
                  <w:sz w:val="18"/>
                  <w:lang w:val="en-US" w:eastAsia="ja-JP" w:bidi="ar"/>
                </w:rPr>
                <w:t>1</w:t>
              </w:r>
            </w:ins>
          </w:p>
        </w:tc>
      </w:tr>
    </w:tbl>
    <w:p w14:paraId="78516721" w14:textId="77777777" w:rsidR="00372AC5" w:rsidRPr="00967C28" w:rsidRDefault="00372AC5" w:rsidP="00372AC5">
      <w:pPr>
        <w:overflowPunct w:val="0"/>
        <w:autoSpaceDE w:val="0"/>
        <w:autoSpaceDN w:val="0"/>
        <w:adjustRightInd w:val="0"/>
        <w:textAlignment w:val="baseline"/>
        <w:rPr>
          <w:ins w:id="739" w:author="Dorin PANAITOPOL" w:date="2025-08-15T10:48:00Z"/>
          <w:rFonts w:eastAsia="Times New Roman"/>
          <w:lang w:eastAsia="zh-CN"/>
        </w:rPr>
      </w:pPr>
    </w:p>
    <w:p w14:paraId="401A233A" w14:textId="77777777" w:rsidR="00372AC5" w:rsidRPr="00967C28" w:rsidRDefault="00372AC5" w:rsidP="00967C28">
      <w:pPr>
        <w:overflowPunct w:val="0"/>
        <w:autoSpaceDE w:val="0"/>
        <w:autoSpaceDN w:val="0"/>
        <w:adjustRightInd w:val="0"/>
        <w:textAlignment w:val="baseline"/>
        <w:rPr>
          <w:rFonts w:eastAsia="Times New Roman"/>
          <w:lang w:eastAsia="zh-CN"/>
        </w:rPr>
      </w:pPr>
    </w:p>
    <w:p w14:paraId="432FCE7B"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740" w:name="_Toc29244"/>
      <w:bookmarkStart w:id="741" w:name="_Toc121932998"/>
      <w:bookmarkStart w:id="742" w:name="_Toc121908712"/>
      <w:bookmarkStart w:id="743" w:name="_Toc124186507"/>
      <w:bookmarkStart w:id="744" w:name="_Toc137240655"/>
      <w:bookmarkStart w:id="745" w:name="_Toc137244754"/>
      <w:bookmarkStart w:id="746" w:name="_Toc138893968"/>
      <w:bookmarkStart w:id="747" w:name="_Toc138894200"/>
      <w:bookmarkStart w:id="748" w:name="_Toc145036593"/>
      <w:bookmarkStart w:id="749" w:name="_Toc153188885"/>
      <w:bookmarkStart w:id="750" w:name="_Toc155672168"/>
      <w:bookmarkStart w:id="751" w:name="_Toc161927811"/>
      <w:bookmarkStart w:id="752" w:name="_Toc163213308"/>
      <w:bookmarkStart w:id="753" w:name="_Toc169794711"/>
      <w:bookmarkStart w:id="754" w:name="_Toc171510339"/>
      <w:r w:rsidRPr="00967C28">
        <w:rPr>
          <w:rFonts w:ascii="Arial" w:eastAsia="Times New Roman" w:hAnsi="Arial" w:hint="eastAsia"/>
          <w:sz w:val="32"/>
          <w:lang w:val="en-US" w:eastAsia="zh-CN"/>
        </w:rPr>
        <w:t>7.3</w:t>
      </w:r>
      <w:r w:rsidRPr="00967C28">
        <w:rPr>
          <w:rFonts w:ascii="Arial" w:eastAsia="Times New Roman" w:hAnsi="Arial" w:hint="eastAsia"/>
          <w:sz w:val="32"/>
          <w:lang w:val="en-US" w:eastAsia="zh-CN"/>
        </w:rPr>
        <w:tab/>
        <w:t>Dynamic range</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C111370"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55" w:name="_Toc5762"/>
      <w:bookmarkStart w:id="756" w:name="_Toc121932999"/>
      <w:bookmarkStart w:id="757" w:name="_Toc121908713"/>
      <w:bookmarkStart w:id="758" w:name="_Toc124186508"/>
      <w:bookmarkStart w:id="759" w:name="_Toc137240656"/>
      <w:bookmarkStart w:id="760" w:name="_Toc137244755"/>
      <w:bookmarkStart w:id="761" w:name="_Toc138893969"/>
      <w:bookmarkStart w:id="762" w:name="_Toc138894201"/>
      <w:bookmarkStart w:id="763" w:name="_Toc145036594"/>
      <w:bookmarkStart w:id="764" w:name="_Toc153188886"/>
      <w:bookmarkStart w:id="765" w:name="_Toc155672169"/>
      <w:bookmarkStart w:id="766" w:name="_Toc161927812"/>
      <w:bookmarkStart w:id="767" w:name="_Toc163213309"/>
      <w:bookmarkStart w:id="768" w:name="_Toc169794712"/>
      <w:bookmarkStart w:id="769" w:name="_Toc171510340"/>
      <w:r w:rsidRPr="00967C28">
        <w:rPr>
          <w:rFonts w:ascii="Arial" w:eastAsia="Times New Roman" w:hAnsi="Arial"/>
          <w:sz w:val="28"/>
          <w:lang w:eastAsia="zh-CN"/>
        </w:rPr>
        <w:t>7.3.1</w:t>
      </w:r>
      <w:r w:rsidRPr="00967C28">
        <w:rPr>
          <w:rFonts w:ascii="Arial" w:eastAsia="Times New Roman" w:hAnsi="Arial"/>
          <w:sz w:val="28"/>
          <w:lang w:eastAsia="zh-CN"/>
        </w:rPr>
        <w:tab/>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6235F7E"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The dynamic range </w:t>
      </w:r>
      <w:proofErr w:type="gramStart"/>
      <w:r w:rsidRPr="00967C28">
        <w:rPr>
          <w:rFonts w:eastAsia="Times New Roman"/>
          <w:lang w:eastAsia="en-GB"/>
        </w:rPr>
        <w:t>is specified</w:t>
      </w:r>
      <w:proofErr w:type="gramEnd"/>
      <w:r w:rsidRPr="00967C28">
        <w:rPr>
          <w:rFonts w:eastAsia="Times New Roman"/>
          <w:lang w:eastAsia="en-GB"/>
        </w:rPr>
        <w:t xml:space="preserve"> as a measure of the capability of the receiver to receive a wanted signal in the presence of an interfering signal </w:t>
      </w:r>
      <w:bookmarkStart w:id="770" w:name="_Hlk508114964"/>
      <w:r w:rsidRPr="00967C28">
        <w:rPr>
          <w:rFonts w:eastAsia="Times New Roman"/>
          <w:lang w:eastAsia="en-GB"/>
        </w:rPr>
        <w:t xml:space="preserve">at the </w:t>
      </w:r>
      <w:r w:rsidRPr="00967C28">
        <w:rPr>
          <w:rFonts w:eastAsia="Times New Roman"/>
          <w:i/>
          <w:lang w:eastAsia="en-GB"/>
        </w:rPr>
        <w:t>TAB connector</w:t>
      </w:r>
      <w:r w:rsidRPr="00967C28">
        <w:rPr>
          <w:rFonts w:eastAsia="Times New Roman"/>
          <w:lang w:val="en-US" w:eastAsia="zh-CN"/>
        </w:rPr>
        <w:t xml:space="preserve"> </w:t>
      </w:r>
      <w:r w:rsidRPr="00967C28">
        <w:rPr>
          <w:rFonts w:eastAsia="??"/>
          <w:lang w:eastAsia="en-GB"/>
        </w:rPr>
        <w:t xml:space="preserve">for </w:t>
      </w:r>
      <w:bookmarkEnd w:id="770"/>
      <w:r w:rsidRPr="00967C28">
        <w:rPr>
          <w:rFonts w:eastAsia="Times New Roman" w:hint="eastAsia"/>
          <w:i/>
          <w:iCs/>
          <w:lang w:val="en-US" w:eastAsia="zh-CN"/>
        </w:rPr>
        <w:t>SAN type 1-H</w:t>
      </w:r>
      <w:r w:rsidRPr="00967C28">
        <w:rPr>
          <w:rFonts w:eastAsia="SimSun"/>
          <w:lang w:val="en-US" w:eastAsia="zh-CN"/>
        </w:rPr>
        <w:t xml:space="preserve"> </w:t>
      </w:r>
      <w:r w:rsidRPr="00967C28">
        <w:rPr>
          <w:rFonts w:eastAsia="Times New Roman"/>
          <w:lang w:eastAsia="en-GB"/>
        </w:rPr>
        <w:t>inside the received</w:t>
      </w:r>
      <w:r w:rsidRPr="00967C28">
        <w:rPr>
          <w:rFonts w:eastAsia="Times New Roman"/>
          <w:iCs/>
          <w:lang w:eastAsia="en-GB"/>
        </w:rPr>
        <w:t xml:space="preserve"> </w:t>
      </w:r>
      <w:r w:rsidRPr="00967C28">
        <w:rPr>
          <w:rFonts w:eastAsia="Times New Roman"/>
          <w:iCs/>
          <w:lang w:val="en-US" w:eastAsia="zh-CN"/>
        </w:rPr>
        <w:t>SAN</w:t>
      </w:r>
      <w:r w:rsidRPr="00967C28">
        <w:rPr>
          <w:rFonts w:eastAsia="Times New Roman"/>
          <w:lang w:eastAsia="en-GB"/>
        </w:rPr>
        <w:t xml:space="preserve"> channel bandwidth. In this condition, a throughput requirement </w:t>
      </w:r>
      <w:proofErr w:type="gramStart"/>
      <w:r w:rsidRPr="00967C28">
        <w:rPr>
          <w:rFonts w:eastAsia="Times New Roman"/>
          <w:lang w:eastAsia="en-GB"/>
        </w:rPr>
        <w:t>shall be met</w:t>
      </w:r>
      <w:proofErr w:type="gramEnd"/>
      <w:r w:rsidRPr="00967C28">
        <w:rPr>
          <w:rFonts w:eastAsia="Times New Roman"/>
          <w:lang w:eastAsia="en-GB"/>
        </w:rPr>
        <w:t xml:space="preserve"> for a specified reference measurement channel. The interfering signal for the dynamic range requirement is an AWGN signal.</w:t>
      </w:r>
    </w:p>
    <w:p w14:paraId="26133A45"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71" w:name="_Toc2137"/>
      <w:bookmarkStart w:id="772" w:name="_Toc121933000"/>
      <w:bookmarkStart w:id="773" w:name="_Toc121908714"/>
      <w:bookmarkStart w:id="774" w:name="_Toc124186509"/>
      <w:bookmarkStart w:id="775" w:name="_Toc137240657"/>
      <w:bookmarkStart w:id="776" w:name="_Toc137244756"/>
      <w:bookmarkStart w:id="777" w:name="_Toc138893970"/>
      <w:bookmarkStart w:id="778" w:name="_Toc138894202"/>
      <w:bookmarkStart w:id="779" w:name="_Toc145036595"/>
      <w:bookmarkStart w:id="780" w:name="_Toc153188887"/>
      <w:bookmarkStart w:id="781" w:name="_Toc155672170"/>
      <w:bookmarkStart w:id="782" w:name="_Toc161927813"/>
      <w:bookmarkStart w:id="783" w:name="_Toc163213310"/>
      <w:bookmarkStart w:id="784" w:name="_Toc169794713"/>
      <w:bookmarkStart w:id="785" w:name="_Toc171510341"/>
      <w:r w:rsidRPr="00967C28">
        <w:rPr>
          <w:rFonts w:ascii="Arial" w:eastAsia="Times New Roman" w:hAnsi="Arial"/>
          <w:sz w:val="28"/>
          <w:lang w:eastAsia="zh-CN"/>
        </w:rPr>
        <w:t>7.3.2</w:t>
      </w:r>
      <w:r w:rsidRPr="00967C28">
        <w:rPr>
          <w:rFonts w:ascii="Arial" w:eastAsia="Times New Roman" w:hAnsi="Arial"/>
          <w:sz w:val="28"/>
          <w:lang w:eastAsia="zh-CN"/>
        </w:rPr>
        <w:tab/>
        <w:t xml:space="preserve">Minimum requirements for </w:t>
      </w:r>
      <w:r w:rsidRPr="00967C28">
        <w:rPr>
          <w:rFonts w:ascii="Arial" w:eastAsia="Times New Roman" w:hAnsi="Arial"/>
          <w:i/>
          <w:sz w:val="28"/>
          <w:lang w:eastAsia="en-GB"/>
        </w:rPr>
        <w:t>SAN type 1-H</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4AAF2635" w14:textId="77777777" w:rsidR="00967C28" w:rsidRPr="00967C28" w:rsidRDefault="00967C28" w:rsidP="00967C28">
      <w:pPr>
        <w:overflowPunct w:val="0"/>
        <w:autoSpaceDE w:val="0"/>
        <w:autoSpaceDN w:val="0"/>
        <w:adjustRightInd w:val="0"/>
        <w:textAlignment w:val="baseline"/>
        <w:rPr>
          <w:rFonts w:eastAsia="SimSun"/>
          <w:lang w:val="en-US" w:eastAsia="zh-CN"/>
        </w:rPr>
      </w:pPr>
      <w:r w:rsidRPr="00967C28">
        <w:rPr>
          <w:rFonts w:eastAsia="Times New Roman" w:hint="eastAsia"/>
          <w:lang w:val="en-US" w:eastAsia="zh-CN"/>
        </w:rPr>
        <w:t>For SAN supporting E-UTRA, t</w:t>
      </w:r>
      <w:r w:rsidRPr="00967C28">
        <w:rPr>
          <w:rFonts w:eastAsia="Times New Roman"/>
          <w:lang w:eastAsia="en-GB"/>
        </w:rPr>
        <w:t xml:space="preserve">he throughput shall be ≥ 95% of the maximum throughput of the reference measurement channel as specified in </w:t>
      </w:r>
      <w:r w:rsidRPr="00967C28">
        <w:rPr>
          <w:rFonts w:eastAsia="Times New Roman" w:hint="eastAsia"/>
          <w:lang w:val="en-US" w:eastAsia="zh-CN"/>
        </w:rPr>
        <w:t>A</w:t>
      </w:r>
      <w:proofErr w:type="spellStart"/>
      <w:r w:rsidRPr="00967C28">
        <w:rPr>
          <w:rFonts w:eastAsia="Times New Roman"/>
          <w:lang w:eastAsia="en-GB"/>
        </w:rPr>
        <w:t>nnex</w:t>
      </w:r>
      <w:proofErr w:type="spellEnd"/>
      <w:r w:rsidRPr="00967C28">
        <w:rPr>
          <w:rFonts w:eastAsia="Times New Roman"/>
          <w:lang w:eastAsia="en-GB"/>
        </w:rPr>
        <w:t xml:space="preserve"> A.2 with parameters specified in table 7.3.2-1 for </w:t>
      </w:r>
      <w:r w:rsidRPr="00967C28">
        <w:rPr>
          <w:rFonts w:eastAsia="Times New Roman"/>
          <w:lang w:val="en-US" w:eastAsia="zh-CN"/>
        </w:rPr>
        <w:t>LEO</w:t>
      </w:r>
      <w:r w:rsidRPr="00967C28">
        <w:rPr>
          <w:rFonts w:eastAsia="Times New Roman"/>
          <w:lang w:eastAsia="en-GB"/>
        </w:rPr>
        <w:t>.</w:t>
      </w:r>
      <w:r w:rsidRPr="00967C28">
        <w:rPr>
          <w:rFonts w:eastAsia="SimSun" w:hint="eastAsia"/>
          <w:lang w:val="en-US" w:eastAsia="zh-CN"/>
        </w:rPr>
        <w:t xml:space="preserve"> </w:t>
      </w:r>
    </w:p>
    <w:p w14:paraId="3C59A17C"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67C28">
        <w:rPr>
          <w:rFonts w:ascii="Arial" w:eastAsia="Osaka" w:hAnsi="Arial"/>
          <w:b/>
          <w:lang w:eastAsia="en-GB"/>
        </w:rPr>
        <w:t>Table 7.3.</w:t>
      </w:r>
      <w:r w:rsidRPr="00967C28">
        <w:rPr>
          <w:rFonts w:ascii="Arial" w:eastAsia="SimSun" w:hAnsi="Arial" w:hint="eastAsia"/>
          <w:b/>
          <w:lang w:val="en-US" w:eastAsia="zh-CN"/>
        </w:rPr>
        <w:t>2</w:t>
      </w:r>
      <w:r w:rsidRPr="00967C28">
        <w:rPr>
          <w:rFonts w:ascii="Arial" w:eastAsia="Osaka" w:hAnsi="Arial"/>
          <w:b/>
          <w:lang w:eastAsia="en-GB"/>
        </w:rPr>
        <w:t xml:space="preserve">-1: </w:t>
      </w:r>
      <w:r w:rsidRPr="00967C28">
        <w:rPr>
          <w:rFonts w:ascii="Arial" w:eastAsia="Times New Roman" w:hAnsi="Arial" w:hint="eastAsia"/>
          <w:b/>
          <w:lang w:val="en-US" w:eastAsia="zh-CN"/>
        </w:rPr>
        <w:t>D</w:t>
      </w:r>
      <w:proofErr w:type="spellStart"/>
      <w:r w:rsidRPr="00967C28">
        <w:rPr>
          <w:rFonts w:ascii="Arial" w:eastAsia="Times New Roman" w:hAnsi="Arial"/>
          <w:b/>
          <w:lang w:eastAsia="en-GB"/>
        </w:rPr>
        <w:t>ynamic</w:t>
      </w:r>
      <w:proofErr w:type="spellEnd"/>
      <w:r w:rsidRPr="00967C28">
        <w:rPr>
          <w:rFonts w:ascii="Arial" w:eastAsia="Times New Roman" w:hAnsi="Arial"/>
          <w:b/>
          <w:lang w:eastAsia="en-GB"/>
        </w:rPr>
        <w:t xml:space="preserve"> range</w:t>
      </w:r>
      <w:r w:rsidRPr="00967C28">
        <w:rPr>
          <w:rFonts w:ascii="Arial" w:eastAsia="Times New Roman" w:hAnsi="Arial"/>
          <w:b/>
          <w:lang w:val="en-US" w:eastAsia="en-GB"/>
        </w:rPr>
        <w:t xml:space="preserve"> </w:t>
      </w:r>
      <w:r w:rsidRPr="00967C28">
        <w:rPr>
          <w:rFonts w:ascii="Arial" w:eastAsia="Times New Roman" w:hAnsi="Arial" w:hint="eastAsia"/>
          <w:b/>
          <w:lang w:val="en-US" w:eastAsia="zh-CN"/>
        </w:rPr>
        <w:t xml:space="preserve">of SAN supporting E-UTRA </w:t>
      </w:r>
      <w:del w:id="786" w:author="Dorin PANAITOPOL" w:date="2025-08-15T10:54:00Z">
        <w:r w:rsidRPr="00967C28" w:rsidDel="00372AC5">
          <w:rPr>
            <w:rFonts w:ascii="Arial" w:eastAsia="Times New Roman" w:hAnsi="Arial" w:hint="eastAsia"/>
            <w:b/>
            <w:lang w:val="en-US" w:eastAsia="zh-CN"/>
          </w:rPr>
          <w:delText xml:space="preserve"> </w:delText>
        </w:r>
      </w:del>
      <w:r w:rsidRPr="00967C28">
        <w:rPr>
          <w:rFonts w:ascii="Arial" w:eastAsia="Times New Roman" w:hAnsi="Arial" w:hint="eastAsia"/>
          <w:b/>
          <w:lang w:eastAsia="zh-CN"/>
        </w:rPr>
        <w:t xml:space="preserve">(LEO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67C28" w:rsidRPr="00967C28" w14:paraId="5F828CE3" w14:textId="77777777" w:rsidTr="00372AC5">
        <w:trPr>
          <w:jc w:val="center"/>
        </w:trPr>
        <w:tc>
          <w:tcPr>
            <w:tcW w:w="1116" w:type="dxa"/>
            <w:vAlign w:val="center"/>
          </w:tcPr>
          <w:p w14:paraId="5594F0E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it-IT" w:eastAsia="en-GB"/>
              </w:rPr>
            </w:pPr>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w:t>
            </w:r>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en-GB"/>
              </w:rPr>
              <w:t>channel</w:t>
            </w:r>
            <w:proofErr w:type="spellEnd"/>
            <w:r w:rsidRPr="00967C28">
              <w:rPr>
                <w:rFonts w:ascii="Arial" w:eastAsia="Times New Roman" w:hAnsi="Arial" w:cs="Arial"/>
                <w:b/>
                <w:sz w:val="18"/>
                <w:lang w:val="it-IT" w:eastAsia="en-GB"/>
              </w:rPr>
              <w:t xml:space="preserve"> </w:t>
            </w:r>
            <w:proofErr w:type="spellStart"/>
            <w:r w:rsidRPr="00967C28">
              <w:rPr>
                <w:rFonts w:ascii="Arial" w:eastAsia="Times New Roman" w:hAnsi="Arial" w:cs="Arial"/>
                <w:b/>
                <w:sz w:val="18"/>
                <w:lang w:val="it-IT" w:eastAsia="en-GB"/>
              </w:rPr>
              <w:t>bandwidth</w:t>
            </w:r>
            <w:proofErr w:type="spellEnd"/>
            <w:r w:rsidRPr="00967C28">
              <w:rPr>
                <w:rFonts w:ascii="Arial" w:eastAsia="Times New Roman" w:hAnsi="Arial" w:cs="Arial"/>
                <w:b/>
                <w:sz w:val="18"/>
                <w:lang w:val="it-IT" w:eastAsia="en-GB"/>
              </w:rPr>
              <w:t xml:space="preserve"> (MHz)</w:t>
            </w:r>
          </w:p>
        </w:tc>
        <w:tc>
          <w:tcPr>
            <w:tcW w:w="1387" w:type="dxa"/>
            <w:vAlign w:val="center"/>
          </w:tcPr>
          <w:p w14:paraId="4DEACC7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Reference measurement channel</w:t>
            </w:r>
          </w:p>
        </w:tc>
        <w:tc>
          <w:tcPr>
            <w:tcW w:w="1550" w:type="dxa"/>
            <w:vAlign w:val="center"/>
          </w:tcPr>
          <w:p w14:paraId="43B30FC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Wanted signal mean power (</w:t>
            </w:r>
            <w:proofErr w:type="spellStart"/>
            <w:r w:rsidRPr="00967C28">
              <w:rPr>
                <w:rFonts w:ascii="Arial" w:eastAsia="Times New Roman" w:hAnsi="Arial" w:cs="Arial"/>
                <w:b/>
                <w:sz w:val="18"/>
                <w:lang w:eastAsia="en-GB"/>
              </w:rPr>
              <w:t>dBm</w:t>
            </w:r>
            <w:proofErr w:type="spellEnd"/>
            <w:r w:rsidRPr="00967C28">
              <w:rPr>
                <w:rFonts w:ascii="Arial" w:eastAsia="Times New Roman" w:hAnsi="Arial" w:cs="Arial"/>
                <w:b/>
                <w:sz w:val="18"/>
                <w:lang w:eastAsia="en-GB"/>
              </w:rPr>
              <w:t>)</w:t>
            </w:r>
          </w:p>
        </w:tc>
        <w:tc>
          <w:tcPr>
            <w:tcW w:w="1567" w:type="dxa"/>
            <w:vAlign w:val="center"/>
          </w:tcPr>
          <w:p w14:paraId="47712C9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Interfering signal mean power (</w:t>
            </w:r>
            <w:proofErr w:type="spellStart"/>
            <w:r w:rsidRPr="00967C28">
              <w:rPr>
                <w:rFonts w:ascii="Arial" w:eastAsia="Times New Roman" w:hAnsi="Arial" w:cs="Arial"/>
                <w:b/>
                <w:sz w:val="18"/>
                <w:lang w:eastAsia="en-GB"/>
              </w:rPr>
              <w:t>dBm</w:t>
            </w:r>
            <w:proofErr w:type="spellEnd"/>
            <w:r w:rsidRPr="00967C28">
              <w:rPr>
                <w:rFonts w:ascii="Arial" w:eastAsia="Times New Roman" w:hAnsi="Arial" w:cs="Arial"/>
                <w:b/>
                <w:sz w:val="18"/>
                <w:lang w:eastAsia="en-GB"/>
              </w:rPr>
              <w:t xml:space="preserve">) / </w:t>
            </w:r>
            <w:proofErr w:type="spellStart"/>
            <w:r w:rsidRPr="00967C28">
              <w:rPr>
                <w:rFonts w:ascii="Arial" w:eastAsia="Times New Roman" w:hAnsi="Arial" w:cs="Arial"/>
                <w:b/>
                <w:sz w:val="18"/>
                <w:lang w:eastAsia="en-GB"/>
              </w:rPr>
              <w:t>BW</w:t>
            </w:r>
            <w:r w:rsidRPr="00967C28">
              <w:rPr>
                <w:rFonts w:ascii="Arial" w:eastAsia="Times New Roman" w:hAnsi="Arial" w:cs="Arial"/>
                <w:b/>
                <w:sz w:val="18"/>
                <w:vertAlign w:val="subscript"/>
                <w:lang w:eastAsia="en-GB"/>
              </w:rPr>
              <w:t>Config</w:t>
            </w:r>
            <w:proofErr w:type="spellEnd"/>
          </w:p>
        </w:tc>
        <w:tc>
          <w:tcPr>
            <w:tcW w:w="1424" w:type="dxa"/>
            <w:vAlign w:val="center"/>
          </w:tcPr>
          <w:p w14:paraId="5BC995B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Type of interfering signal</w:t>
            </w:r>
          </w:p>
        </w:tc>
      </w:tr>
      <w:tr w:rsidR="00967C28" w:rsidRPr="00967C28" w14:paraId="60979C6A" w14:textId="77777777" w:rsidTr="00372AC5">
        <w:trPr>
          <w:jc w:val="center"/>
        </w:trPr>
        <w:tc>
          <w:tcPr>
            <w:tcW w:w="1116" w:type="dxa"/>
            <w:vAlign w:val="center"/>
          </w:tcPr>
          <w:p w14:paraId="2E63CBC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1.4</w:t>
            </w:r>
          </w:p>
        </w:tc>
        <w:tc>
          <w:tcPr>
            <w:tcW w:w="1387" w:type="dxa"/>
            <w:vAlign w:val="center"/>
          </w:tcPr>
          <w:p w14:paraId="458CD5E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FRC A2-1 in Annex A.2</w:t>
            </w:r>
          </w:p>
        </w:tc>
        <w:tc>
          <w:tcPr>
            <w:tcW w:w="1550" w:type="dxa"/>
            <w:vAlign w:val="center"/>
          </w:tcPr>
          <w:p w14:paraId="46F5CAA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967C28">
              <w:rPr>
                <w:rFonts w:ascii="Arial" w:eastAsia="Times New Roman" w:hAnsi="Arial" w:cs="Arial"/>
                <w:sz w:val="18"/>
                <w:lang w:val="en-US" w:eastAsia="en-GB"/>
              </w:rPr>
              <w:t>-82.0</w:t>
            </w:r>
          </w:p>
        </w:tc>
        <w:tc>
          <w:tcPr>
            <w:tcW w:w="1567" w:type="dxa"/>
            <w:vAlign w:val="center"/>
          </w:tcPr>
          <w:p w14:paraId="5E6BCE5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967C28">
              <w:rPr>
                <w:rFonts w:ascii="Arial" w:eastAsia="Times New Roman" w:hAnsi="Arial" w:cs="Arial"/>
                <w:sz w:val="18"/>
                <w:lang w:val="en-US" w:eastAsia="en-GB" w:bidi="ar"/>
              </w:rPr>
              <w:t>-94.4</w:t>
            </w:r>
          </w:p>
        </w:tc>
        <w:tc>
          <w:tcPr>
            <w:tcW w:w="1424" w:type="dxa"/>
            <w:vAlign w:val="center"/>
          </w:tcPr>
          <w:p w14:paraId="68D8CF5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AWGN</w:t>
            </w:r>
          </w:p>
        </w:tc>
      </w:tr>
      <w:tr w:rsidR="00967C28" w:rsidRPr="00967C28" w14:paraId="64E0EAE3" w14:textId="77777777" w:rsidTr="00372AC5">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3587DDA"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67C28">
              <w:rPr>
                <w:rFonts w:ascii="Arial" w:eastAsia="Times New Roman" w:hAnsi="Arial"/>
                <w:sz w:val="18"/>
                <w:lang w:eastAsia="en-GB"/>
              </w:rPr>
              <w:t>Note*:</w:t>
            </w:r>
            <w:r w:rsidRPr="00967C28">
              <w:rPr>
                <w:rFonts w:ascii="Arial" w:eastAsia="Times New Roman" w:hAnsi="Arial"/>
                <w:sz w:val="18"/>
                <w:lang w:eastAsia="en-GB"/>
              </w:rPr>
              <w:tab/>
              <w:t>The wanted signal mean power is the power level of a single instance of the reference measurement channel.</w:t>
            </w:r>
          </w:p>
        </w:tc>
      </w:tr>
    </w:tbl>
    <w:p w14:paraId="239FE660"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4855B788" w14:textId="1645EB19"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w:t>
      </w:r>
      <w:proofErr w:type="spellStart"/>
      <w:r w:rsidRPr="00967C28">
        <w:rPr>
          <w:rFonts w:eastAsia="SimSun"/>
          <w:lang w:eastAsia="zh-CN"/>
        </w:rPr>
        <w:t>IoT</w:t>
      </w:r>
      <w:proofErr w:type="spellEnd"/>
      <w:r w:rsidRPr="00967C28">
        <w:rPr>
          <w:rFonts w:eastAsia="SimSun" w:hint="eastAsia"/>
          <w:lang w:val="en-US" w:eastAsia="zh-CN"/>
        </w:rPr>
        <w:t xml:space="preserve"> operation</w:t>
      </w:r>
      <w:r w:rsidRPr="00967C28">
        <w:rPr>
          <w:rFonts w:eastAsia="SimSun"/>
          <w:lang w:eastAsia="zh-CN"/>
        </w:rPr>
        <w:t xml:space="preserve">, </w:t>
      </w:r>
      <w:r w:rsidRPr="00967C28">
        <w:rPr>
          <w:rFonts w:eastAsia="SimSun" w:hint="eastAsia"/>
          <w:lang w:val="en-US" w:eastAsia="zh-CN"/>
        </w:rPr>
        <w:t>the</w:t>
      </w:r>
      <w:r w:rsidRPr="00967C28">
        <w:rPr>
          <w:rFonts w:eastAsia="Times New Roman"/>
          <w:lang w:eastAsia="en-GB"/>
        </w:rPr>
        <w:t xml:space="preserve"> throughput shall be ≥ 95% of the maximum throughput of the reference measurement channel as specified in </w:t>
      </w:r>
      <w:r w:rsidRPr="00967C28">
        <w:rPr>
          <w:rFonts w:eastAsia="Times New Roman" w:hint="eastAsia"/>
          <w:lang w:val="en-US" w:eastAsia="zh-CN"/>
        </w:rPr>
        <w:t>A</w:t>
      </w:r>
      <w:proofErr w:type="spellStart"/>
      <w:r w:rsidRPr="00967C28">
        <w:rPr>
          <w:rFonts w:eastAsia="Times New Roman"/>
          <w:lang w:eastAsia="en-GB"/>
        </w:rPr>
        <w:t>nnex</w:t>
      </w:r>
      <w:proofErr w:type="spellEnd"/>
      <w:r w:rsidRPr="00967C28">
        <w:rPr>
          <w:rFonts w:eastAsia="Times New Roman"/>
          <w:lang w:eastAsia="en-GB"/>
        </w:rPr>
        <w:t xml:space="preserve"> A</w:t>
      </w:r>
      <w:r w:rsidRPr="00967C28">
        <w:rPr>
          <w:rFonts w:eastAsia="Times New Roman" w:hint="eastAsia"/>
          <w:lang w:val="en-US" w:eastAsia="zh-CN"/>
        </w:rPr>
        <w:t>.</w:t>
      </w:r>
      <w:ins w:id="787" w:author="Dorin PANAITOPOL" w:date="2025-08-15T11:54:00Z">
        <w:r w:rsidR="00D24F35">
          <w:rPr>
            <w:rFonts w:eastAsia="Times New Roman"/>
            <w:lang w:val="en-US" w:eastAsia="zh-CN"/>
          </w:rPr>
          <w:t>15</w:t>
        </w:r>
      </w:ins>
      <w:del w:id="788" w:author="Dorin PANAITOPOL" w:date="2025-08-15T11:54:00Z">
        <w:r w:rsidRPr="00967C28" w:rsidDel="00D24F35">
          <w:rPr>
            <w:rFonts w:eastAsia="Times New Roman" w:hint="eastAsia"/>
            <w:lang w:val="en-US" w:eastAsia="zh-CN"/>
          </w:rPr>
          <w:delText>2</w:delText>
        </w:r>
      </w:del>
      <w:r w:rsidRPr="00967C28">
        <w:rPr>
          <w:rFonts w:eastAsia="Times New Roman" w:hint="eastAsia"/>
          <w:lang w:val="en-US" w:eastAsia="zh-CN"/>
        </w:rPr>
        <w:t xml:space="preserve"> </w:t>
      </w:r>
      <w:r w:rsidRPr="00967C28">
        <w:rPr>
          <w:rFonts w:eastAsia="Times New Roman"/>
          <w:lang w:eastAsia="en-GB"/>
        </w:rPr>
        <w:t>with parameters specified in Table 7.</w:t>
      </w:r>
      <w:r w:rsidRPr="00967C28">
        <w:rPr>
          <w:rFonts w:eastAsia="Times New Roman" w:hint="eastAsia"/>
          <w:lang w:val="en-US" w:eastAsia="zh-CN"/>
        </w:rPr>
        <w:t>3</w:t>
      </w:r>
      <w:r w:rsidRPr="00967C28">
        <w:rPr>
          <w:rFonts w:eastAsia="Times New Roman"/>
          <w:lang w:eastAsia="en-GB"/>
        </w:rPr>
        <w:t>.</w:t>
      </w:r>
      <w:r w:rsidRPr="00967C28">
        <w:rPr>
          <w:rFonts w:eastAsia="Times New Roman" w:hint="eastAsia"/>
          <w:lang w:val="en-US" w:eastAsia="zh-CN"/>
        </w:rPr>
        <w:t>2</w:t>
      </w:r>
      <w:r w:rsidRPr="00967C28">
        <w:rPr>
          <w:rFonts w:eastAsia="Times New Roman"/>
          <w:lang w:eastAsia="en-GB"/>
        </w:rPr>
        <w:t>-</w:t>
      </w:r>
      <w:r w:rsidRPr="00967C28">
        <w:rPr>
          <w:rFonts w:eastAsia="Times New Roman" w:hint="eastAsia"/>
          <w:lang w:val="en-US" w:eastAsia="zh-CN"/>
        </w:rPr>
        <w:t xml:space="preserve">2 and 7.3.2-3 </w:t>
      </w:r>
      <w:ins w:id="789" w:author="Dorin PANAITOPOL" w:date="2025-08-15T11:01:00Z">
        <w:r w:rsidR="00F13739">
          <w:rPr>
            <w:rFonts w:eastAsia="Times New Roman"/>
            <w:lang w:val="en-US" w:eastAsia="zh-CN"/>
          </w:rPr>
          <w:t xml:space="preserve">for operation in FDD frequency bands, and </w:t>
        </w:r>
        <w:r w:rsidR="00F13739" w:rsidRPr="00967C28">
          <w:rPr>
            <w:rFonts w:eastAsia="Times New Roman"/>
            <w:lang w:eastAsia="en-GB"/>
          </w:rPr>
          <w:t>Table 7.</w:t>
        </w:r>
        <w:r w:rsidR="00F13739" w:rsidRPr="00967C28">
          <w:rPr>
            <w:rFonts w:eastAsia="Times New Roman" w:hint="eastAsia"/>
            <w:lang w:val="en-US" w:eastAsia="zh-CN"/>
          </w:rPr>
          <w:t>3</w:t>
        </w:r>
        <w:r w:rsidR="00F13739" w:rsidRPr="00967C28">
          <w:rPr>
            <w:rFonts w:eastAsia="Times New Roman"/>
            <w:lang w:eastAsia="en-GB"/>
          </w:rPr>
          <w:t>.</w:t>
        </w:r>
        <w:r w:rsidR="00F13739" w:rsidRPr="00967C28">
          <w:rPr>
            <w:rFonts w:eastAsia="Times New Roman" w:hint="eastAsia"/>
            <w:lang w:val="en-US" w:eastAsia="zh-CN"/>
          </w:rPr>
          <w:t>2</w:t>
        </w:r>
        <w:r w:rsidR="00F13739" w:rsidRPr="00967C28">
          <w:rPr>
            <w:rFonts w:eastAsia="Times New Roman"/>
            <w:lang w:eastAsia="en-GB"/>
          </w:rPr>
          <w:t>-</w:t>
        </w:r>
        <w:r w:rsidR="00F13739">
          <w:rPr>
            <w:rFonts w:eastAsia="Times New Roman" w:hint="eastAsia"/>
            <w:lang w:val="en-US" w:eastAsia="zh-CN"/>
          </w:rPr>
          <w:t>4</w:t>
        </w:r>
        <w:r w:rsidR="00F13739">
          <w:rPr>
            <w:rFonts w:eastAsia="Times New Roman"/>
            <w:lang w:val="en-US" w:eastAsia="zh-CN"/>
          </w:rPr>
          <w:t xml:space="preserve"> for operation in TDD frequency bands</w:t>
        </w:r>
      </w:ins>
      <w:r w:rsidRPr="00967C28">
        <w:rPr>
          <w:rFonts w:eastAsia="Times New Roman"/>
          <w:lang w:eastAsia="en-GB"/>
        </w:rPr>
        <w:t xml:space="preserve">. </w:t>
      </w:r>
    </w:p>
    <w:p w14:paraId="1B6EC143" w14:textId="3172B25D" w:rsidR="00967C28" w:rsidRPr="00967C28" w:rsidRDefault="00967C28" w:rsidP="00967C28">
      <w:pPr>
        <w:keepNext/>
        <w:keepLines/>
        <w:overflowPunct w:val="0"/>
        <w:autoSpaceDE w:val="0"/>
        <w:autoSpaceDN w:val="0"/>
        <w:adjustRightInd w:val="0"/>
        <w:spacing w:before="60"/>
        <w:jc w:val="center"/>
        <w:textAlignment w:val="baseline"/>
        <w:rPr>
          <w:rFonts w:ascii="Arial" w:eastAsia="Osaka" w:hAnsi="Arial"/>
          <w:b/>
          <w:lang w:eastAsia="en-GB"/>
        </w:rPr>
      </w:pPr>
      <w:r w:rsidRPr="00967C28">
        <w:rPr>
          <w:rFonts w:ascii="Arial" w:eastAsia="Osaka" w:hAnsi="Arial"/>
          <w:b/>
          <w:lang w:eastAsia="en-GB"/>
        </w:rPr>
        <w:lastRenderedPageBreak/>
        <w:t>Table 7.3.</w:t>
      </w:r>
      <w:r w:rsidRPr="00967C28">
        <w:rPr>
          <w:rFonts w:ascii="Arial" w:eastAsia="SimSun" w:hAnsi="Arial" w:hint="eastAsia"/>
          <w:b/>
          <w:lang w:val="en-US" w:eastAsia="zh-CN"/>
        </w:rPr>
        <w:t>2</w:t>
      </w:r>
      <w:r w:rsidRPr="00967C28">
        <w:rPr>
          <w:rFonts w:ascii="Arial" w:eastAsia="Osaka" w:hAnsi="Arial"/>
          <w:b/>
          <w:lang w:eastAsia="en-GB"/>
        </w:rPr>
        <w:t>-</w:t>
      </w:r>
      <w:r w:rsidRPr="00967C28">
        <w:rPr>
          <w:rFonts w:ascii="Arial" w:eastAsia="SimSun" w:hAnsi="Arial" w:hint="eastAsia"/>
          <w:b/>
          <w:lang w:val="en-US" w:eastAsia="zh-CN"/>
        </w:rPr>
        <w:t>2</w:t>
      </w:r>
      <w:r w:rsidRPr="00967C28">
        <w:rPr>
          <w:rFonts w:ascii="Arial" w:eastAsia="Osaka" w:hAnsi="Arial"/>
          <w:b/>
          <w:lang w:eastAsia="en-GB"/>
        </w:rPr>
        <w:t xml:space="preserve">: </w:t>
      </w:r>
      <w:r w:rsidRPr="00967C28">
        <w:rPr>
          <w:rFonts w:ascii="Arial" w:eastAsia="Times New Roman" w:hAnsi="Arial" w:hint="eastAsia"/>
          <w:b/>
          <w:lang w:val="en-US" w:eastAsia="zh-CN"/>
        </w:rPr>
        <w:t>D</w:t>
      </w:r>
      <w:proofErr w:type="spellStart"/>
      <w:r w:rsidRPr="00967C28">
        <w:rPr>
          <w:rFonts w:ascii="Arial" w:eastAsia="Times New Roman" w:hAnsi="Arial"/>
          <w:b/>
          <w:lang w:eastAsia="en-GB"/>
        </w:rPr>
        <w:t>ynamic</w:t>
      </w:r>
      <w:proofErr w:type="spellEnd"/>
      <w:r w:rsidRPr="00967C28">
        <w:rPr>
          <w:rFonts w:ascii="Arial" w:eastAsia="Times New Roman" w:hAnsi="Arial"/>
          <w:b/>
          <w:lang w:eastAsia="en-GB"/>
        </w:rPr>
        <w:t xml:space="preserve"> range</w:t>
      </w:r>
      <w:r w:rsidRPr="00967C28">
        <w:rPr>
          <w:rFonts w:ascii="Arial" w:eastAsia="Times New Roman" w:hAnsi="Arial"/>
          <w:b/>
          <w:lang w:val="en-US" w:eastAsia="en-GB"/>
        </w:rPr>
        <w:t xml:space="preserve"> </w:t>
      </w:r>
      <w:r w:rsidRPr="00967C28">
        <w:rPr>
          <w:rFonts w:ascii="Arial" w:eastAsia="Times New Roman" w:hAnsi="Arial" w:hint="eastAsia"/>
          <w:b/>
          <w:lang w:val="en-US" w:eastAsia="zh-CN"/>
        </w:rPr>
        <w:t xml:space="preserve">of SAN supporting </w:t>
      </w:r>
      <w:r w:rsidRPr="00967C28">
        <w:rPr>
          <w:rFonts w:ascii="Arial" w:eastAsia="SimSun" w:hAnsi="Arial" w:hint="eastAsia"/>
          <w:b/>
          <w:lang w:val="en-US" w:eastAsia="zh-CN"/>
        </w:rPr>
        <w:t xml:space="preserve">standalone </w:t>
      </w:r>
      <w:r w:rsidRPr="00967C28">
        <w:rPr>
          <w:rFonts w:ascii="Arial" w:eastAsia="SimSun" w:hAnsi="Arial"/>
          <w:b/>
          <w:lang w:eastAsia="zh-CN"/>
        </w:rPr>
        <w:t>NB-</w:t>
      </w:r>
      <w:proofErr w:type="spellStart"/>
      <w:r w:rsidRPr="00967C28">
        <w:rPr>
          <w:rFonts w:ascii="Arial" w:eastAsia="SimSun" w:hAnsi="Arial"/>
          <w:b/>
          <w:lang w:eastAsia="zh-CN"/>
        </w:rPr>
        <w:t>IoT</w:t>
      </w:r>
      <w:proofErr w:type="spellEnd"/>
      <w:r w:rsidRPr="00967C28">
        <w:rPr>
          <w:rFonts w:ascii="Arial" w:eastAsia="SimSun" w:hAnsi="Arial" w:hint="eastAsia"/>
          <w:b/>
          <w:lang w:val="en-US" w:eastAsia="zh-CN"/>
        </w:rPr>
        <w:t xml:space="preserve"> operation</w:t>
      </w:r>
      <w:r w:rsidRPr="00967C28">
        <w:rPr>
          <w:rFonts w:ascii="Arial" w:eastAsia="Times New Roman" w:hAnsi="Arial" w:hint="eastAsia"/>
          <w:b/>
          <w:lang w:val="en-US" w:eastAsia="zh-CN"/>
        </w:rPr>
        <w:t xml:space="preserve"> </w:t>
      </w:r>
      <w:ins w:id="790" w:author="Dorin PANAITOPOL" w:date="2025-08-15T10:54:00Z">
        <w:r w:rsidR="00372AC5">
          <w:rPr>
            <w:rFonts w:ascii="Arial" w:eastAsia="Times New Roman" w:hAnsi="Arial"/>
            <w:b/>
            <w:lang w:val="en-US" w:eastAsia="zh-CN"/>
          </w:rPr>
          <w:t>in FDD bands</w:t>
        </w:r>
      </w:ins>
      <w:r w:rsidRPr="00967C28">
        <w:rPr>
          <w:rFonts w:ascii="Arial" w:eastAsia="Times New Roman" w:hAnsi="Arial" w:hint="eastAsia"/>
          <w:b/>
          <w:lang w:val="en-US" w:eastAsia="zh-CN"/>
        </w:rPr>
        <w:t xml:space="preserve"> </w:t>
      </w:r>
      <w:r w:rsidRPr="00967C28">
        <w:rPr>
          <w:rFonts w:ascii="Arial" w:eastAsia="Times New Roman" w:hAnsi="Arial" w:hint="eastAsia"/>
          <w:b/>
          <w:lang w:eastAsia="zh-CN"/>
        </w:rPr>
        <w:t>(</w:t>
      </w:r>
      <w:r w:rsidRPr="00967C28">
        <w:rPr>
          <w:rFonts w:ascii="Arial" w:eastAsia="Times New Roman" w:hAnsi="Arial" w:hint="eastAsia"/>
          <w:b/>
          <w:lang w:val="en-US" w:eastAsia="zh-CN"/>
        </w:rPr>
        <w:t>GEO</w:t>
      </w:r>
      <w:r w:rsidRPr="00967C28">
        <w:rPr>
          <w:rFonts w:ascii="Arial" w:eastAsia="Times New Roman" w:hAnsi="Arial" w:hint="eastAsia"/>
          <w:b/>
          <w:lang w:eastAsia="zh-CN"/>
        </w:rPr>
        <w:t xml:space="preserve">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67C28" w:rsidRPr="00967C28" w14:paraId="1BCF3769" w14:textId="77777777" w:rsidTr="00372AC5">
        <w:trPr>
          <w:jc w:val="center"/>
        </w:trPr>
        <w:tc>
          <w:tcPr>
            <w:tcW w:w="1116" w:type="dxa"/>
            <w:vAlign w:val="center"/>
          </w:tcPr>
          <w:p w14:paraId="02F8ED8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w:t>
            </w:r>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channel</w:t>
            </w:r>
            <w:proofErr w:type="spellEnd"/>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bandwidth</w:t>
            </w:r>
            <w:proofErr w:type="spellEnd"/>
            <w:r w:rsidRPr="00967C28">
              <w:rPr>
                <w:rFonts w:ascii="Arial" w:eastAsia="Times New Roman" w:hAnsi="Arial" w:cs="Arial"/>
                <w:b/>
                <w:sz w:val="18"/>
                <w:lang w:val="it-IT" w:eastAsia="ja-JP"/>
              </w:rPr>
              <w:t xml:space="preserve"> (kHz)</w:t>
            </w:r>
          </w:p>
        </w:tc>
        <w:tc>
          <w:tcPr>
            <w:tcW w:w="1387" w:type="dxa"/>
            <w:vAlign w:val="center"/>
          </w:tcPr>
          <w:p w14:paraId="22BDF54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Reference measurement channel</w:t>
            </w:r>
          </w:p>
        </w:tc>
        <w:tc>
          <w:tcPr>
            <w:tcW w:w="1550" w:type="dxa"/>
            <w:vAlign w:val="center"/>
          </w:tcPr>
          <w:p w14:paraId="6C7710A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Wanted signal mean power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w:t>
            </w:r>
          </w:p>
        </w:tc>
        <w:tc>
          <w:tcPr>
            <w:tcW w:w="1567" w:type="dxa"/>
            <w:vAlign w:val="center"/>
          </w:tcPr>
          <w:p w14:paraId="2EC6336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Interfering signal mean power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 xml:space="preserve">) / </w:t>
            </w:r>
            <w:proofErr w:type="spellStart"/>
            <w:r w:rsidRPr="00967C28">
              <w:rPr>
                <w:rFonts w:ascii="Arial" w:eastAsia="Times New Roman" w:hAnsi="Arial" w:cs="Arial"/>
                <w:b/>
                <w:sz w:val="18"/>
                <w:lang w:eastAsia="ja-JP"/>
              </w:rPr>
              <w:t>BW</w:t>
            </w:r>
            <w:r w:rsidRPr="00967C28">
              <w:rPr>
                <w:rFonts w:ascii="Arial" w:eastAsia="Times New Roman" w:hAnsi="Arial" w:cs="Arial"/>
                <w:b/>
                <w:sz w:val="18"/>
                <w:vertAlign w:val="subscript"/>
                <w:lang w:eastAsia="ja-JP"/>
              </w:rPr>
              <w:t>Channel</w:t>
            </w:r>
            <w:proofErr w:type="spellEnd"/>
          </w:p>
        </w:tc>
        <w:tc>
          <w:tcPr>
            <w:tcW w:w="1424" w:type="dxa"/>
            <w:vAlign w:val="center"/>
          </w:tcPr>
          <w:p w14:paraId="04ADD4F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Type of interfering signal</w:t>
            </w:r>
          </w:p>
        </w:tc>
      </w:tr>
      <w:tr w:rsidR="00967C28" w:rsidRPr="00967C28" w14:paraId="7CC4B122" w14:textId="77777777" w:rsidTr="00372AC5">
        <w:trPr>
          <w:jc w:val="center"/>
        </w:trPr>
        <w:tc>
          <w:tcPr>
            <w:tcW w:w="1116" w:type="dxa"/>
            <w:vAlign w:val="center"/>
          </w:tcPr>
          <w:p w14:paraId="778D756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hint="eastAsia"/>
                <w:sz w:val="18"/>
                <w:lang w:eastAsia="ja-JP"/>
              </w:rPr>
              <w:t>200</w:t>
            </w:r>
          </w:p>
        </w:tc>
        <w:tc>
          <w:tcPr>
            <w:tcW w:w="1387" w:type="dxa"/>
            <w:vAlign w:val="center"/>
          </w:tcPr>
          <w:p w14:paraId="08DE14D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hint="eastAsia"/>
                <w:sz w:val="18"/>
                <w:lang w:eastAsia="ja-JP"/>
              </w:rPr>
              <w:t>FRC A1</w:t>
            </w:r>
            <w:r w:rsidRPr="00967C28">
              <w:rPr>
                <w:rFonts w:ascii="Arial" w:eastAsia="Times New Roman" w:hAnsi="Arial" w:cs="Arial"/>
                <w:sz w:val="18"/>
                <w:lang w:eastAsia="ja-JP"/>
              </w:rPr>
              <w:t>5</w:t>
            </w:r>
            <w:r w:rsidRPr="00967C28">
              <w:rPr>
                <w:rFonts w:ascii="Arial" w:eastAsia="Times New Roman" w:hAnsi="Arial" w:cs="Arial" w:hint="eastAsia"/>
                <w:sz w:val="18"/>
                <w:lang w:eastAsia="ja-JP"/>
              </w:rPr>
              <w:t>-1 in Annex A.1</w:t>
            </w:r>
            <w:r w:rsidRPr="00967C28">
              <w:rPr>
                <w:rFonts w:ascii="Arial" w:eastAsia="Times New Roman" w:hAnsi="Arial" w:cs="Arial"/>
                <w:sz w:val="18"/>
                <w:lang w:eastAsia="ja-JP"/>
              </w:rPr>
              <w:t>5</w:t>
            </w:r>
          </w:p>
        </w:tc>
        <w:tc>
          <w:tcPr>
            <w:tcW w:w="1550" w:type="dxa"/>
            <w:vAlign w:val="center"/>
          </w:tcPr>
          <w:p w14:paraId="4AD1371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967C28">
              <w:rPr>
                <w:rFonts w:ascii="Arial" w:eastAsia="Times New Roman" w:hAnsi="Arial" w:cs="Arial" w:hint="eastAsia"/>
                <w:sz w:val="18"/>
                <w:lang w:val="en-US" w:eastAsia="zh-CN" w:bidi="ar"/>
              </w:rPr>
              <w:t>-97.3</w:t>
            </w:r>
          </w:p>
        </w:tc>
        <w:tc>
          <w:tcPr>
            <w:tcW w:w="1567" w:type="dxa"/>
            <w:vAlign w:val="center"/>
          </w:tcPr>
          <w:p w14:paraId="573C65A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967C28">
              <w:rPr>
                <w:rFonts w:ascii="Arial" w:eastAsia="Times New Roman" w:hAnsi="Arial" w:cs="Arial" w:hint="eastAsia"/>
                <w:sz w:val="18"/>
                <w:lang w:val="en-US" w:eastAsia="zh-CN" w:bidi="ar"/>
              </w:rPr>
              <w:t>-93.6</w:t>
            </w:r>
          </w:p>
        </w:tc>
        <w:tc>
          <w:tcPr>
            <w:tcW w:w="1424" w:type="dxa"/>
            <w:vAlign w:val="center"/>
          </w:tcPr>
          <w:p w14:paraId="43144C6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AWGN</w:t>
            </w:r>
          </w:p>
        </w:tc>
      </w:tr>
      <w:tr w:rsidR="00967C28" w:rsidRPr="00967C28" w14:paraId="76B62735" w14:textId="77777777" w:rsidTr="00372AC5">
        <w:trPr>
          <w:jc w:val="center"/>
        </w:trPr>
        <w:tc>
          <w:tcPr>
            <w:tcW w:w="1116" w:type="dxa"/>
            <w:vAlign w:val="center"/>
          </w:tcPr>
          <w:p w14:paraId="20CC66C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hint="eastAsia"/>
                <w:sz w:val="18"/>
                <w:lang w:eastAsia="ja-JP"/>
              </w:rPr>
              <w:t>200</w:t>
            </w:r>
          </w:p>
        </w:tc>
        <w:tc>
          <w:tcPr>
            <w:tcW w:w="1387" w:type="dxa"/>
            <w:vAlign w:val="center"/>
          </w:tcPr>
          <w:p w14:paraId="5C8EC84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hint="eastAsia"/>
                <w:sz w:val="18"/>
                <w:lang w:eastAsia="ja-JP"/>
              </w:rPr>
              <w:t>FRC A1</w:t>
            </w:r>
            <w:r w:rsidRPr="00967C28">
              <w:rPr>
                <w:rFonts w:ascii="Arial" w:eastAsia="Times New Roman" w:hAnsi="Arial" w:cs="Arial"/>
                <w:sz w:val="18"/>
                <w:lang w:eastAsia="ja-JP"/>
              </w:rPr>
              <w:t>5</w:t>
            </w:r>
            <w:r w:rsidRPr="00967C28">
              <w:rPr>
                <w:rFonts w:ascii="Arial" w:eastAsia="Times New Roman" w:hAnsi="Arial" w:cs="Arial" w:hint="eastAsia"/>
                <w:sz w:val="18"/>
                <w:lang w:eastAsia="ja-JP"/>
              </w:rPr>
              <w:t>-2 in Annex A.1</w:t>
            </w:r>
            <w:r w:rsidRPr="00967C28">
              <w:rPr>
                <w:rFonts w:ascii="Arial" w:eastAsia="Times New Roman" w:hAnsi="Arial" w:cs="Arial"/>
                <w:sz w:val="18"/>
                <w:lang w:eastAsia="ja-JP"/>
              </w:rPr>
              <w:t>5</w:t>
            </w:r>
          </w:p>
        </w:tc>
        <w:tc>
          <w:tcPr>
            <w:tcW w:w="1550" w:type="dxa"/>
            <w:vAlign w:val="center"/>
          </w:tcPr>
          <w:p w14:paraId="6CA59D7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967C28">
              <w:rPr>
                <w:rFonts w:ascii="Arial" w:eastAsia="Times New Roman" w:hAnsi="Arial" w:cs="Arial" w:hint="eastAsia"/>
                <w:sz w:val="18"/>
                <w:lang w:val="en-US" w:eastAsia="zh-CN" w:bidi="ar"/>
              </w:rPr>
              <w:t>-103.2</w:t>
            </w:r>
          </w:p>
        </w:tc>
        <w:tc>
          <w:tcPr>
            <w:tcW w:w="1567" w:type="dxa"/>
            <w:vAlign w:val="center"/>
          </w:tcPr>
          <w:p w14:paraId="2897948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967C28">
              <w:rPr>
                <w:rFonts w:ascii="Arial" w:eastAsia="Times New Roman" w:hAnsi="Arial" w:cs="Arial" w:hint="eastAsia"/>
                <w:sz w:val="18"/>
                <w:lang w:val="en-US" w:eastAsia="zh-CN" w:bidi="ar"/>
              </w:rPr>
              <w:t>-93.6</w:t>
            </w:r>
          </w:p>
        </w:tc>
        <w:tc>
          <w:tcPr>
            <w:tcW w:w="1424" w:type="dxa"/>
            <w:vAlign w:val="center"/>
          </w:tcPr>
          <w:p w14:paraId="5A291FCF"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AWGN</w:t>
            </w:r>
          </w:p>
        </w:tc>
      </w:tr>
    </w:tbl>
    <w:p w14:paraId="450B0262" w14:textId="77777777" w:rsidR="00967C28" w:rsidRPr="00967C28" w:rsidRDefault="00967C28" w:rsidP="00967C28">
      <w:pPr>
        <w:overflowPunct w:val="0"/>
        <w:autoSpaceDE w:val="0"/>
        <w:autoSpaceDN w:val="0"/>
        <w:adjustRightInd w:val="0"/>
        <w:textAlignment w:val="baseline"/>
        <w:rPr>
          <w:rFonts w:eastAsia="Times New Roman"/>
          <w:lang w:val="en-US" w:eastAsia="en-GB"/>
        </w:rPr>
      </w:pPr>
    </w:p>
    <w:p w14:paraId="52673341" w14:textId="43F35331" w:rsidR="00967C28" w:rsidRPr="00967C28" w:rsidRDefault="00967C28" w:rsidP="00967C28">
      <w:pPr>
        <w:keepNext/>
        <w:keepLines/>
        <w:overflowPunct w:val="0"/>
        <w:autoSpaceDE w:val="0"/>
        <w:autoSpaceDN w:val="0"/>
        <w:adjustRightInd w:val="0"/>
        <w:spacing w:before="60"/>
        <w:jc w:val="center"/>
        <w:textAlignment w:val="baseline"/>
        <w:rPr>
          <w:rFonts w:ascii="Arial" w:eastAsia="Osaka" w:hAnsi="Arial"/>
          <w:b/>
          <w:lang w:eastAsia="en-GB"/>
        </w:rPr>
      </w:pPr>
      <w:bookmarkStart w:id="791" w:name="_Toc12046"/>
      <w:bookmarkStart w:id="792" w:name="_Toc121933001"/>
      <w:bookmarkStart w:id="793" w:name="_Toc121908715"/>
      <w:bookmarkStart w:id="794" w:name="_Toc124186510"/>
      <w:r w:rsidRPr="00967C28">
        <w:rPr>
          <w:rFonts w:ascii="Arial" w:eastAsia="Osaka" w:hAnsi="Arial"/>
          <w:b/>
          <w:lang w:eastAsia="en-GB"/>
        </w:rPr>
        <w:t>Table 7.3.</w:t>
      </w:r>
      <w:r w:rsidRPr="00967C28">
        <w:rPr>
          <w:rFonts w:ascii="Arial" w:eastAsia="SimSun" w:hAnsi="Arial" w:hint="eastAsia"/>
          <w:b/>
          <w:lang w:val="en-US" w:eastAsia="zh-CN"/>
        </w:rPr>
        <w:t>2</w:t>
      </w:r>
      <w:r w:rsidRPr="00967C28">
        <w:rPr>
          <w:rFonts w:ascii="Arial" w:eastAsia="Osaka" w:hAnsi="Arial"/>
          <w:b/>
          <w:lang w:eastAsia="en-GB"/>
        </w:rPr>
        <w:t>-</w:t>
      </w:r>
      <w:r w:rsidRPr="00967C28">
        <w:rPr>
          <w:rFonts w:ascii="Arial" w:eastAsia="SimSun" w:hAnsi="Arial" w:hint="eastAsia"/>
          <w:b/>
          <w:lang w:val="en-US" w:eastAsia="zh-CN"/>
        </w:rPr>
        <w:t>3</w:t>
      </w:r>
      <w:r w:rsidRPr="00967C28">
        <w:rPr>
          <w:rFonts w:ascii="Arial" w:eastAsia="Osaka" w:hAnsi="Arial"/>
          <w:b/>
          <w:lang w:eastAsia="en-GB"/>
        </w:rPr>
        <w:t xml:space="preserve">: </w:t>
      </w:r>
      <w:r w:rsidRPr="00967C28">
        <w:rPr>
          <w:rFonts w:ascii="Arial" w:eastAsia="Times New Roman" w:hAnsi="Arial" w:hint="eastAsia"/>
          <w:b/>
          <w:lang w:val="en-US" w:eastAsia="zh-CN"/>
        </w:rPr>
        <w:t>D</w:t>
      </w:r>
      <w:proofErr w:type="spellStart"/>
      <w:r w:rsidRPr="00967C28">
        <w:rPr>
          <w:rFonts w:ascii="Arial" w:eastAsia="Times New Roman" w:hAnsi="Arial"/>
          <w:b/>
          <w:lang w:eastAsia="en-GB"/>
        </w:rPr>
        <w:t>ynamic</w:t>
      </w:r>
      <w:proofErr w:type="spellEnd"/>
      <w:r w:rsidRPr="00967C28">
        <w:rPr>
          <w:rFonts w:ascii="Arial" w:eastAsia="Times New Roman" w:hAnsi="Arial"/>
          <w:b/>
          <w:lang w:eastAsia="en-GB"/>
        </w:rPr>
        <w:t xml:space="preserve"> range</w:t>
      </w:r>
      <w:r w:rsidRPr="00967C28">
        <w:rPr>
          <w:rFonts w:ascii="Arial" w:eastAsia="Times New Roman" w:hAnsi="Arial"/>
          <w:b/>
          <w:lang w:val="en-US" w:eastAsia="en-GB"/>
        </w:rPr>
        <w:t xml:space="preserve"> </w:t>
      </w:r>
      <w:r w:rsidRPr="00967C28">
        <w:rPr>
          <w:rFonts w:ascii="Arial" w:eastAsia="Times New Roman" w:hAnsi="Arial" w:hint="eastAsia"/>
          <w:b/>
          <w:lang w:val="en-US" w:eastAsia="zh-CN"/>
        </w:rPr>
        <w:t xml:space="preserve">of SAN supporting </w:t>
      </w:r>
      <w:r w:rsidRPr="00967C28">
        <w:rPr>
          <w:rFonts w:ascii="Arial" w:eastAsia="SimSun" w:hAnsi="Arial" w:hint="eastAsia"/>
          <w:b/>
          <w:lang w:val="en-US" w:eastAsia="zh-CN"/>
        </w:rPr>
        <w:t xml:space="preserve">standalone </w:t>
      </w:r>
      <w:r w:rsidRPr="00967C28">
        <w:rPr>
          <w:rFonts w:ascii="Arial" w:eastAsia="SimSun" w:hAnsi="Arial"/>
          <w:b/>
          <w:lang w:eastAsia="zh-CN"/>
        </w:rPr>
        <w:t>NB-</w:t>
      </w:r>
      <w:proofErr w:type="spellStart"/>
      <w:r w:rsidRPr="00967C28">
        <w:rPr>
          <w:rFonts w:ascii="Arial" w:eastAsia="SimSun" w:hAnsi="Arial"/>
          <w:b/>
          <w:lang w:eastAsia="zh-CN"/>
        </w:rPr>
        <w:t>IoT</w:t>
      </w:r>
      <w:proofErr w:type="spellEnd"/>
      <w:r w:rsidRPr="00967C28">
        <w:rPr>
          <w:rFonts w:ascii="Arial" w:eastAsia="SimSun" w:hAnsi="Arial" w:hint="eastAsia"/>
          <w:b/>
          <w:lang w:val="en-US" w:eastAsia="zh-CN"/>
        </w:rPr>
        <w:t xml:space="preserve"> operation</w:t>
      </w:r>
      <w:r w:rsidRPr="00967C28">
        <w:rPr>
          <w:rFonts w:ascii="Arial" w:eastAsia="Times New Roman" w:hAnsi="Arial" w:hint="eastAsia"/>
          <w:b/>
          <w:lang w:val="en-US" w:eastAsia="zh-CN"/>
        </w:rPr>
        <w:t xml:space="preserve"> </w:t>
      </w:r>
      <w:ins w:id="795" w:author="Dorin PANAITOPOL" w:date="2025-08-15T10:54:00Z">
        <w:r w:rsidR="00372AC5">
          <w:rPr>
            <w:rFonts w:ascii="Arial" w:eastAsia="Times New Roman" w:hAnsi="Arial"/>
            <w:b/>
            <w:lang w:val="en-US" w:eastAsia="zh-CN"/>
          </w:rPr>
          <w:t xml:space="preserve">in FDD bands </w:t>
        </w:r>
      </w:ins>
      <w:r w:rsidRPr="00967C28">
        <w:rPr>
          <w:rFonts w:ascii="Arial" w:eastAsia="Times New Roman" w:hAnsi="Arial" w:hint="eastAsia"/>
          <w:b/>
          <w:lang w:eastAsia="zh-CN"/>
        </w:rPr>
        <w:t xml:space="preserve">(LEO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67C28" w:rsidRPr="00967C28" w14:paraId="5AE74CEB" w14:textId="77777777" w:rsidTr="00372AC5">
        <w:trPr>
          <w:jc w:val="center"/>
        </w:trPr>
        <w:tc>
          <w:tcPr>
            <w:tcW w:w="1116" w:type="dxa"/>
            <w:vAlign w:val="center"/>
          </w:tcPr>
          <w:p w14:paraId="5C2633A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w:t>
            </w:r>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channel</w:t>
            </w:r>
            <w:proofErr w:type="spellEnd"/>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bandwidth</w:t>
            </w:r>
            <w:proofErr w:type="spellEnd"/>
            <w:r w:rsidRPr="00967C28">
              <w:rPr>
                <w:rFonts w:ascii="Arial" w:eastAsia="Times New Roman" w:hAnsi="Arial" w:cs="Arial"/>
                <w:b/>
                <w:sz w:val="18"/>
                <w:lang w:val="it-IT" w:eastAsia="ja-JP"/>
              </w:rPr>
              <w:t xml:space="preserve"> (kHz)</w:t>
            </w:r>
          </w:p>
        </w:tc>
        <w:tc>
          <w:tcPr>
            <w:tcW w:w="1387" w:type="dxa"/>
            <w:vAlign w:val="center"/>
          </w:tcPr>
          <w:p w14:paraId="4098953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Reference measurement channel</w:t>
            </w:r>
          </w:p>
        </w:tc>
        <w:tc>
          <w:tcPr>
            <w:tcW w:w="1550" w:type="dxa"/>
            <w:vAlign w:val="center"/>
          </w:tcPr>
          <w:p w14:paraId="38A1290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Wanted signal mean power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w:t>
            </w:r>
          </w:p>
        </w:tc>
        <w:tc>
          <w:tcPr>
            <w:tcW w:w="1567" w:type="dxa"/>
            <w:vAlign w:val="center"/>
          </w:tcPr>
          <w:p w14:paraId="19AF1D4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Interfering signal mean power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 xml:space="preserve">) / </w:t>
            </w:r>
            <w:proofErr w:type="spellStart"/>
            <w:r w:rsidRPr="00967C28">
              <w:rPr>
                <w:rFonts w:ascii="Arial" w:eastAsia="Times New Roman" w:hAnsi="Arial" w:cs="Arial"/>
                <w:b/>
                <w:sz w:val="18"/>
                <w:lang w:eastAsia="ja-JP"/>
              </w:rPr>
              <w:t>BW</w:t>
            </w:r>
            <w:r w:rsidRPr="00967C28">
              <w:rPr>
                <w:rFonts w:ascii="Arial" w:eastAsia="Times New Roman" w:hAnsi="Arial" w:cs="Arial"/>
                <w:b/>
                <w:sz w:val="18"/>
                <w:vertAlign w:val="subscript"/>
                <w:lang w:eastAsia="ja-JP"/>
              </w:rPr>
              <w:t>Channel</w:t>
            </w:r>
            <w:proofErr w:type="spellEnd"/>
          </w:p>
        </w:tc>
        <w:tc>
          <w:tcPr>
            <w:tcW w:w="1424" w:type="dxa"/>
            <w:vAlign w:val="center"/>
          </w:tcPr>
          <w:p w14:paraId="6E01ECD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Type of interfering signal</w:t>
            </w:r>
          </w:p>
        </w:tc>
      </w:tr>
      <w:tr w:rsidR="00967C28" w:rsidRPr="00967C28" w14:paraId="079CE7DB" w14:textId="77777777" w:rsidTr="00372AC5">
        <w:trPr>
          <w:jc w:val="center"/>
        </w:trPr>
        <w:tc>
          <w:tcPr>
            <w:tcW w:w="1116" w:type="dxa"/>
            <w:vAlign w:val="center"/>
          </w:tcPr>
          <w:p w14:paraId="767EAD5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hint="eastAsia"/>
                <w:sz w:val="18"/>
                <w:lang w:eastAsia="ja-JP"/>
              </w:rPr>
              <w:t>200</w:t>
            </w:r>
          </w:p>
        </w:tc>
        <w:tc>
          <w:tcPr>
            <w:tcW w:w="1387" w:type="dxa"/>
            <w:vAlign w:val="center"/>
          </w:tcPr>
          <w:p w14:paraId="74CD820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hint="eastAsia"/>
                <w:sz w:val="18"/>
                <w:lang w:eastAsia="ja-JP"/>
              </w:rPr>
              <w:t>FRC A1</w:t>
            </w:r>
            <w:r w:rsidRPr="00967C28">
              <w:rPr>
                <w:rFonts w:ascii="Arial" w:eastAsia="Times New Roman" w:hAnsi="Arial" w:cs="Arial"/>
                <w:sz w:val="18"/>
                <w:lang w:eastAsia="ja-JP"/>
              </w:rPr>
              <w:t>5</w:t>
            </w:r>
            <w:r w:rsidRPr="00967C28">
              <w:rPr>
                <w:rFonts w:ascii="Arial" w:eastAsia="Times New Roman" w:hAnsi="Arial" w:cs="Arial" w:hint="eastAsia"/>
                <w:sz w:val="18"/>
                <w:lang w:eastAsia="ja-JP"/>
              </w:rPr>
              <w:t>-1 in Annex A.1</w:t>
            </w:r>
            <w:r w:rsidRPr="00967C28">
              <w:rPr>
                <w:rFonts w:ascii="Arial" w:eastAsia="Times New Roman" w:hAnsi="Arial" w:cs="Arial"/>
                <w:sz w:val="18"/>
                <w:lang w:eastAsia="ja-JP"/>
              </w:rPr>
              <w:t>5</w:t>
            </w:r>
          </w:p>
        </w:tc>
        <w:tc>
          <w:tcPr>
            <w:tcW w:w="1550" w:type="dxa"/>
            <w:vAlign w:val="center"/>
          </w:tcPr>
          <w:p w14:paraId="0B023E0F"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967C28">
              <w:rPr>
                <w:rFonts w:ascii="Arial" w:eastAsia="Times New Roman" w:hAnsi="Arial" w:cs="Arial" w:hint="eastAsia"/>
                <w:sz w:val="18"/>
                <w:lang w:val="en-US" w:eastAsia="zh-CN" w:bidi="ar"/>
              </w:rPr>
              <w:t>-89.4</w:t>
            </w:r>
          </w:p>
        </w:tc>
        <w:tc>
          <w:tcPr>
            <w:tcW w:w="1567" w:type="dxa"/>
            <w:vAlign w:val="center"/>
          </w:tcPr>
          <w:p w14:paraId="70136E2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967C28">
              <w:rPr>
                <w:rFonts w:ascii="Arial" w:eastAsia="Times New Roman" w:hAnsi="Arial" w:cs="Arial" w:hint="eastAsia"/>
                <w:sz w:val="18"/>
                <w:lang w:val="en-US" w:eastAsia="zh-CN" w:bidi="ar"/>
              </w:rPr>
              <w:t>-85.7</w:t>
            </w:r>
          </w:p>
        </w:tc>
        <w:tc>
          <w:tcPr>
            <w:tcW w:w="1424" w:type="dxa"/>
            <w:vAlign w:val="center"/>
          </w:tcPr>
          <w:p w14:paraId="3475006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AWGN</w:t>
            </w:r>
          </w:p>
        </w:tc>
      </w:tr>
      <w:tr w:rsidR="00967C28" w:rsidRPr="00967C28" w14:paraId="579F070C" w14:textId="77777777" w:rsidTr="00372AC5">
        <w:trPr>
          <w:jc w:val="center"/>
        </w:trPr>
        <w:tc>
          <w:tcPr>
            <w:tcW w:w="1116" w:type="dxa"/>
            <w:vAlign w:val="center"/>
          </w:tcPr>
          <w:p w14:paraId="297762C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hint="eastAsia"/>
                <w:sz w:val="18"/>
                <w:lang w:eastAsia="ja-JP"/>
              </w:rPr>
              <w:t>200</w:t>
            </w:r>
          </w:p>
        </w:tc>
        <w:tc>
          <w:tcPr>
            <w:tcW w:w="1387" w:type="dxa"/>
            <w:vAlign w:val="center"/>
          </w:tcPr>
          <w:p w14:paraId="641511D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hint="eastAsia"/>
                <w:sz w:val="18"/>
                <w:lang w:eastAsia="ja-JP"/>
              </w:rPr>
              <w:t>FRC A1</w:t>
            </w:r>
            <w:r w:rsidRPr="00967C28">
              <w:rPr>
                <w:rFonts w:ascii="Arial" w:eastAsia="Times New Roman" w:hAnsi="Arial" w:cs="Arial"/>
                <w:sz w:val="18"/>
                <w:lang w:eastAsia="ja-JP"/>
              </w:rPr>
              <w:t>5</w:t>
            </w:r>
            <w:r w:rsidRPr="00967C28">
              <w:rPr>
                <w:rFonts w:ascii="Arial" w:eastAsia="Times New Roman" w:hAnsi="Arial" w:cs="Arial" w:hint="eastAsia"/>
                <w:sz w:val="18"/>
                <w:lang w:eastAsia="ja-JP"/>
              </w:rPr>
              <w:t>-2 in Annex A.1</w:t>
            </w:r>
            <w:r w:rsidRPr="00967C28">
              <w:rPr>
                <w:rFonts w:ascii="Arial" w:eastAsia="Times New Roman" w:hAnsi="Arial" w:cs="Arial"/>
                <w:sz w:val="18"/>
                <w:lang w:eastAsia="ja-JP"/>
              </w:rPr>
              <w:t>5</w:t>
            </w:r>
          </w:p>
        </w:tc>
        <w:tc>
          <w:tcPr>
            <w:tcW w:w="1550" w:type="dxa"/>
            <w:vAlign w:val="center"/>
          </w:tcPr>
          <w:p w14:paraId="1759F24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967C28">
              <w:rPr>
                <w:rFonts w:ascii="Arial" w:eastAsia="Times New Roman" w:hAnsi="Arial" w:cs="Arial" w:hint="eastAsia"/>
                <w:sz w:val="18"/>
                <w:lang w:val="en-US" w:eastAsia="zh-CN" w:bidi="ar"/>
              </w:rPr>
              <w:t>-95.3</w:t>
            </w:r>
          </w:p>
        </w:tc>
        <w:tc>
          <w:tcPr>
            <w:tcW w:w="1567" w:type="dxa"/>
            <w:vAlign w:val="center"/>
          </w:tcPr>
          <w:p w14:paraId="70B0FFE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967C28">
              <w:rPr>
                <w:rFonts w:ascii="Arial" w:eastAsia="Times New Roman" w:hAnsi="Arial" w:cs="Arial" w:hint="eastAsia"/>
                <w:sz w:val="18"/>
                <w:lang w:val="en-US" w:eastAsia="zh-CN" w:bidi="ar"/>
              </w:rPr>
              <w:t>-85.7</w:t>
            </w:r>
          </w:p>
        </w:tc>
        <w:tc>
          <w:tcPr>
            <w:tcW w:w="1424" w:type="dxa"/>
            <w:vAlign w:val="center"/>
          </w:tcPr>
          <w:p w14:paraId="51557CB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AWGN</w:t>
            </w:r>
          </w:p>
        </w:tc>
      </w:tr>
    </w:tbl>
    <w:p w14:paraId="0ADE2D88" w14:textId="1F99F360" w:rsidR="00967C28" w:rsidRDefault="00967C28" w:rsidP="00967C28">
      <w:pPr>
        <w:overflowPunct w:val="0"/>
        <w:autoSpaceDE w:val="0"/>
        <w:autoSpaceDN w:val="0"/>
        <w:adjustRightInd w:val="0"/>
        <w:textAlignment w:val="baseline"/>
        <w:rPr>
          <w:ins w:id="796" w:author="Dorin PANAITOPOL" w:date="2025-08-15T10:54:00Z"/>
          <w:rFonts w:eastAsia="Times New Roman"/>
          <w:lang w:val="en-US" w:eastAsia="en-GB"/>
        </w:rPr>
      </w:pPr>
    </w:p>
    <w:p w14:paraId="5BCEAEDF" w14:textId="0B4FFA4A" w:rsidR="00372AC5" w:rsidRPr="00967C28" w:rsidRDefault="00372AC5" w:rsidP="00372AC5">
      <w:pPr>
        <w:keepNext/>
        <w:keepLines/>
        <w:overflowPunct w:val="0"/>
        <w:autoSpaceDE w:val="0"/>
        <w:autoSpaceDN w:val="0"/>
        <w:adjustRightInd w:val="0"/>
        <w:spacing w:before="60"/>
        <w:jc w:val="center"/>
        <w:textAlignment w:val="baseline"/>
        <w:rPr>
          <w:ins w:id="797" w:author="Dorin PANAITOPOL" w:date="2025-08-15T10:54:00Z"/>
          <w:rFonts w:ascii="Arial" w:eastAsia="Osaka" w:hAnsi="Arial"/>
          <w:b/>
          <w:lang w:eastAsia="en-GB"/>
        </w:rPr>
      </w:pPr>
      <w:ins w:id="798" w:author="Dorin PANAITOPOL" w:date="2025-08-15T10:54:00Z">
        <w:r w:rsidRPr="00967C28">
          <w:rPr>
            <w:rFonts w:ascii="Arial" w:eastAsia="Osaka" w:hAnsi="Arial"/>
            <w:b/>
            <w:lang w:eastAsia="en-GB"/>
          </w:rPr>
          <w:t>Table 7.3.</w:t>
        </w:r>
        <w:r w:rsidRPr="00967C28">
          <w:rPr>
            <w:rFonts w:ascii="Arial" w:eastAsia="SimSun" w:hAnsi="Arial" w:hint="eastAsia"/>
            <w:b/>
            <w:lang w:val="en-US" w:eastAsia="zh-CN"/>
          </w:rPr>
          <w:t>2</w:t>
        </w:r>
        <w:r w:rsidRPr="00967C28">
          <w:rPr>
            <w:rFonts w:ascii="Arial" w:eastAsia="Osaka" w:hAnsi="Arial"/>
            <w:b/>
            <w:lang w:eastAsia="en-GB"/>
          </w:rPr>
          <w:t>-</w:t>
        </w:r>
        <w:r>
          <w:rPr>
            <w:rFonts w:ascii="Arial" w:eastAsia="SimSun" w:hAnsi="Arial" w:hint="eastAsia"/>
            <w:b/>
            <w:lang w:val="en-US" w:eastAsia="zh-CN"/>
          </w:rPr>
          <w:t>4</w:t>
        </w:r>
        <w:r w:rsidRPr="00967C28">
          <w:rPr>
            <w:rFonts w:ascii="Arial" w:eastAsia="Osaka" w:hAnsi="Arial"/>
            <w:b/>
            <w:lang w:eastAsia="en-GB"/>
          </w:rPr>
          <w:t xml:space="preserve">: </w:t>
        </w:r>
        <w:r w:rsidRPr="00967C28">
          <w:rPr>
            <w:rFonts w:ascii="Arial" w:eastAsia="Times New Roman" w:hAnsi="Arial" w:hint="eastAsia"/>
            <w:b/>
            <w:lang w:val="en-US" w:eastAsia="zh-CN"/>
          </w:rPr>
          <w:t>D</w:t>
        </w:r>
        <w:proofErr w:type="spellStart"/>
        <w:r w:rsidRPr="00967C28">
          <w:rPr>
            <w:rFonts w:ascii="Arial" w:eastAsia="Times New Roman" w:hAnsi="Arial"/>
            <w:b/>
            <w:lang w:eastAsia="en-GB"/>
          </w:rPr>
          <w:t>ynamic</w:t>
        </w:r>
        <w:proofErr w:type="spellEnd"/>
        <w:r w:rsidRPr="00967C28">
          <w:rPr>
            <w:rFonts w:ascii="Arial" w:eastAsia="Times New Roman" w:hAnsi="Arial"/>
            <w:b/>
            <w:lang w:eastAsia="en-GB"/>
          </w:rPr>
          <w:t xml:space="preserve"> range</w:t>
        </w:r>
        <w:r w:rsidRPr="00967C28">
          <w:rPr>
            <w:rFonts w:ascii="Arial" w:eastAsia="Times New Roman" w:hAnsi="Arial"/>
            <w:b/>
            <w:lang w:val="en-US" w:eastAsia="en-GB"/>
          </w:rPr>
          <w:t xml:space="preserve"> </w:t>
        </w:r>
        <w:r w:rsidRPr="00967C28">
          <w:rPr>
            <w:rFonts w:ascii="Arial" w:eastAsia="Times New Roman" w:hAnsi="Arial" w:hint="eastAsia"/>
            <w:b/>
            <w:lang w:val="en-US" w:eastAsia="zh-CN"/>
          </w:rPr>
          <w:t xml:space="preserve">of SAN supporting </w:t>
        </w:r>
        <w:r w:rsidRPr="00967C28">
          <w:rPr>
            <w:rFonts w:ascii="Arial" w:eastAsia="SimSun" w:hAnsi="Arial" w:hint="eastAsia"/>
            <w:b/>
            <w:lang w:val="en-US" w:eastAsia="zh-CN"/>
          </w:rPr>
          <w:t xml:space="preserve">standalone </w:t>
        </w:r>
        <w:r w:rsidRPr="00967C28">
          <w:rPr>
            <w:rFonts w:ascii="Arial" w:eastAsia="SimSun" w:hAnsi="Arial"/>
            <w:b/>
            <w:lang w:eastAsia="zh-CN"/>
          </w:rPr>
          <w:t>NB-</w:t>
        </w:r>
        <w:proofErr w:type="spellStart"/>
        <w:r w:rsidRPr="00967C28">
          <w:rPr>
            <w:rFonts w:ascii="Arial" w:eastAsia="SimSun" w:hAnsi="Arial"/>
            <w:b/>
            <w:lang w:eastAsia="zh-CN"/>
          </w:rPr>
          <w:t>IoT</w:t>
        </w:r>
        <w:proofErr w:type="spellEnd"/>
        <w:r w:rsidRPr="00967C28">
          <w:rPr>
            <w:rFonts w:ascii="Arial" w:eastAsia="SimSun" w:hAnsi="Arial" w:hint="eastAsia"/>
            <w:b/>
            <w:lang w:val="en-US" w:eastAsia="zh-CN"/>
          </w:rPr>
          <w:t xml:space="preserve"> operation</w:t>
        </w:r>
        <w:r w:rsidRPr="00967C28">
          <w:rPr>
            <w:rFonts w:ascii="Arial" w:eastAsia="Times New Roman" w:hAnsi="Arial" w:hint="eastAsia"/>
            <w:b/>
            <w:lang w:val="en-US" w:eastAsia="zh-CN"/>
          </w:rPr>
          <w:t xml:space="preserve"> </w:t>
        </w:r>
        <w:r>
          <w:rPr>
            <w:rFonts w:ascii="Arial" w:eastAsia="Times New Roman" w:hAnsi="Arial"/>
            <w:b/>
            <w:lang w:val="en-US" w:eastAsia="zh-CN"/>
          </w:rPr>
          <w:t xml:space="preserve">in TDD bands </w:t>
        </w:r>
        <w:r w:rsidRPr="00967C28">
          <w:rPr>
            <w:rFonts w:ascii="Arial" w:eastAsia="Times New Roman" w:hAnsi="Arial" w:hint="eastAsia"/>
            <w:b/>
            <w:lang w:eastAsia="zh-CN"/>
          </w:rPr>
          <w:t xml:space="preserve">(LEO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72AC5" w:rsidRPr="00967C28" w14:paraId="7B149F15" w14:textId="77777777" w:rsidTr="00372AC5">
        <w:trPr>
          <w:jc w:val="center"/>
          <w:ins w:id="799" w:author="Dorin PANAITOPOL" w:date="2025-08-15T10:54:00Z"/>
        </w:trPr>
        <w:tc>
          <w:tcPr>
            <w:tcW w:w="1116" w:type="dxa"/>
            <w:vAlign w:val="center"/>
          </w:tcPr>
          <w:p w14:paraId="2317977A" w14:textId="77777777" w:rsidR="00372AC5" w:rsidRPr="00967C28" w:rsidRDefault="00372AC5" w:rsidP="00372AC5">
            <w:pPr>
              <w:keepNext/>
              <w:keepLines/>
              <w:overflowPunct w:val="0"/>
              <w:autoSpaceDE w:val="0"/>
              <w:autoSpaceDN w:val="0"/>
              <w:adjustRightInd w:val="0"/>
              <w:spacing w:after="0"/>
              <w:jc w:val="center"/>
              <w:textAlignment w:val="baseline"/>
              <w:rPr>
                <w:ins w:id="800" w:author="Dorin PANAITOPOL" w:date="2025-08-15T10:54:00Z"/>
                <w:rFonts w:ascii="Arial" w:eastAsia="Times New Roman" w:hAnsi="Arial" w:cs="Arial"/>
                <w:b/>
                <w:sz w:val="18"/>
                <w:lang w:val="it-IT" w:eastAsia="ja-JP"/>
              </w:rPr>
            </w:pPr>
            <w:ins w:id="801" w:author="Dorin PANAITOPOL" w:date="2025-08-15T10:54:00Z">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w:t>
              </w:r>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channel</w:t>
              </w:r>
              <w:proofErr w:type="spellEnd"/>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bandwidth</w:t>
              </w:r>
              <w:proofErr w:type="spellEnd"/>
              <w:r w:rsidRPr="00967C28">
                <w:rPr>
                  <w:rFonts w:ascii="Arial" w:eastAsia="Times New Roman" w:hAnsi="Arial" w:cs="Arial"/>
                  <w:b/>
                  <w:sz w:val="18"/>
                  <w:lang w:val="it-IT" w:eastAsia="ja-JP"/>
                </w:rPr>
                <w:t xml:space="preserve"> (kHz)</w:t>
              </w:r>
            </w:ins>
          </w:p>
        </w:tc>
        <w:tc>
          <w:tcPr>
            <w:tcW w:w="1387" w:type="dxa"/>
            <w:vAlign w:val="center"/>
          </w:tcPr>
          <w:p w14:paraId="5B1ADD77" w14:textId="77777777" w:rsidR="00372AC5" w:rsidRPr="00967C28" w:rsidRDefault="00372AC5" w:rsidP="00372AC5">
            <w:pPr>
              <w:keepNext/>
              <w:keepLines/>
              <w:overflowPunct w:val="0"/>
              <w:autoSpaceDE w:val="0"/>
              <w:autoSpaceDN w:val="0"/>
              <w:adjustRightInd w:val="0"/>
              <w:spacing w:after="0"/>
              <w:jc w:val="center"/>
              <w:textAlignment w:val="baseline"/>
              <w:rPr>
                <w:ins w:id="802" w:author="Dorin PANAITOPOL" w:date="2025-08-15T10:54:00Z"/>
                <w:rFonts w:ascii="Arial" w:eastAsia="Times New Roman" w:hAnsi="Arial" w:cs="Arial"/>
                <w:b/>
                <w:sz w:val="18"/>
                <w:lang w:eastAsia="ja-JP"/>
              </w:rPr>
            </w:pPr>
            <w:ins w:id="803" w:author="Dorin PANAITOPOL" w:date="2025-08-15T10:54:00Z">
              <w:r w:rsidRPr="00967C28">
                <w:rPr>
                  <w:rFonts w:ascii="Arial" w:eastAsia="Times New Roman" w:hAnsi="Arial" w:cs="Arial"/>
                  <w:b/>
                  <w:sz w:val="18"/>
                  <w:lang w:eastAsia="ja-JP"/>
                </w:rPr>
                <w:t>Reference measurement channel</w:t>
              </w:r>
            </w:ins>
          </w:p>
        </w:tc>
        <w:tc>
          <w:tcPr>
            <w:tcW w:w="1550" w:type="dxa"/>
            <w:vAlign w:val="center"/>
          </w:tcPr>
          <w:p w14:paraId="30AEF646" w14:textId="77777777" w:rsidR="00372AC5" w:rsidRPr="00967C28" w:rsidRDefault="00372AC5" w:rsidP="00372AC5">
            <w:pPr>
              <w:keepNext/>
              <w:keepLines/>
              <w:overflowPunct w:val="0"/>
              <w:autoSpaceDE w:val="0"/>
              <w:autoSpaceDN w:val="0"/>
              <w:adjustRightInd w:val="0"/>
              <w:spacing w:after="0"/>
              <w:jc w:val="center"/>
              <w:textAlignment w:val="baseline"/>
              <w:rPr>
                <w:ins w:id="804" w:author="Dorin PANAITOPOL" w:date="2025-08-15T10:54:00Z"/>
                <w:rFonts w:ascii="Arial" w:eastAsia="Times New Roman" w:hAnsi="Arial" w:cs="Arial"/>
                <w:b/>
                <w:sz w:val="18"/>
                <w:lang w:eastAsia="ja-JP"/>
              </w:rPr>
            </w:pPr>
            <w:ins w:id="805" w:author="Dorin PANAITOPOL" w:date="2025-08-15T10:54:00Z">
              <w:r w:rsidRPr="00967C28">
                <w:rPr>
                  <w:rFonts w:ascii="Arial" w:eastAsia="Times New Roman" w:hAnsi="Arial" w:cs="Arial"/>
                  <w:b/>
                  <w:sz w:val="18"/>
                  <w:lang w:eastAsia="ja-JP"/>
                </w:rPr>
                <w:t>Wanted signal mean power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w:t>
              </w:r>
            </w:ins>
          </w:p>
        </w:tc>
        <w:tc>
          <w:tcPr>
            <w:tcW w:w="1567" w:type="dxa"/>
            <w:vAlign w:val="center"/>
          </w:tcPr>
          <w:p w14:paraId="432A9F51" w14:textId="77777777" w:rsidR="00372AC5" w:rsidRPr="00967C28" w:rsidRDefault="00372AC5" w:rsidP="00372AC5">
            <w:pPr>
              <w:keepNext/>
              <w:keepLines/>
              <w:overflowPunct w:val="0"/>
              <w:autoSpaceDE w:val="0"/>
              <w:autoSpaceDN w:val="0"/>
              <w:adjustRightInd w:val="0"/>
              <w:spacing w:after="0"/>
              <w:jc w:val="center"/>
              <w:textAlignment w:val="baseline"/>
              <w:rPr>
                <w:ins w:id="806" w:author="Dorin PANAITOPOL" w:date="2025-08-15T10:54:00Z"/>
                <w:rFonts w:ascii="Arial" w:eastAsia="Times New Roman" w:hAnsi="Arial" w:cs="Arial"/>
                <w:b/>
                <w:sz w:val="18"/>
                <w:lang w:eastAsia="ja-JP"/>
              </w:rPr>
            </w:pPr>
            <w:ins w:id="807" w:author="Dorin PANAITOPOL" w:date="2025-08-15T10:54:00Z">
              <w:r w:rsidRPr="00967C28">
                <w:rPr>
                  <w:rFonts w:ascii="Arial" w:eastAsia="Times New Roman" w:hAnsi="Arial" w:cs="Arial"/>
                  <w:b/>
                  <w:sz w:val="18"/>
                  <w:lang w:eastAsia="ja-JP"/>
                </w:rPr>
                <w:t>Interfering signal mean power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 xml:space="preserve">) / </w:t>
              </w:r>
              <w:proofErr w:type="spellStart"/>
              <w:r w:rsidRPr="00967C28">
                <w:rPr>
                  <w:rFonts w:ascii="Arial" w:eastAsia="Times New Roman" w:hAnsi="Arial" w:cs="Arial"/>
                  <w:b/>
                  <w:sz w:val="18"/>
                  <w:lang w:eastAsia="ja-JP"/>
                </w:rPr>
                <w:t>BW</w:t>
              </w:r>
              <w:r w:rsidRPr="00967C28">
                <w:rPr>
                  <w:rFonts w:ascii="Arial" w:eastAsia="Times New Roman" w:hAnsi="Arial" w:cs="Arial"/>
                  <w:b/>
                  <w:sz w:val="18"/>
                  <w:vertAlign w:val="subscript"/>
                  <w:lang w:eastAsia="ja-JP"/>
                </w:rPr>
                <w:t>Channel</w:t>
              </w:r>
              <w:proofErr w:type="spellEnd"/>
            </w:ins>
          </w:p>
        </w:tc>
        <w:tc>
          <w:tcPr>
            <w:tcW w:w="1424" w:type="dxa"/>
            <w:vAlign w:val="center"/>
          </w:tcPr>
          <w:p w14:paraId="552EAFA1" w14:textId="77777777" w:rsidR="00372AC5" w:rsidRPr="00967C28" w:rsidRDefault="00372AC5" w:rsidP="00372AC5">
            <w:pPr>
              <w:keepNext/>
              <w:keepLines/>
              <w:overflowPunct w:val="0"/>
              <w:autoSpaceDE w:val="0"/>
              <w:autoSpaceDN w:val="0"/>
              <w:adjustRightInd w:val="0"/>
              <w:spacing w:after="0"/>
              <w:jc w:val="center"/>
              <w:textAlignment w:val="baseline"/>
              <w:rPr>
                <w:ins w:id="808" w:author="Dorin PANAITOPOL" w:date="2025-08-15T10:54:00Z"/>
                <w:rFonts w:ascii="Arial" w:eastAsia="Times New Roman" w:hAnsi="Arial" w:cs="Arial"/>
                <w:b/>
                <w:sz w:val="18"/>
                <w:lang w:eastAsia="ja-JP"/>
              </w:rPr>
            </w:pPr>
            <w:ins w:id="809" w:author="Dorin PANAITOPOL" w:date="2025-08-15T10:54:00Z">
              <w:r w:rsidRPr="00967C28">
                <w:rPr>
                  <w:rFonts w:ascii="Arial" w:eastAsia="Times New Roman" w:hAnsi="Arial" w:cs="Arial"/>
                  <w:b/>
                  <w:sz w:val="18"/>
                  <w:lang w:eastAsia="ja-JP"/>
                </w:rPr>
                <w:t>Type of interfering signal</w:t>
              </w:r>
            </w:ins>
          </w:p>
        </w:tc>
      </w:tr>
      <w:tr w:rsidR="00372AC5" w:rsidRPr="00967C28" w14:paraId="3923D16D" w14:textId="77777777" w:rsidTr="00372AC5">
        <w:trPr>
          <w:jc w:val="center"/>
          <w:ins w:id="810" w:author="Dorin PANAITOPOL" w:date="2025-08-15T10:54:00Z"/>
        </w:trPr>
        <w:tc>
          <w:tcPr>
            <w:tcW w:w="1116" w:type="dxa"/>
            <w:vAlign w:val="center"/>
          </w:tcPr>
          <w:p w14:paraId="6127E289" w14:textId="77777777" w:rsidR="00372AC5" w:rsidRPr="00967C28" w:rsidRDefault="00372AC5" w:rsidP="00372AC5">
            <w:pPr>
              <w:keepNext/>
              <w:keepLines/>
              <w:overflowPunct w:val="0"/>
              <w:autoSpaceDE w:val="0"/>
              <w:autoSpaceDN w:val="0"/>
              <w:adjustRightInd w:val="0"/>
              <w:spacing w:after="0"/>
              <w:jc w:val="center"/>
              <w:textAlignment w:val="baseline"/>
              <w:rPr>
                <w:ins w:id="811" w:author="Dorin PANAITOPOL" w:date="2025-08-15T10:54:00Z"/>
                <w:rFonts w:ascii="Arial" w:eastAsia="Times New Roman" w:hAnsi="Arial" w:cs="Arial"/>
                <w:sz w:val="18"/>
                <w:lang w:eastAsia="ja-JP"/>
              </w:rPr>
            </w:pPr>
            <w:ins w:id="812" w:author="Dorin PANAITOPOL" w:date="2025-08-15T10:54:00Z">
              <w:r w:rsidRPr="00967C28">
                <w:rPr>
                  <w:rFonts w:ascii="Arial" w:eastAsia="Times New Roman" w:hAnsi="Arial" w:cs="Arial" w:hint="eastAsia"/>
                  <w:sz w:val="18"/>
                  <w:lang w:eastAsia="ja-JP"/>
                </w:rPr>
                <w:t>200</w:t>
              </w:r>
            </w:ins>
          </w:p>
        </w:tc>
        <w:tc>
          <w:tcPr>
            <w:tcW w:w="1387" w:type="dxa"/>
            <w:vAlign w:val="center"/>
          </w:tcPr>
          <w:p w14:paraId="522A8FFD" w14:textId="77777777" w:rsidR="00372AC5" w:rsidRPr="00967C28" w:rsidRDefault="00372AC5" w:rsidP="00372AC5">
            <w:pPr>
              <w:keepNext/>
              <w:keepLines/>
              <w:overflowPunct w:val="0"/>
              <w:autoSpaceDE w:val="0"/>
              <w:autoSpaceDN w:val="0"/>
              <w:adjustRightInd w:val="0"/>
              <w:spacing w:after="0"/>
              <w:jc w:val="center"/>
              <w:textAlignment w:val="baseline"/>
              <w:rPr>
                <w:ins w:id="813" w:author="Dorin PANAITOPOL" w:date="2025-08-15T10:54:00Z"/>
                <w:rFonts w:ascii="Arial" w:eastAsia="Times New Roman" w:hAnsi="Arial" w:cs="Arial"/>
                <w:sz w:val="18"/>
                <w:lang w:eastAsia="ja-JP"/>
              </w:rPr>
            </w:pPr>
            <w:ins w:id="814" w:author="Dorin PANAITOPOL" w:date="2025-08-15T10:54:00Z">
              <w:r w:rsidRPr="00967C28">
                <w:rPr>
                  <w:rFonts w:ascii="Arial" w:eastAsia="Times New Roman" w:hAnsi="Arial" w:cs="Arial" w:hint="eastAsia"/>
                  <w:sz w:val="18"/>
                  <w:lang w:eastAsia="ja-JP"/>
                </w:rPr>
                <w:t>FRC A1</w:t>
              </w:r>
              <w:r w:rsidRPr="00967C28">
                <w:rPr>
                  <w:rFonts w:ascii="Arial" w:eastAsia="Times New Roman" w:hAnsi="Arial" w:cs="Arial"/>
                  <w:sz w:val="18"/>
                  <w:lang w:eastAsia="ja-JP"/>
                </w:rPr>
                <w:t>5</w:t>
              </w:r>
              <w:r w:rsidRPr="00967C28">
                <w:rPr>
                  <w:rFonts w:ascii="Arial" w:eastAsia="Times New Roman" w:hAnsi="Arial" w:cs="Arial" w:hint="eastAsia"/>
                  <w:sz w:val="18"/>
                  <w:lang w:eastAsia="ja-JP"/>
                </w:rPr>
                <w:t>-1 in Annex A.1</w:t>
              </w:r>
              <w:r w:rsidRPr="00967C28">
                <w:rPr>
                  <w:rFonts w:ascii="Arial" w:eastAsia="Times New Roman" w:hAnsi="Arial" w:cs="Arial"/>
                  <w:sz w:val="18"/>
                  <w:lang w:eastAsia="ja-JP"/>
                </w:rPr>
                <w:t>5</w:t>
              </w:r>
            </w:ins>
          </w:p>
        </w:tc>
        <w:tc>
          <w:tcPr>
            <w:tcW w:w="1550" w:type="dxa"/>
            <w:vAlign w:val="center"/>
          </w:tcPr>
          <w:p w14:paraId="45E2BE2B" w14:textId="4F3264E9" w:rsidR="00372AC5" w:rsidRPr="00967C28" w:rsidRDefault="00372AC5" w:rsidP="00372AC5">
            <w:pPr>
              <w:keepNext/>
              <w:keepLines/>
              <w:overflowPunct w:val="0"/>
              <w:autoSpaceDE w:val="0"/>
              <w:autoSpaceDN w:val="0"/>
              <w:adjustRightInd w:val="0"/>
              <w:spacing w:after="0"/>
              <w:jc w:val="center"/>
              <w:textAlignment w:val="baseline"/>
              <w:rPr>
                <w:ins w:id="815" w:author="Dorin PANAITOPOL" w:date="2025-08-15T10:54:00Z"/>
                <w:rFonts w:ascii="Arial" w:eastAsia="Times New Roman" w:hAnsi="Arial" w:cs="Arial"/>
                <w:sz w:val="18"/>
                <w:lang w:val="en-US" w:eastAsia="zh-CN" w:bidi="ar"/>
              </w:rPr>
            </w:pPr>
            <w:ins w:id="816" w:author="Dorin PANAITOPOL" w:date="2025-08-15T10:54:00Z">
              <w:r>
                <w:rPr>
                  <w:rFonts w:ascii="Arial" w:eastAsia="Times New Roman" w:hAnsi="Arial" w:cs="Arial" w:hint="eastAsia"/>
                  <w:sz w:val="18"/>
                  <w:lang w:val="en-US" w:eastAsia="zh-CN" w:bidi="ar"/>
                </w:rPr>
                <w:t>-105</w:t>
              </w:r>
              <w:r w:rsidRPr="00967C28">
                <w:rPr>
                  <w:rFonts w:ascii="Arial" w:eastAsia="Times New Roman" w:hAnsi="Arial" w:cs="Arial" w:hint="eastAsia"/>
                  <w:sz w:val="18"/>
                  <w:lang w:val="en-US" w:eastAsia="zh-CN" w:bidi="ar"/>
                </w:rPr>
                <w:t>.</w:t>
              </w:r>
              <w:r>
                <w:rPr>
                  <w:rFonts w:ascii="Arial" w:eastAsia="Times New Roman" w:hAnsi="Arial" w:cs="Arial" w:hint="eastAsia"/>
                  <w:sz w:val="18"/>
                  <w:lang w:val="en-US" w:eastAsia="zh-CN" w:bidi="ar"/>
                </w:rPr>
                <w:t>4</w:t>
              </w:r>
            </w:ins>
          </w:p>
        </w:tc>
        <w:tc>
          <w:tcPr>
            <w:tcW w:w="1567" w:type="dxa"/>
            <w:vAlign w:val="center"/>
          </w:tcPr>
          <w:p w14:paraId="26A6489F" w14:textId="0959691E" w:rsidR="00372AC5" w:rsidRPr="00967C28" w:rsidRDefault="00372AC5" w:rsidP="00372AC5">
            <w:pPr>
              <w:keepNext/>
              <w:keepLines/>
              <w:overflowPunct w:val="0"/>
              <w:autoSpaceDE w:val="0"/>
              <w:autoSpaceDN w:val="0"/>
              <w:adjustRightInd w:val="0"/>
              <w:spacing w:after="0"/>
              <w:jc w:val="center"/>
              <w:textAlignment w:val="baseline"/>
              <w:rPr>
                <w:ins w:id="817" w:author="Dorin PANAITOPOL" w:date="2025-08-15T10:54:00Z"/>
                <w:rFonts w:ascii="Arial" w:eastAsia="Times New Roman" w:hAnsi="Arial" w:cs="Arial"/>
                <w:sz w:val="18"/>
                <w:lang w:val="en-US" w:eastAsia="zh-CN" w:bidi="ar"/>
              </w:rPr>
            </w:pPr>
            <w:ins w:id="818" w:author="Dorin PANAITOPOL" w:date="2025-08-15T10:54:00Z">
              <w:r>
                <w:rPr>
                  <w:rFonts w:ascii="Arial" w:eastAsia="Times New Roman" w:hAnsi="Arial" w:cs="Arial" w:hint="eastAsia"/>
                  <w:sz w:val="18"/>
                  <w:lang w:val="en-US" w:eastAsia="zh-CN" w:bidi="ar"/>
                </w:rPr>
                <w:t>-101</w:t>
              </w:r>
              <w:r w:rsidRPr="00967C28">
                <w:rPr>
                  <w:rFonts w:ascii="Arial" w:eastAsia="Times New Roman" w:hAnsi="Arial" w:cs="Arial" w:hint="eastAsia"/>
                  <w:sz w:val="18"/>
                  <w:lang w:val="en-US" w:eastAsia="zh-CN" w:bidi="ar"/>
                </w:rPr>
                <w:t>.7</w:t>
              </w:r>
            </w:ins>
          </w:p>
        </w:tc>
        <w:tc>
          <w:tcPr>
            <w:tcW w:w="1424" w:type="dxa"/>
            <w:vAlign w:val="center"/>
          </w:tcPr>
          <w:p w14:paraId="543CBCCC" w14:textId="77777777" w:rsidR="00372AC5" w:rsidRPr="00967C28" w:rsidRDefault="00372AC5" w:rsidP="00372AC5">
            <w:pPr>
              <w:keepNext/>
              <w:keepLines/>
              <w:overflowPunct w:val="0"/>
              <w:autoSpaceDE w:val="0"/>
              <w:autoSpaceDN w:val="0"/>
              <w:adjustRightInd w:val="0"/>
              <w:spacing w:after="0"/>
              <w:jc w:val="center"/>
              <w:textAlignment w:val="baseline"/>
              <w:rPr>
                <w:ins w:id="819" w:author="Dorin PANAITOPOL" w:date="2025-08-15T10:54:00Z"/>
                <w:rFonts w:ascii="Arial" w:eastAsia="Times New Roman" w:hAnsi="Arial" w:cs="Arial"/>
                <w:sz w:val="18"/>
                <w:lang w:eastAsia="ja-JP"/>
              </w:rPr>
            </w:pPr>
            <w:ins w:id="820" w:author="Dorin PANAITOPOL" w:date="2025-08-15T10:54:00Z">
              <w:r w:rsidRPr="00967C28">
                <w:rPr>
                  <w:rFonts w:ascii="Arial" w:eastAsia="Times New Roman" w:hAnsi="Arial" w:cs="Arial"/>
                  <w:sz w:val="18"/>
                  <w:lang w:eastAsia="ja-JP"/>
                </w:rPr>
                <w:t>AWGN</w:t>
              </w:r>
            </w:ins>
          </w:p>
        </w:tc>
      </w:tr>
    </w:tbl>
    <w:p w14:paraId="24F3EB32" w14:textId="77777777" w:rsidR="00372AC5" w:rsidRPr="00967C28" w:rsidRDefault="00372AC5" w:rsidP="00372AC5">
      <w:pPr>
        <w:overflowPunct w:val="0"/>
        <w:autoSpaceDE w:val="0"/>
        <w:autoSpaceDN w:val="0"/>
        <w:adjustRightInd w:val="0"/>
        <w:textAlignment w:val="baseline"/>
        <w:rPr>
          <w:ins w:id="821" w:author="Dorin PANAITOPOL" w:date="2025-08-15T10:54:00Z"/>
          <w:rFonts w:eastAsia="Times New Roman"/>
          <w:lang w:val="en-US" w:eastAsia="en-GB"/>
        </w:rPr>
      </w:pPr>
    </w:p>
    <w:p w14:paraId="701A6969" w14:textId="77777777" w:rsidR="00372AC5" w:rsidRPr="00967C28" w:rsidRDefault="00372AC5" w:rsidP="00967C28">
      <w:pPr>
        <w:overflowPunct w:val="0"/>
        <w:autoSpaceDE w:val="0"/>
        <w:autoSpaceDN w:val="0"/>
        <w:adjustRightInd w:val="0"/>
        <w:textAlignment w:val="baseline"/>
        <w:rPr>
          <w:rFonts w:eastAsia="Times New Roman"/>
          <w:lang w:val="en-US" w:eastAsia="en-GB"/>
        </w:rPr>
      </w:pPr>
    </w:p>
    <w:p w14:paraId="0885698A"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822" w:name="_Toc137240658"/>
      <w:bookmarkStart w:id="823" w:name="_Toc137244757"/>
      <w:bookmarkStart w:id="824" w:name="_Toc138893971"/>
      <w:bookmarkStart w:id="825" w:name="_Toc138894203"/>
      <w:bookmarkStart w:id="826" w:name="_Toc145036596"/>
      <w:bookmarkStart w:id="827" w:name="_Toc153188888"/>
      <w:bookmarkStart w:id="828" w:name="_Toc155672171"/>
      <w:bookmarkStart w:id="829" w:name="_Toc161927814"/>
      <w:bookmarkStart w:id="830" w:name="_Toc163213311"/>
      <w:bookmarkStart w:id="831" w:name="_Toc169794714"/>
      <w:bookmarkStart w:id="832" w:name="_Toc171510342"/>
      <w:r w:rsidRPr="00967C28">
        <w:rPr>
          <w:rFonts w:ascii="Arial" w:eastAsia="Times New Roman" w:hAnsi="Arial" w:hint="eastAsia"/>
          <w:sz w:val="32"/>
          <w:lang w:val="en-US" w:eastAsia="zh-CN"/>
        </w:rPr>
        <w:t>7.4</w:t>
      </w:r>
      <w:r w:rsidRPr="00967C28">
        <w:rPr>
          <w:rFonts w:ascii="Arial" w:eastAsia="Times New Roman" w:hAnsi="Arial" w:hint="eastAsia"/>
          <w:sz w:val="32"/>
          <w:lang w:val="en-US" w:eastAsia="zh-CN"/>
        </w:rPr>
        <w:tab/>
        <w:t>In-band selectivity and blocking</w:t>
      </w:r>
      <w:bookmarkEnd w:id="791"/>
      <w:bookmarkEnd w:id="792"/>
      <w:bookmarkEnd w:id="793"/>
      <w:bookmarkEnd w:id="794"/>
      <w:bookmarkEnd w:id="822"/>
      <w:bookmarkEnd w:id="823"/>
      <w:bookmarkEnd w:id="824"/>
      <w:bookmarkEnd w:id="825"/>
      <w:bookmarkEnd w:id="826"/>
      <w:bookmarkEnd w:id="827"/>
      <w:bookmarkEnd w:id="828"/>
      <w:bookmarkEnd w:id="829"/>
      <w:bookmarkEnd w:id="830"/>
      <w:bookmarkEnd w:id="831"/>
      <w:bookmarkEnd w:id="832"/>
    </w:p>
    <w:p w14:paraId="012E9047"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33" w:name="_Toc15801"/>
      <w:bookmarkStart w:id="834" w:name="_Toc121933002"/>
      <w:bookmarkStart w:id="835" w:name="_Toc121908716"/>
      <w:bookmarkStart w:id="836" w:name="_Toc124186511"/>
      <w:bookmarkStart w:id="837" w:name="_Toc137240659"/>
      <w:bookmarkStart w:id="838" w:name="_Toc137244758"/>
      <w:bookmarkStart w:id="839" w:name="_Toc138893972"/>
      <w:bookmarkStart w:id="840" w:name="_Toc138894204"/>
      <w:bookmarkStart w:id="841" w:name="_Toc145036597"/>
      <w:bookmarkStart w:id="842" w:name="_Toc153188889"/>
      <w:bookmarkStart w:id="843" w:name="_Toc155672172"/>
      <w:bookmarkStart w:id="844" w:name="_Toc161927815"/>
      <w:bookmarkStart w:id="845" w:name="_Toc163213312"/>
      <w:bookmarkStart w:id="846" w:name="_Toc169794715"/>
      <w:bookmarkStart w:id="847" w:name="_Toc171510343"/>
      <w:r w:rsidRPr="00967C28">
        <w:rPr>
          <w:rFonts w:ascii="Arial" w:eastAsia="Times New Roman" w:hAnsi="Arial"/>
          <w:sz w:val="28"/>
          <w:lang w:eastAsia="zh-CN"/>
        </w:rPr>
        <w:t>7.4.1</w:t>
      </w:r>
      <w:r w:rsidRPr="00967C28">
        <w:rPr>
          <w:rFonts w:ascii="Arial" w:eastAsia="Times New Roman" w:hAnsi="Arial"/>
          <w:sz w:val="28"/>
          <w:lang w:eastAsia="zh-CN"/>
        </w:rPr>
        <w:tab/>
        <w:t>Adjacent Channel Selectivity (ACS)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261AFA8"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48" w:name="_Toc25350"/>
      <w:bookmarkStart w:id="849" w:name="_Toc121933003"/>
      <w:bookmarkStart w:id="850" w:name="_Toc121908717"/>
      <w:bookmarkStart w:id="851" w:name="_Toc124186512"/>
      <w:bookmarkStart w:id="852" w:name="_Toc137240660"/>
      <w:bookmarkStart w:id="853" w:name="_Toc137244759"/>
      <w:bookmarkStart w:id="854" w:name="_Toc138893973"/>
      <w:bookmarkStart w:id="855" w:name="_Toc138894205"/>
      <w:bookmarkStart w:id="856" w:name="_Toc145036598"/>
      <w:bookmarkStart w:id="857" w:name="_Toc153188890"/>
      <w:bookmarkStart w:id="858" w:name="_Toc155672173"/>
      <w:bookmarkStart w:id="859" w:name="_Toc161927816"/>
      <w:bookmarkStart w:id="860" w:name="_Toc163213313"/>
      <w:bookmarkStart w:id="861" w:name="_Toc169794716"/>
      <w:bookmarkStart w:id="862" w:name="_Toc171510344"/>
      <w:r w:rsidRPr="00967C28">
        <w:rPr>
          <w:rFonts w:ascii="Arial" w:eastAsia="Times New Roman" w:hAnsi="Arial"/>
          <w:sz w:val="24"/>
          <w:lang w:eastAsia="zh-CN"/>
        </w:rPr>
        <w:t>7.4.1.1</w:t>
      </w:r>
      <w:r w:rsidRPr="00967C28">
        <w:rPr>
          <w:rFonts w:ascii="Arial" w:eastAsia="Times New Roman" w:hAnsi="Arial"/>
          <w:sz w:val="24"/>
          <w:lang w:eastAsia="zh-CN"/>
        </w:rP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89CC542" w14:textId="77777777" w:rsidR="00967C28" w:rsidRPr="00967C28" w:rsidRDefault="00967C28" w:rsidP="00967C28">
      <w:pPr>
        <w:overflowPunct w:val="0"/>
        <w:autoSpaceDE w:val="0"/>
        <w:autoSpaceDN w:val="0"/>
        <w:adjustRightInd w:val="0"/>
        <w:textAlignment w:val="baseline"/>
        <w:rPr>
          <w:rFonts w:eastAsia="Times New Roman"/>
          <w:lang w:val="en-US" w:eastAsia="ko-KR"/>
        </w:rPr>
      </w:pPr>
      <w:r w:rsidRPr="00967C28">
        <w:rPr>
          <w:rFonts w:eastAsia="Times New Roman"/>
          <w:lang w:val="en-US" w:eastAsia="ko-KR"/>
        </w:rPr>
        <w:t>Adjacent channel selectivity (ACS) is a measure of the receiver</w:t>
      </w:r>
      <w:r w:rsidRPr="00967C28">
        <w:rPr>
          <w:rFonts w:eastAsia="Times New Roman"/>
          <w:lang w:val="en-US" w:eastAsia="en-GB"/>
        </w:rPr>
        <w:t>'</w:t>
      </w:r>
      <w:r w:rsidRPr="00967C28">
        <w:rPr>
          <w:rFonts w:eastAsia="Times New Roman"/>
          <w:lang w:val="en-US" w:eastAsia="ko-KR"/>
        </w:rPr>
        <w:t xml:space="preserve">s ability to receive a wanted signal at its assigned channel frequency </w:t>
      </w:r>
      <w:r w:rsidRPr="00967C28">
        <w:rPr>
          <w:rFonts w:eastAsia="Times New Roman"/>
          <w:lang w:val="en-US" w:eastAsia="en-GB"/>
        </w:rPr>
        <w:t xml:space="preserve">at </w:t>
      </w:r>
      <w:r w:rsidRPr="00967C28">
        <w:rPr>
          <w:rFonts w:eastAsia="Times New Roman"/>
          <w:i/>
          <w:lang w:val="en-US" w:eastAsia="en-GB"/>
        </w:rPr>
        <w:t>TAB connector</w:t>
      </w:r>
      <w:r w:rsidRPr="00967C28">
        <w:rPr>
          <w:rFonts w:eastAsia="Times New Roman"/>
          <w:i/>
          <w:lang w:val="en-US" w:eastAsia="zh-CN"/>
        </w:rPr>
        <w:t xml:space="preserve"> </w:t>
      </w:r>
      <w:r w:rsidRPr="00967C28">
        <w:rPr>
          <w:rFonts w:eastAsia="??"/>
          <w:lang w:val="en-US" w:eastAsia="en-GB"/>
        </w:rPr>
        <w:t xml:space="preserve">for </w:t>
      </w:r>
      <w:r w:rsidRPr="00967C28">
        <w:rPr>
          <w:rFonts w:eastAsia="Times New Roman" w:hint="eastAsia"/>
          <w:i/>
          <w:iCs/>
          <w:lang w:val="en-US" w:eastAsia="zh-CN"/>
        </w:rPr>
        <w:t>SAN type 1-H</w:t>
      </w:r>
      <w:r w:rsidRPr="00967C28">
        <w:rPr>
          <w:rFonts w:eastAsia="Times New Roman"/>
          <w:lang w:val="en-US" w:eastAsia="en-GB"/>
        </w:rPr>
        <w:t xml:space="preserve"> </w:t>
      </w:r>
      <w:r w:rsidRPr="00967C28">
        <w:rPr>
          <w:rFonts w:eastAsia="Times New Roman"/>
          <w:lang w:val="en-US" w:eastAsia="ko-KR"/>
        </w:rPr>
        <w:t>in the presence of an adjacent channel signal with a specified center frequency offset of the interfering signal to the band edge of a victim system.</w:t>
      </w:r>
    </w:p>
    <w:p w14:paraId="21483258"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69C02ABD" w14:textId="77777777" w:rsidR="00967C28" w:rsidRPr="00967C28" w:rsidRDefault="00967C28" w:rsidP="00967C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63" w:name="_Toc12832"/>
      <w:bookmarkStart w:id="864" w:name="_Toc121933004"/>
      <w:bookmarkStart w:id="865" w:name="_Toc121908718"/>
      <w:bookmarkStart w:id="866" w:name="_Toc124186513"/>
      <w:bookmarkStart w:id="867" w:name="_Toc137240661"/>
      <w:bookmarkStart w:id="868" w:name="_Toc137244760"/>
      <w:bookmarkStart w:id="869" w:name="_Toc138893974"/>
      <w:bookmarkStart w:id="870" w:name="_Toc138894206"/>
      <w:bookmarkStart w:id="871" w:name="_Toc145036599"/>
      <w:bookmarkStart w:id="872" w:name="_Toc153188891"/>
      <w:bookmarkStart w:id="873" w:name="_Toc155672174"/>
      <w:bookmarkStart w:id="874" w:name="_Toc161927817"/>
      <w:bookmarkStart w:id="875" w:name="_Toc163213314"/>
      <w:bookmarkStart w:id="876" w:name="_Toc169794717"/>
      <w:bookmarkStart w:id="877" w:name="_Toc171510345"/>
      <w:r w:rsidRPr="00967C28">
        <w:rPr>
          <w:rFonts w:ascii="Arial" w:eastAsia="Times New Roman" w:hAnsi="Arial"/>
          <w:sz w:val="24"/>
          <w:lang w:eastAsia="zh-CN"/>
        </w:rPr>
        <w:t>7.4.1.2</w:t>
      </w:r>
      <w:r w:rsidRPr="00967C28">
        <w:rPr>
          <w:rFonts w:ascii="Arial" w:eastAsia="Times New Roman" w:hAnsi="Arial"/>
          <w:sz w:val="24"/>
          <w:lang w:eastAsia="zh-CN"/>
        </w:rPr>
        <w:tab/>
        <w:t xml:space="preserve">Minimum requirements for </w:t>
      </w:r>
      <w:r w:rsidRPr="00967C28">
        <w:rPr>
          <w:rFonts w:ascii="Arial" w:eastAsia="Times New Roman" w:hAnsi="Arial"/>
          <w:i/>
          <w:sz w:val="24"/>
          <w:lang w:eastAsia="en-GB"/>
        </w:rPr>
        <w:t>SAN type 1-H</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0C348D86" w14:textId="77777777" w:rsidR="00967C28" w:rsidRPr="00967C28" w:rsidRDefault="00967C28" w:rsidP="00967C28">
      <w:pPr>
        <w:overflowPunct w:val="0"/>
        <w:autoSpaceDE w:val="0"/>
        <w:autoSpaceDN w:val="0"/>
        <w:adjustRightInd w:val="0"/>
        <w:textAlignment w:val="baseline"/>
        <w:rPr>
          <w:rFonts w:eastAsia="Times New Roman"/>
          <w:lang w:val="en-US" w:eastAsia="zh-CN"/>
        </w:rPr>
      </w:pPr>
      <w:r w:rsidRPr="00967C28">
        <w:rPr>
          <w:rFonts w:eastAsia="Times New Roman"/>
          <w:lang w:val="en-US" w:eastAsia="en-GB"/>
        </w:rPr>
        <w:t xml:space="preserve">The throughput shall be </w:t>
      </w:r>
      <w:r w:rsidRPr="00967C28">
        <w:rPr>
          <w:rFonts w:eastAsia="Times New Roman" w:hint="eastAsia"/>
          <w:lang w:val="en-US" w:eastAsia="en-GB"/>
        </w:rPr>
        <w:t>≥</w:t>
      </w:r>
      <w:r w:rsidRPr="00967C28">
        <w:rPr>
          <w:rFonts w:eastAsia="Times New Roman"/>
          <w:lang w:val="en-US" w:eastAsia="en-GB"/>
        </w:rPr>
        <w:t xml:space="preserve"> 95% of the maximum throughput of the reference measurement channel</w:t>
      </w:r>
      <w:r w:rsidRPr="00967C28">
        <w:rPr>
          <w:rFonts w:eastAsia="Times New Roman"/>
          <w:lang w:val="en-US" w:eastAsia="zh-CN"/>
        </w:rPr>
        <w:t>.</w:t>
      </w:r>
    </w:p>
    <w:p w14:paraId="572600A1" w14:textId="77777777" w:rsidR="00967C28" w:rsidRPr="00967C28" w:rsidRDefault="00967C28" w:rsidP="00967C28">
      <w:pPr>
        <w:overflowPunct w:val="0"/>
        <w:autoSpaceDE w:val="0"/>
        <w:autoSpaceDN w:val="0"/>
        <w:adjustRightInd w:val="0"/>
        <w:textAlignment w:val="baseline"/>
        <w:rPr>
          <w:rFonts w:eastAsia="Osaka"/>
          <w:lang w:val="en-US" w:eastAsia="en-GB"/>
        </w:rPr>
      </w:pPr>
      <w:r w:rsidRPr="00967C28">
        <w:rPr>
          <w:rFonts w:eastAsia="Times New Roman"/>
          <w:lang w:val="en-US" w:eastAsia="zh-CN"/>
        </w:rPr>
        <w:t>For SAN</w:t>
      </w:r>
      <w:r w:rsidRPr="00967C28">
        <w:rPr>
          <w:rFonts w:eastAsia="Times New Roman" w:hint="eastAsia"/>
          <w:lang w:val="en-US" w:eastAsia="zh-CN"/>
        </w:rPr>
        <w:t xml:space="preserve"> supporting E-UTRA</w:t>
      </w:r>
      <w:r w:rsidRPr="00967C28">
        <w:rPr>
          <w:rFonts w:eastAsia="Times New Roman"/>
          <w:lang w:val="en-US" w:eastAsia="zh-CN"/>
        </w:rPr>
        <w:t xml:space="preserve">, the </w:t>
      </w:r>
      <w:r w:rsidRPr="00967C28">
        <w:rPr>
          <w:rFonts w:eastAsia="Times New Roman"/>
          <w:lang w:val="en-US" w:eastAsia="en-GB"/>
        </w:rPr>
        <w:t xml:space="preserve">wanted and </w:t>
      </w:r>
      <w:r w:rsidRPr="00967C28">
        <w:rPr>
          <w:rFonts w:eastAsia="Times New Roman"/>
          <w:lang w:val="en-US" w:eastAsia="zh-CN"/>
        </w:rPr>
        <w:t>the</w:t>
      </w:r>
      <w:r w:rsidRPr="00967C28">
        <w:rPr>
          <w:rFonts w:eastAsia="Times New Roman"/>
          <w:lang w:val="en-US" w:eastAsia="en-GB"/>
        </w:rPr>
        <w:t xml:space="preserve"> interfering signal coupled to the </w:t>
      </w:r>
      <w:r w:rsidRPr="00967C28">
        <w:rPr>
          <w:rFonts w:eastAsia="Times New Roman" w:hint="eastAsia"/>
          <w:i/>
          <w:iCs/>
          <w:lang w:val="en-US" w:eastAsia="zh-CN"/>
        </w:rPr>
        <w:t>SAN type 1-H</w:t>
      </w:r>
      <w:r w:rsidRPr="00967C28">
        <w:rPr>
          <w:rFonts w:eastAsia="Times New Roman"/>
          <w:lang w:val="en-US" w:eastAsia="en-GB"/>
        </w:rPr>
        <w:t xml:space="preserve"> </w:t>
      </w:r>
      <w:r w:rsidRPr="00967C28">
        <w:rPr>
          <w:rFonts w:eastAsia="Times New Roman"/>
          <w:i/>
          <w:lang w:val="en-US" w:eastAsia="en-GB"/>
        </w:rPr>
        <w:t>TAB connector</w:t>
      </w:r>
      <w:r w:rsidRPr="00967C28">
        <w:rPr>
          <w:rFonts w:eastAsia="Times New Roman"/>
          <w:lang w:val="en-US" w:eastAsia="en-GB"/>
        </w:rPr>
        <w:t xml:space="preserve"> </w:t>
      </w:r>
      <w:proofErr w:type="gramStart"/>
      <w:r w:rsidRPr="00967C28">
        <w:rPr>
          <w:rFonts w:eastAsia="Times New Roman"/>
          <w:lang w:val="en-US" w:eastAsia="zh-CN"/>
        </w:rPr>
        <w:t>are</w:t>
      </w:r>
      <w:r w:rsidRPr="00967C28">
        <w:rPr>
          <w:rFonts w:eastAsia="Times New Roman"/>
          <w:lang w:val="en-US" w:eastAsia="en-GB"/>
        </w:rPr>
        <w:t xml:space="preserve"> specified</w:t>
      </w:r>
      <w:proofErr w:type="gramEnd"/>
      <w:r w:rsidRPr="00967C28">
        <w:rPr>
          <w:rFonts w:eastAsia="Osaka"/>
          <w:lang w:val="en-US" w:eastAsia="en-GB"/>
        </w:rPr>
        <w:t xml:space="preserve"> in table </w:t>
      </w:r>
      <w:r w:rsidRPr="00967C28">
        <w:rPr>
          <w:rFonts w:eastAsia="SimSun" w:cs="v5.0.0"/>
          <w:lang w:val="en-US" w:eastAsia="zh-CN"/>
        </w:rPr>
        <w:t>7.4.1.2</w:t>
      </w:r>
      <w:r w:rsidRPr="00967C28">
        <w:rPr>
          <w:rFonts w:eastAsia="Osaka"/>
          <w:lang w:val="en-US" w:eastAsia="en-GB"/>
        </w:rPr>
        <w:t>-</w:t>
      </w:r>
      <w:r w:rsidRPr="00967C28">
        <w:rPr>
          <w:rFonts w:eastAsia="SimSun"/>
          <w:lang w:val="en-US" w:eastAsia="zh-CN"/>
        </w:rPr>
        <w:t>1</w:t>
      </w:r>
      <w:r w:rsidRPr="00967C28">
        <w:rPr>
          <w:rFonts w:eastAsia="Osaka"/>
          <w:lang w:val="en-US" w:eastAsia="en-GB"/>
        </w:rPr>
        <w:t xml:space="preserve">. The reference measurement channel for the wanted signal </w:t>
      </w:r>
      <w:proofErr w:type="gramStart"/>
      <w:r w:rsidRPr="00967C28">
        <w:rPr>
          <w:rFonts w:eastAsia="Osaka"/>
          <w:lang w:val="en-US" w:eastAsia="en-GB"/>
        </w:rPr>
        <w:t xml:space="preserve">is identified in table 7.2.2-1 for each </w:t>
      </w:r>
      <w:r w:rsidRPr="00967C28">
        <w:rPr>
          <w:rFonts w:eastAsia="Osaka"/>
          <w:i/>
          <w:lang w:val="en-US" w:eastAsia="en-GB"/>
        </w:rPr>
        <w:t>SAN channel bandwidth</w:t>
      </w:r>
      <w:r w:rsidRPr="00967C28">
        <w:rPr>
          <w:rFonts w:eastAsia="Osaka"/>
          <w:lang w:val="en-US" w:eastAsia="en-GB"/>
        </w:rPr>
        <w:t xml:space="preserve"> </w:t>
      </w:r>
      <w:r w:rsidRPr="00967C28">
        <w:rPr>
          <w:rFonts w:eastAsia="Times New Roman" w:cs="v5.0.0"/>
          <w:lang w:val="en-US" w:eastAsia="zh-CN"/>
        </w:rPr>
        <w:t xml:space="preserve">in any operating band </w:t>
      </w:r>
      <w:r w:rsidRPr="00967C28">
        <w:rPr>
          <w:rFonts w:eastAsia="Osaka"/>
          <w:lang w:val="en-US" w:eastAsia="en-GB"/>
        </w:rPr>
        <w:t>and further specified in annex A.1</w:t>
      </w:r>
      <w:proofErr w:type="gramEnd"/>
      <w:r w:rsidRPr="00967C28">
        <w:rPr>
          <w:rFonts w:eastAsia="Osaka"/>
          <w:lang w:val="en-US" w:eastAsia="en-GB"/>
        </w:rPr>
        <w:t xml:space="preserve">. </w:t>
      </w:r>
    </w:p>
    <w:p w14:paraId="67F30E1B" w14:textId="77777777" w:rsidR="00967C28" w:rsidRPr="00967C28" w:rsidRDefault="00967C28" w:rsidP="00967C28">
      <w:pPr>
        <w:overflowPunct w:val="0"/>
        <w:autoSpaceDE w:val="0"/>
        <w:autoSpaceDN w:val="0"/>
        <w:adjustRightInd w:val="0"/>
        <w:textAlignment w:val="baseline"/>
        <w:rPr>
          <w:rFonts w:eastAsia="Osaka"/>
          <w:lang w:val="en-US" w:eastAsia="en-GB"/>
        </w:rPr>
      </w:pPr>
      <w:r w:rsidRPr="00967C28">
        <w:rPr>
          <w:rFonts w:eastAsia="Times New Roman"/>
          <w:lang w:val="en-US" w:eastAsia="zh-CN"/>
        </w:rPr>
        <w:t>For SAN</w:t>
      </w:r>
      <w:r w:rsidRPr="00967C28">
        <w:rPr>
          <w:rFonts w:eastAsia="Times New Roman" w:hint="eastAsia"/>
          <w:lang w:val="en-US" w:eastAsia="zh-CN"/>
        </w:rPr>
        <w:t xml:space="preserve"> supporting </w:t>
      </w:r>
      <w:r w:rsidRPr="00967C28">
        <w:rPr>
          <w:rFonts w:eastAsia="SimSun" w:hint="eastAsia"/>
          <w:lang w:val="en-US" w:eastAsia="zh-CN"/>
        </w:rPr>
        <w:t xml:space="preserve">standalone </w:t>
      </w:r>
      <w:r w:rsidRPr="00967C28">
        <w:rPr>
          <w:rFonts w:eastAsia="SimSun"/>
          <w:lang w:eastAsia="zh-CN"/>
        </w:rPr>
        <w:t>NB-</w:t>
      </w:r>
      <w:proofErr w:type="spellStart"/>
      <w:r w:rsidRPr="00967C28">
        <w:rPr>
          <w:rFonts w:eastAsia="SimSun"/>
          <w:lang w:eastAsia="zh-CN"/>
        </w:rPr>
        <w:t>IoT</w:t>
      </w:r>
      <w:proofErr w:type="spellEnd"/>
      <w:r w:rsidRPr="00967C28">
        <w:rPr>
          <w:rFonts w:eastAsia="SimSun" w:hint="eastAsia"/>
          <w:lang w:val="en-US" w:eastAsia="zh-CN"/>
        </w:rPr>
        <w:t xml:space="preserve"> operation</w:t>
      </w:r>
      <w:r w:rsidRPr="00967C28">
        <w:rPr>
          <w:rFonts w:eastAsia="Times New Roman"/>
          <w:lang w:val="en-US" w:eastAsia="zh-CN"/>
        </w:rPr>
        <w:t xml:space="preserve">, the </w:t>
      </w:r>
      <w:r w:rsidRPr="00967C28">
        <w:rPr>
          <w:rFonts w:eastAsia="Times New Roman"/>
          <w:lang w:val="en-US" w:eastAsia="en-GB"/>
        </w:rPr>
        <w:t xml:space="preserve">wanted and </w:t>
      </w:r>
      <w:r w:rsidRPr="00967C28">
        <w:rPr>
          <w:rFonts w:eastAsia="Times New Roman"/>
          <w:lang w:val="en-US" w:eastAsia="zh-CN"/>
        </w:rPr>
        <w:t>the</w:t>
      </w:r>
      <w:r w:rsidRPr="00967C28">
        <w:rPr>
          <w:rFonts w:eastAsia="Times New Roman"/>
          <w:lang w:val="en-US" w:eastAsia="en-GB"/>
        </w:rPr>
        <w:t xml:space="preserve"> interfering signal coupled to the </w:t>
      </w:r>
      <w:r w:rsidRPr="00967C28">
        <w:rPr>
          <w:rFonts w:eastAsia="Times New Roman" w:hint="eastAsia"/>
          <w:i/>
          <w:iCs/>
          <w:lang w:val="en-US" w:eastAsia="zh-CN"/>
        </w:rPr>
        <w:t>SAN type 1-H</w:t>
      </w:r>
      <w:r w:rsidRPr="00967C28">
        <w:rPr>
          <w:rFonts w:eastAsia="Times New Roman"/>
          <w:lang w:val="en-US" w:eastAsia="en-GB"/>
        </w:rPr>
        <w:t xml:space="preserve"> </w:t>
      </w:r>
      <w:r w:rsidRPr="00967C28">
        <w:rPr>
          <w:rFonts w:eastAsia="Times New Roman"/>
          <w:i/>
          <w:lang w:val="en-US" w:eastAsia="en-GB"/>
        </w:rPr>
        <w:t>TAB connector</w:t>
      </w:r>
      <w:r w:rsidRPr="00967C28">
        <w:rPr>
          <w:rFonts w:eastAsia="Times New Roman"/>
          <w:lang w:val="en-US" w:eastAsia="en-GB"/>
        </w:rPr>
        <w:t xml:space="preserve"> </w:t>
      </w:r>
      <w:proofErr w:type="gramStart"/>
      <w:r w:rsidRPr="00967C28">
        <w:rPr>
          <w:rFonts w:eastAsia="Times New Roman"/>
          <w:lang w:val="en-US" w:eastAsia="zh-CN"/>
        </w:rPr>
        <w:t>are</w:t>
      </w:r>
      <w:r w:rsidRPr="00967C28">
        <w:rPr>
          <w:rFonts w:eastAsia="Times New Roman"/>
          <w:lang w:val="en-US" w:eastAsia="en-GB"/>
        </w:rPr>
        <w:t xml:space="preserve"> specified</w:t>
      </w:r>
      <w:proofErr w:type="gramEnd"/>
      <w:r w:rsidRPr="00967C28">
        <w:rPr>
          <w:rFonts w:eastAsia="Osaka"/>
          <w:lang w:val="en-US" w:eastAsia="en-GB"/>
        </w:rPr>
        <w:t xml:space="preserve"> in table </w:t>
      </w:r>
      <w:r w:rsidRPr="00967C28">
        <w:rPr>
          <w:rFonts w:eastAsia="SimSun" w:cs="v5.0.0"/>
          <w:lang w:val="en-US" w:eastAsia="zh-CN"/>
        </w:rPr>
        <w:t>7.4.1.2</w:t>
      </w:r>
      <w:r w:rsidRPr="00967C28">
        <w:rPr>
          <w:rFonts w:eastAsia="Osaka"/>
          <w:lang w:val="en-US" w:eastAsia="en-GB"/>
        </w:rPr>
        <w:t>-</w:t>
      </w:r>
      <w:r w:rsidRPr="00967C28">
        <w:rPr>
          <w:rFonts w:eastAsia="SimSun" w:hint="eastAsia"/>
          <w:lang w:val="en-US" w:eastAsia="zh-CN"/>
        </w:rPr>
        <w:t>2</w:t>
      </w:r>
      <w:r w:rsidRPr="00967C28">
        <w:rPr>
          <w:rFonts w:eastAsia="Osaka"/>
          <w:lang w:val="en-US" w:eastAsia="en-GB"/>
        </w:rPr>
        <w:t xml:space="preserve">. The reference measurement channel for the wanted signal </w:t>
      </w:r>
      <w:proofErr w:type="gramStart"/>
      <w:r w:rsidRPr="00967C28">
        <w:rPr>
          <w:rFonts w:eastAsia="Osaka"/>
          <w:lang w:val="en-US" w:eastAsia="en-GB"/>
        </w:rPr>
        <w:t xml:space="preserve">is identified in table 7.2.2-1 for each </w:t>
      </w:r>
      <w:r w:rsidRPr="00967C28">
        <w:rPr>
          <w:rFonts w:eastAsia="Osaka"/>
          <w:i/>
          <w:lang w:val="en-US" w:eastAsia="en-GB"/>
        </w:rPr>
        <w:t>SAN channel bandwidth</w:t>
      </w:r>
      <w:r w:rsidRPr="00967C28">
        <w:rPr>
          <w:rFonts w:eastAsia="Osaka"/>
          <w:lang w:val="en-US" w:eastAsia="en-GB"/>
        </w:rPr>
        <w:t xml:space="preserve"> </w:t>
      </w:r>
      <w:r w:rsidRPr="00967C28">
        <w:rPr>
          <w:rFonts w:eastAsia="Times New Roman" w:cs="v5.0.0"/>
          <w:lang w:val="en-US" w:eastAsia="zh-CN"/>
        </w:rPr>
        <w:t xml:space="preserve">in any operating band </w:t>
      </w:r>
      <w:r w:rsidRPr="00967C28">
        <w:rPr>
          <w:rFonts w:eastAsia="Osaka"/>
          <w:lang w:val="en-US" w:eastAsia="en-GB"/>
        </w:rPr>
        <w:t>and further specified in annex A.1</w:t>
      </w:r>
      <w:proofErr w:type="gramEnd"/>
      <w:r w:rsidRPr="00967C28">
        <w:rPr>
          <w:rFonts w:eastAsia="Osaka"/>
          <w:lang w:val="en-US" w:eastAsia="en-GB"/>
        </w:rPr>
        <w:t xml:space="preserve">. </w:t>
      </w:r>
    </w:p>
    <w:p w14:paraId="7271180B" w14:textId="77777777" w:rsidR="00967C28" w:rsidRPr="00967C28" w:rsidRDefault="00967C28" w:rsidP="00967C28">
      <w:pPr>
        <w:overflowPunct w:val="0"/>
        <w:autoSpaceDE w:val="0"/>
        <w:autoSpaceDN w:val="0"/>
        <w:adjustRightInd w:val="0"/>
        <w:textAlignment w:val="baseline"/>
        <w:rPr>
          <w:rFonts w:eastAsia="Osaka"/>
          <w:lang w:val="en-US" w:eastAsia="en-GB"/>
        </w:rPr>
      </w:pPr>
      <w:r w:rsidRPr="00967C28">
        <w:rPr>
          <w:rFonts w:eastAsia="Osaka"/>
          <w:lang w:val="en-US" w:eastAsia="en-GB"/>
        </w:rPr>
        <w:t xml:space="preserve">The characteristics of interfering signals </w:t>
      </w:r>
      <w:proofErr w:type="gramStart"/>
      <w:r w:rsidRPr="00967C28">
        <w:rPr>
          <w:rFonts w:eastAsia="Osaka"/>
          <w:lang w:val="en-US" w:eastAsia="en-GB"/>
        </w:rPr>
        <w:t>are further specified</w:t>
      </w:r>
      <w:proofErr w:type="gramEnd"/>
      <w:r w:rsidRPr="00967C28">
        <w:rPr>
          <w:rFonts w:eastAsia="Osaka"/>
          <w:lang w:val="en-US" w:eastAsia="en-GB"/>
        </w:rPr>
        <w:t xml:space="preserve"> in annex C.</w:t>
      </w:r>
    </w:p>
    <w:p w14:paraId="77B44FF5" w14:textId="77777777" w:rsidR="00967C28" w:rsidRPr="00967C28" w:rsidRDefault="00967C28" w:rsidP="00967C28">
      <w:pPr>
        <w:overflowPunct w:val="0"/>
        <w:autoSpaceDE w:val="0"/>
        <w:autoSpaceDN w:val="0"/>
        <w:adjustRightInd w:val="0"/>
        <w:textAlignment w:val="baseline"/>
        <w:rPr>
          <w:rFonts w:eastAsia="Osaka"/>
          <w:lang w:val="en-US" w:eastAsia="en-GB"/>
        </w:rPr>
      </w:pPr>
      <w:r w:rsidRPr="00967C28">
        <w:rPr>
          <w:rFonts w:eastAsia="Osaka"/>
          <w:lang w:val="en-US" w:eastAsia="en-GB"/>
        </w:rPr>
        <w:lastRenderedPageBreak/>
        <w:t xml:space="preserve">The ACS requirement is applicable outside the </w:t>
      </w:r>
      <w:r w:rsidRPr="00967C28">
        <w:rPr>
          <w:rFonts w:eastAsia="Times New Roman"/>
          <w:i/>
          <w:lang w:val="en-US" w:eastAsia="zh-CN"/>
        </w:rPr>
        <w:t xml:space="preserve">SAN </w:t>
      </w:r>
      <w:r w:rsidRPr="00967C28">
        <w:rPr>
          <w:rFonts w:eastAsia="Osaka"/>
          <w:i/>
          <w:lang w:val="en-US" w:eastAsia="en-GB"/>
        </w:rPr>
        <w:t>RF Bandwidth</w:t>
      </w:r>
      <w:r w:rsidRPr="00967C28">
        <w:rPr>
          <w:rFonts w:eastAsia="Times New Roman"/>
          <w:lang w:val="en-US" w:eastAsia="zh-CN"/>
        </w:rPr>
        <w:t xml:space="preserve"> or </w:t>
      </w:r>
      <w:r w:rsidRPr="00967C28">
        <w:rPr>
          <w:rFonts w:eastAsia="Times New Roman"/>
          <w:i/>
          <w:lang w:val="en-US" w:eastAsia="zh-CN"/>
        </w:rPr>
        <w:t>Radio Bandwidth</w:t>
      </w:r>
      <w:r w:rsidRPr="00967C28">
        <w:rPr>
          <w:rFonts w:eastAsia="Osaka"/>
          <w:lang w:val="en-US" w:eastAsia="en-GB"/>
        </w:rPr>
        <w:t xml:space="preserve">. The interfering signal offset </w:t>
      </w:r>
      <w:proofErr w:type="gramStart"/>
      <w:r w:rsidRPr="00967C28">
        <w:rPr>
          <w:rFonts w:eastAsia="Osaka"/>
          <w:lang w:val="en-US" w:eastAsia="en-GB"/>
        </w:rPr>
        <w:t>is defined</w:t>
      </w:r>
      <w:proofErr w:type="gramEnd"/>
      <w:r w:rsidRPr="00967C28">
        <w:rPr>
          <w:rFonts w:eastAsia="Osaka"/>
          <w:lang w:val="en-US" w:eastAsia="en-GB"/>
        </w:rPr>
        <w:t xml:space="preserve"> relative to the</w:t>
      </w:r>
      <w:r w:rsidRPr="00967C28">
        <w:rPr>
          <w:rFonts w:eastAsia="Times New Roman"/>
          <w:lang w:val="en-US" w:eastAsia="en-GB"/>
        </w:rPr>
        <w:t xml:space="preserve"> </w:t>
      </w:r>
      <w:r w:rsidRPr="00967C28">
        <w:rPr>
          <w:rFonts w:eastAsia="Times New Roman"/>
          <w:i/>
          <w:lang w:val="en-US" w:eastAsia="zh-CN"/>
        </w:rPr>
        <w:t>SAN</w:t>
      </w:r>
      <w:r w:rsidRPr="00967C28">
        <w:rPr>
          <w:rFonts w:eastAsia="Osaka"/>
          <w:i/>
          <w:lang w:val="en-US" w:eastAsia="en-GB"/>
        </w:rPr>
        <w:t xml:space="preserve"> RF Bandwidth</w:t>
      </w:r>
      <w:r w:rsidRPr="00967C28">
        <w:rPr>
          <w:rFonts w:eastAsia="Osaka"/>
          <w:lang w:val="en-US" w:eastAsia="en-GB"/>
        </w:rPr>
        <w:t xml:space="preserve"> edges </w:t>
      </w:r>
      <w:r w:rsidRPr="00967C28">
        <w:rPr>
          <w:rFonts w:eastAsia="Times New Roman"/>
          <w:lang w:val="en-US" w:eastAsia="zh-CN"/>
        </w:rPr>
        <w:t xml:space="preserve">or </w:t>
      </w:r>
      <w:r w:rsidRPr="00967C28">
        <w:rPr>
          <w:rFonts w:eastAsia="Times New Roman"/>
          <w:i/>
          <w:lang w:val="en-US" w:eastAsia="zh-CN"/>
        </w:rPr>
        <w:t>Radio Bandwidth</w:t>
      </w:r>
      <w:r w:rsidRPr="00967C28">
        <w:rPr>
          <w:rFonts w:eastAsia="Times New Roman"/>
          <w:lang w:val="en-US" w:eastAsia="zh-CN"/>
        </w:rPr>
        <w:t xml:space="preserve"> </w:t>
      </w:r>
      <w:r w:rsidRPr="00967C28">
        <w:rPr>
          <w:rFonts w:eastAsia="Osaka"/>
          <w:lang w:val="en-US" w:eastAsia="en-GB"/>
        </w:rPr>
        <w:t>edges.</w:t>
      </w:r>
    </w:p>
    <w:p w14:paraId="5B6C74D8" w14:textId="77777777" w:rsidR="00967C28" w:rsidRPr="00967C28" w:rsidRDefault="00967C28" w:rsidP="00967C28">
      <w:pPr>
        <w:overflowPunct w:val="0"/>
        <w:autoSpaceDE w:val="0"/>
        <w:autoSpaceDN w:val="0"/>
        <w:adjustRightInd w:val="0"/>
        <w:textAlignment w:val="baseline"/>
        <w:rPr>
          <w:rFonts w:eastAsia="SimSun"/>
          <w:lang w:val="en-US" w:eastAsia="zh-CN"/>
        </w:rPr>
      </w:pPr>
      <w:r w:rsidRPr="00967C28">
        <w:rPr>
          <w:rFonts w:eastAsia="SimSun"/>
          <w:lang w:val="en-US" w:eastAsia="zh-CN"/>
        </w:rPr>
        <w:t xml:space="preserve">Minimum conducted requirement </w:t>
      </w:r>
      <w:proofErr w:type="gramStart"/>
      <w:r w:rsidRPr="00967C28">
        <w:rPr>
          <w:rFonts w:eastAsia="SimSun"/>
          <w:lang w:val="en-US" w:eastAsia="zh-CN"/>
        </w:rPr>
        <w:t>is defined</w:t>
      </w:r>
      <w:proofErr w:type="gramEnd"/>
      <w:r w:rsidRPr="00967C28">
        <w:rPr>
          <w:rFonts w:eastAsia="SimSun"/>
          <w:lang w:val="en-US" w:eastAsia="zh-CN"/>
        </w:rPr>
        <w:t xml:space="preserve"> at the </w:t>
      </w:r>
      <w:r w:rsidRPr="00967C28">
        <w:rPr>
          <w:rFonts w:eastAsia="SimSun"/>
          <w:i/>
          <w:lang w:val="en-US" w:eastAsia="zh-CN"/>
        </w:rPr>
        <w:t>TAB connector</w:t>
      </w:r>
      <w:r w:rsidRPr="00967C28">
        <w:rPr>
          <w:rFonts w:eastAsia="SimSun"/>
          <w:lang w:val="en-US" w:eastAsia="zh-CN"/>
        </w:rPr>
        <w:t xml:space="preserve"> for </w:t>
      </w:r>
      <w:r w:rsidRPr="00967C28">
        <w:rPr>
          <w:rFonts w:eastAsia="Times New Roman" w:hint="eastAsia"/>
          <w:i/>
          <w:iCs/>
          <w:lang w:val="en-US" w:eastAsia="zh-CN"/>
        </w:rPr>
        <w:t>SAN type 1-H</w:t>
      </w:r>
      <w:r w:rsidRPr="00967C28">
        <w:rPr>
          <w:rFonts w:eastAsia="SimSun"/>
          <w:i/>
          <w:lang w:val="en-US" w:eastAsia="zh-CN"/>
        </w:rPr>
        <w:t>.</w:t>
      </w:r>
    </w:p>
    <w:p w14:paraId="6ACB72A2"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SimSun" w:hAnsi="Arial"/>
          <w:b/>
          <w:lang w:val="en-US" w:eastAsia="zh-CN"/>
        </w:rPr>
      </w:pPr>
      <w:r w:rsidRPr="00967C28">
        <w:rPr>
          <w:rFonts w:ascii="Arial" w:eastAsia="Times New Roman" w:hAnsi="Arial"/>
          <w:b/>
          <w:lang w:eastAsia="en-GB"/>
        </w:rPr>
        <w:t xml:space="preserve">Table </w:t>
      </w:r>
      <w:r w:rsidRPr="00967C28">
        <w:rPr>
          <w:rFonts w:ascii="Arial" w:eastAsia="SimSun" w:hAnsi="Arial"/>
          <w:b/>
          <w:lang w:eastAsia="zh-CN"/>
        </w:rPr>
        <w:t>7.4.1.2</w:t>
      </w:r>
      <w:r w:rsidRPr="00967C28">
        <w:rPr>
          <w:rFonts w:ascii="Arial" w:eastAsia="Times New Roman" w:hAnsi="Arial"/>
          <w:b/>
          <w:lang w:eastAsia="en-GB"/>
        </w:rPr>
        <w:t>-</w:t>
      </w:r>
      <w:r w:rsidRPr="00967C28">
        <w:rPr>
          <w:rFonts w:ascii="Arial" w:eastAsia="SimSun" w:hAnsi="Arial"/>
          <w:b/>
          <w:lang w:eastAsia="zh-CN"/>
        </w:rPr>
        <w:t>1</w:t>
      </w:r>
      <w:r w:rsidRPr="00967C28">
        <w:rPr>
          <w:rFonts w:ascii="Arial" w:eastAsia="Times New Roman" w:hAnsi="Arial"/>
          <w:b/>
          <w:lang w:eastAsia="en-GB"/>
        </w:rPr>
        <w:t>: A</w:t>
      </w:r>
      <w:r w:rsidRPr="00967C28">
        <w:rPr>
          <w:rFonts w:ascii="Arial" w:eastAsia="SimSun" w:hAnsi="Arial"/>
          <w:b/>
          <w:lang w:eastAsia="zh-CN"/>
        </w:rPr>
        <w:t>CS requirement</w:t>
      </w:r>
      <w:r w:rsidRPr="00967C28">
        <w:rPr>
          <w:rFonts w:ascii="Arial" w:eastAsia="SimSun" w:hAnsi="Arial" w:hint="eastAsia"/>
          <w:b/>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690"/>
        <w:gridCol w:w="1371"/>
        <w:gridCol w:w="1928"/>
        <w:gridCol w:w="1975"/>
      </w:tblGrid>
      <w:tr w:rsidR="00967C28" w:rsidRPr="00967C28" w14:paraId="03E4C9F0" w14:textId="77777777" w:rsidTr="00372AC5">
        <w:trPr>
          <w:jc w:val="center"/>
        </w:trPr>
        <w:tc>
          <w:tcPr>
            <w:tcW w:w="2667" w:type="dxa"/>
            <w:shd w:val="clear" w:color="auto" w:fill="auto"/>
            <w:vAlign w:val="center"/>
          </w:tcPr>
          <w:p w14:paraId="19F9ADD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hint="eastAsia"/>
                <w:b/>
                <w:sz w:val="18"/>
                <w:lang w:val="en-US" w:eastAsia="zh-CN"/>
              </w:rPr>
              <w:t xml:space="preserve">SAN </w:t>
            </w:r>
            <w:r w:rsidRPr="00967C28">
              <w:rPr>
                <w:rFonts w:ascii="Arial" w:eastAsia="Times New Roman" w:hAnsi="Arial" w:cs="Arial"/>
                <w:b/>
                <w:sz w:val="18"/>
                <w:lang w:eastAsia="en-GB"/>
              </w:rPr>
              <w:t xml:space="preserve">channel bandwidth </w:t>
            </w:r>
            <w:r w:rsidRPr="00967C28">
              <w:rPr>
                <w:rFonts w:ascii="Arial" w:eastAsia="SimSun" w:hAnsi="Arial" w:cs="Arial"/>
                <w:b/>
                <w:sz w:val="18"/>
                <w:lang w:eastAsia="en-GB"/>
              </w:rPr>
              <w:t>of the lowest/highest carrier received</w:t>
            </w:r>
            <w:r w:rsidRPr="00967C28">
              <w:rPr>
                <w:rFonts w:ascii="Arial" w:eastAsia="Times New Roman" w:hAnsi="Arial" w:cs="Arial"/>
                <w:b/>
                <w:sz w:val="18"/>
                <w:lang w:eastAsia="en-GB"/>
              </w:rPr>
              <w:t xml:space="preserve"> (MHz)</w:t>
            </w:r>
          </w:p>
        </w:tc>
        <w:tc>
          <w:tcPr>
            <w:tcW w:w="1690" w:type="dxa"/>
            <w:vAlign w:val="center"/>
          </w:tcPr>
          <w:p w14:paraId="1A8E9D5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Wanted signal mean power (</w:t>
            </w:r>
            <w:proofErr w:type="spellStart"/>
            <w:r w:rsidRPr="00967C28">
              <w:rPr>
                <w:rFonts w:ascii="Arial" w:eastAsia="Times New Roman" w:hAnsi="Arial" w:cs="Arial"/>
                <w:b/>
                <w:sz w:val="18"/>
                <w:lang w:eastAsia="en-GB"/>
              </w:rPr>
              <w:t>dBm</w:t>
            </w:r>
            <w:proofErr w:type="spellEnd"/>
            <w:r w:rsidRPr="00967C28">
              <w:rPr>
                <w:rFonts w:ascii="Arial" w:eastAsia="Times New Roman" w:hAnsi="Arial" w:cs="Arial"/>
                <w:b/>
                <w:sz w:val="18"/>
                <w:lang w:eastAsia="en-GB"/>
              </w:rPr>
              <w:t>)</w:t>
            </w:r>
          </w:p>
        </w:tc>
        <w:tc>
          <w:tcPr>
            <w:tcW w:w="1371" w:type="dxa"/>
            <w:vAlign w:val="center"/>
          </w:tcPr>
          <w:p w14:paraId="6C361D9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Interfering signal mean power (</w:t>
            </w:r>
            <w:proofErr w:type="spellStart"/>
            <w:r w:rsidRPr="00967C28">
              <w:rPr>
                <w:rFonts w:ascii="Arial" w:eastAsia="Times New Roman" w:hAnsi="Arial" w:cs="Arial"/>
                <w:b/>
                <w:sz w:val="18"/>
                <w:lang w:eastAsia="en-GB"/>
              </w:rPr>
              <w:t>dBm</w:t>
            </w:r>
            <w:proofErr w:type="spellEnd"/>
            <w:r w:rsidRPr="00967C28">
              <w:rPr>
                <w:rFonts w:ascii="Arial" w:eastAsia="Times New Roman" w:hAnsi="Arial" w:cs="Arial"/>
                <w:b/>
                <w:sz w:val="18"/>
                <w:lang w:eastAsia="en-GB"/>
              </w:rPr>
              <w:t>)</w:t>
            </w:r>
          </w:p>
        </w:tc>
        <w:tc>
          <w:tcPr>
            <w:tcW w:w="1928" w:type="dxa"/>
            <w:vAlign w:val="center"/>
          </w:tcPr>
          <w:p w14:paraId="7319282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 xml:space="preserve"> Interfering signal centre frequency offset from the lower/upper SAN RF Bandwidth edge or sub-block edge inside a sub-block gap (MHz)</w:t>
            </w:r>
          </w:p>
        </w:tc>
        <w:tc>
          <w:tcPr>
            <w:tcW w:w="1975" w:type="dxa"/>
            <w:vAlign w:val="center"/>
          </w:tcPr>
          <w:p w14:paraId="2726505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Type of interfering signal</w:t>
            </w:r>
          </w:p>
        </w:tc>
      </w:tr>
      <w:tr w:rsidR="00967C28" w:rsidRPr="00967C28" w14:paraId="7CB56FEB" w14:textId="77777777" w:rsidTr="00372AC5">
        <w:trPr>
          <w:jc w:val="center"/>
        </w:trPr>
        <w:tc>
          <w:tcPr>
            <w:tcW w:w="2667" w:type="dxa"/>
            <w:vAlign w:val="center"/>
          </w:tcPr>
          <w:p w14:paraId="7B23B5B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1.4</w:t>
            </w:r>
          </w:p>
        </w:tc>
        <w:tc>
          <w:tcPr>
            <w:tcW w:w="1690" w:type="dxa"/>
            <w:vAlign w:val="center"/>
          </w:tcPr>
          <w:p w14:paraId="23FFB3F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P</w:t>
            </w:r>
            <w:r w:rsidRPr="00967C28">
              <w:rPr>
                <w:rFonts w:ascii="Arial" w:eastAsia="Times New Roman" w:hAnsi="Arial" w:cs="Arial"/>
                <w:sz w:val="18"/>
                <w:vertAlign w:val="subscript"/>
                <w:lang w:eastAsia="en-GB"/>
              </w:rPr>
              <w:t>REFSENS</w:t>
            </w:r>
            <w:r w:rsidRPr="00967C28">
              <w:rPr>
                <w:rFonts w:ascii="Arial" w:eastAsia="Times New Roman" w:hAnsi="Arial" w:cs="Arial"/>
                <w:sz w:val="18"/>
                <w:lang w:eastAsia="en-GB"/>
              </w:rPr>
              <w:t xml:space="preserve"> + 11 dB </w:t>
            </w:r>
            <w:r w:rsidRPr="00967C28">
              <w:rPr>
                <w:rFonts w:ascii="Arial" w:eastAsia="Times New Roman" w:hAnsi="Arial" w:cs="Arial"/>
                <w:sz w:val="18"/>
                <w:lang w:eastAsia="zh-CN"/>
              </w:rPr>
              <w:t>(Note)</w:t>
            </w:r>
          </w:p>
        </w:tc>
        <w:tc>
          <w:tcPr>
            <w:tcW w:w="1371" w:type="dxa"/>
            <w:vAlign w:val="center"/>
          </w:tcPr>
          <w:p w14:paraId="23A77C9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cs="Arial"/>
                <w:sz w:val="18"/>
                <w:lang w:eastAsia="zh-CN"/>
              </w:rPr>
              <w:t xml:space="preserve">GEO SAN class: </w:t>
            </w:r>
            <w:r w:rsidRPr="00967C28">
              <w:rPr>
                <w:rFonts w:ascii="Arial" w:eastAsia="Times New Roman" w:hAnsi="Arial" w:cs="Arial"/>
                <w:sz w:val="18"/>
                <w:lang w:val="en-US" w:eastAsia="zh-CN" w:bidi="ar"/>
              </w:rPr>
              <w:t>-57.6</w:t>
            </w:r>
          </w:p>
          <w:p w14:paraId="6B62BA3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cs="Arial"/>
                <w:sz w:val="18"/>
                <w:lang w:eastAsia="zh-CN"/>
              </w:rPr>
              <w:t xml:space="preserve">LEO SAN class: </w:t>
            </w:r>
            <w:r w:rsidRPr="00967C28">
              <w:rPr>
                <w:rFonts w:ascii="Arial" w:eastAsia="Times New Roman" w:hAnsi="Arial" w:cs="Arial"/>
                <w:sz w:val="18"/>
                <w:lang w:val="en-US" w:eastAsia="zh-CN" w:bidi="ar"/>
              </w:rPr>
              <w:t>-60.7</w:t>
            </w:r>
          </w:p>
          <w:p w14:paraId="458EAD4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28" w:type="dxa"/>
            <w:vAlign w:val="center"/>
          </w:tcPr>
          <w:p w14:paraId="0D99E91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±0.7025</w:t>
            </w:r>
          </w:p>
        </w:tc>
        <w:tc>
          <w:tcPr>
            <w:tcW w:w="1975" w:type="dxa"/>
            <w:shd w:val="clear" w:color="auto" w:fill="auto"/>
            <w:vAlign w:val="center"/>
          </w:tcPr>
          <w:p w14:paraId="648FD399"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1.4 MHz E-UTRA signal</w:t>
            </w:r>
          </w:p>
        </w:tc>
      </w:tr>
      <w:tr w:rsidR="00967C28" w:rsidRPr="00967C28" w14:paraId="4EE241A2" w14:textId="77777777" w:rsidTr="00372AC5">
        <w:trPr>
          <w:jc w:val="center"/>
        </w:trPr>
        <w:tc>
          <w:tcPr>
            <w:tcW w:w="9631" w:type="dxa"/>
            <w:gridSpan w:val="5"/>
            <w:vAlign w:val="center"/>
          </w:tcPr>
          <w:p w14:paraId="57937452"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967C28">
              <w:rPr>
                <w:rFonts w:ascii="Arial" w:eastAsia="Times New Roman" w:hAnsi="Arial" w:cs="Arial"/>
                <w:sz w:val="18"/>
                <w:lang w:eastAsia="en-GB"/>
              </w:rPr>
              <w:t>Note:</w:t>
            </w:r>
            <w:r w:rsidRPr="00967C28">
              <w:rPr>
                <w:rFonts w:ascii="Arial" w:eastAsia="Times New Roman" w:hAnsi="Arial" w:cs="Arial"/>
                <w:sz w:val="18"/>
                <w:lang w:eastAsia="en-GB"/>
              </w:rPr>
              <w:tab/>
              <w:t>P</w:t>
            </w:r>
            <w:r w:rsidRPr="00967C28">
              <w:rPr>
                <w:rFonts w:ascii="Arial" w:eastAsia="Times New Roman" w:hAnsi="Arial" w:cs="Arial"/>
                <w:sz w:val="18"/>
                <w:vertAlign w:val="subscript"/>
                <w:lang w:eastAsia="en-GB"/>
              </w:rPr>
              <w:t>REFSENS</w:t>
            </w:r>
            <w:r w:rsidRPr="00967C28">
              <w:rPr>
                <w:rFonts w:ascii="Arial" w:eastAsia="Times New Roman" w:hAnsi="Arial" w:cs="Arial"/>
                <w:sz w:val="18"/>
                <w:lang w:eastAsia="en-GB"/>
              </w:rPr>
              <w:t xml:space="preserve"> depends on the channel bandwidth as specified in </w:t>
            </w:r>
            <w:r w:rsidRPr="00967C28">
              <w:rPr>
                <w:rFonts w:ascii="Arial" w:eastAsia="Osaka" w:hAnsi="Arial" w:cs="v5.0.0"/>
                <w:sz w:val="18"/>
                <w:lang w:eastAsia="en-GB"/>
              </w:rPr>
              <w:t>Table 7.2.</w:t>
            </w:r>
            <w:r w:rsidRPr="00967C28">
              <w:rPr>
                <w:rFonts w:ascii="Arial" w:eastAsia="SimSun" w:hAnsi="Arial" w:cs="v5.0.0" w:hint="eastAsia"/>
                <w:sz w:val="18"/>
                <w:lang w:val="en-US" w:eastAsia="zh-CN"/>
              </w:rPr>
              <w:t>2</w:t>
            </w:r>
            <w:r w:rsidRPr="00967C28">
              <w:rPr>
                <w:rFonts w:ascii="Arial" w:eastAsia="Osaka" w:hAnsi="Arial" w:cs="v5.0.0"/>
                <w:sz w:val="18"/>
                <w:lang w:eastAsia="en-GB"/>
              </w:rPr>
              <w:t>-1</w:t>
            </w:r>
            <w:r w:rsidRPr="00967C28">
              <w:rPr>
                <w:rFonts w:ascii="Arial" w:eastAsia="SimSun" w:hAnsi="Arial" w:cs="v5.0.0" w:hint="eastAsia"/>
                <w:sz w:val="18"/>
                <w:lang w:val="en-US" w:eastAsia="zh-CN"/>
              </w:rPr>
              <w:t xml:space="preserve"> and Table 7.2.2-2</w:t>
            </w:r>
            <w:r w:rsidRPr="00967C28">
              <w:rPr>
                <w:rFonts w:ascii="Arial" w:eastAsia="Osaka" w:hAnsi="Arial" w:cs="v5.0.0"/>
                <w:sz w:val="18"/>
                <w:lang w:eastAsia="en-GB"/>
              </w:rPr>
              <w:t>.</w:t>
            </w:r>
          </w:p>
        </w:tc>
      </w:tr>
    </w:tbl>
    <w:p w14:paraId="58FCC781" w14:textId="77777777" w:rsidR="00967C28" w:rsidRPr="00967C28" w:rsidRDefault="00967C28" w:rsidP="00967C28">
      <w:pPr>
        <w:overflowPunct w:val="0"/>
        <w:autoSpaceDE w:val="0"/>
        <w:autoSpaceDN w:val="0"/>
        <w:adjustRightInd w:val="0"/>
        <w:textAlignment w:val="baseline"/>
        <w:rPr>
          <w:rFonts w:eastAsia="SimSun"/>
          <w:lang w:val="en-US" w:eastAsia="zh-CN"/>
        </w:rPr>
      </w:pPr>
    </w:p>
    <w:p w14:paraId="747E9007" w14:textId="1279C7C9" w:rsidR="00967C28" w:rsidRPr="00967C28" w:rsidRDefault="00967C28" w:rsidP="00967C28">
      <w:pPr>
        <w:keepNext/>
        <w:keepLines/>
        <w:overflowPunct w:val="0"/>
        <w:autoSpaceDE w:val="0"/>
        <w:autoSpaceDN w:val="0"/>
        <w:adjustRightInd w:val="0"/>
        <w:spacing w:before="60"/>
        <w:jc w:val="center"/>
        <w:textAlignment w:val="baseline"/>
        <w:rPr>
          <w:rFonts w:ascii="Arial" w:eastAsia="SimSun" w:hAnsi="Arial"/>
          <w:b/>
          <w:lang w:val="en-US" w:eastAsia="zh-CN"/>
        </w:rPr>
      </w:pPr>
      <w:r w:rsidRPr="00967C28">
        <w:rPr>
          <w:rFonts w:ascii="Arial" w:eastAsia="Times New Roman" w:hAnsi="Arial"/>
          <w:b/>
          <w:lang w:eastAsia="en-GB"/>
        </w:rPr>
        <w:t xml:space="preserve">Table </w:t>
      </w:r>
      <w:r w:rsidRPr="00967C28">
        <w:rPr>
          <w:rFonts w:ascii="Arial" w:eastAsia="SimSun" w:hAnsi="Arial"/>
          <w:b/>
          <w:lang w:eastAsia="zh-CN"/>
        </w:rPr>
        <w:t>7.4.1.2</w:t>
      </w:r>
      <w:r w:rsidRPr="00967C28">
        <w:rPr>
          <w:rFonts w:ascii="Arial" w:eastAsia="Times New Roman" w:hAnsi="Arial"/>
          <w:b/>
          <w:lang w:eastAsia="en-GB"/>
        </w:rPr>
        <w:t>-</w:t>
      </w:r>
      <w:r w:rsidRPr="00967C28">
        <w:rPr>
          <w:rFonts w:ascii="Arial" w:eastAsia="SimSun" w:hAnsi="Arial" w:hint="eastAsia"/>
          <w:b/>
          <w:lang w:val="en-US" w:eastAsia="zh-CN"/>
        </w:rPr>
        <w:t>2</w:t>
      </w:r>
      <w:r w:rsidRPr="00967C28">
        <w:rPr>
          <w:rFonts w:ascii="Arial" w:eastAsia="Times New Roman" w:hAnsi="Arial"/>
          <w:b/>
          <w:lang w:eastAsia="en-GB"/>
        </w:rPr>
        <w:t>: A</w:t>
      </w:r>
      <w:r w:rsidRPr="00967C28">
        <w:rPr>
          <w:rFonts w:ascii="Arial" w:eastAsia="SimSun" w:hAnsi="Arial"/>
          <w:b/>
          <w:lang w:eastAsia="zh-CN"/>
        </w:rPr>
        <w:t>CS requirement</w:t>
      </w:r>
      <w:r w:rsidRPr="00967C28">
        <w:rPr>
          <w:rFonts w:ascii="Arial" w:eastAsia="SimSun" w:hAnsi="Arial" w:hint="eastAsia"/>
          <w:b/>
          <w:lang w:val="en-US" w:eastAsia="zh-CN"/>
        </w:rPr>
        <w:t xml:space="preserve"> of SAN supporting standalone </w:t>
      </w:r>
      <w:r w:rsidRPr="00967C28">
        <w:rPr>
          <w:rFonts w:ascii="Arial" w:eastAsia="SimSun" w:hAnsi="Arial"/>
          <w:b/>
          <w:lang w:eastAsia="zh-CN"/>
        </w:rPr>
        <w:t>NB-</w:t>
      </w:r>
      <w:proofErr w:type="spellStart"/>
      <w:r w:rsidRPr="00967C28">
        <w:rPr>
          <w:rFonts w:ascii="Arial" w:eastAsia="SimSun" w:hAnsi="Arial"/>
          <w:b/>
          <w:lang w:eastAsia="zh-CN"/>
        </w:rPr>
        <w:t>IoT</w:t>
      </w:r>
      <w:proofErr w:type="spellEnd"/>
      <w:r w:rsidRPr="00967C28">
        <w:rPr>
          <w:rFonts w:ascii="Arial" w:eastAsia="SimSun" w:hAnsi="Arial" w:hint="eastAsia"/>
          <w:b/>
          <w:lang w:val="en-US" w:eastAsia="zh-CN"/>
        </w:rPr>
        <w:t xml:space="preserve"> operation</w:t>
      </w:r>
      <w:ins w:id="878" w:author="Dorin PANAITOPOL" w:date="2025-08-15T10:56:00Z">
        <w:r w:rsidR="00372AC5">
          <w:rPr>
            <w:rFonts w:ascii="Arial" w:eastAsia="SimSun" w:hAnsi="Arial"/>
            <w:b/>
            <w:lang w:val="en-US" w:eastAsia="zh-CN"/>
          </w:rPr>
          <w:t xml:space="preserve">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967C28" w:rsidRPr="00967C28" w14:paraId="0190788F" w14:textId="77777777" w:rsidTr="00372AC5">
        <w:trPr>
          <w:jc w:val="center"/>
        </w:trPr>
        <w:tc>
          <w:tcPr>
            <w:tcW w:w="1467" w:type="dxa"/>
            <w:shd w:val="clear" w:color="auto" w:fill="auto"/>
          </w:tcPr>
          <w:p w14:paraId="36685986"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967C28">
              <w:rPr>
                <w:rFonts w:ascii="Arial" w:eastAsia="Times New Roman" w:hAnsi="Arial" w:cs="Arial" w:hint="eastAsia"/>
                <w:b/>
                <w:sz w:val="18"/>
                <w:lang w:val="en-US" w:eastAsia="zh-CN"/>
              </w:rPr>
              <w:t>SAN</w:t>
            </w:r>
          </w:p>
          <w:p w14:paraId="5C3F429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proofErr w:type="spellStart"/>
            <w:r w:rsidRPr="00967C28">
              <w:rPr>
                <w:rFonts w:ascii="Arial" w:eastAsia="Times New Roman" w:hAnsi="Arial" w:cs="Arial"/>
                <w:b/>
                <w:sz w:val="18"/>
                <w:lang w:val="it-IT" w:eastAsia="ja-JP"/>
              </w:rPr>
              <w:t>channel</w:t>
            </w:r>
            <w:proofErr w:type="spellEnd"/>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bandwidth</w:t>
            </w:r>
            <w:proofErr w:type="spellEnd"/>
            <w:r w:rsidRPr="00967C28">
              <w:rPr>
                <w:rFonts w:ascii="Arial" w:eastAsia="Times New Roman" w:hAnsi="Arial" w:cs="Arial"/>
                <w:b/>
                <w:sz w:val="18"/>
                <w:lang w:val="it-IT" w:eastAsia="ja-JP"/>
              </w:rPr>
              <w:t xml:space="preserve"> </w:t>
            </w:r>
            <w:r w:rsidRPr="00967C28">
              <w:rPr>
                <w:rFonts w:ascii="Arial" w:eastAsia="Times New Roman" w:hAnsi="Arial" w:cs="Arial"/>
                <w:b/>
                <w:sz w:val="18"/>
                <w:lang w:eastAsia="ja-JP"/>
              </w:rPr>
              <w:t xml:space="preserve">of the lowest/highest carrier received </w:t>
            </w:r>
            <w:r w:rsidRPr="00967C28">
              <w:rPr>
                <w:rFonts w:ascii="Arial" w:eastAsia="Times New Roman" w:hAnsi="Arial" w:cs="Arial"/>
                <w:b/>
                <w:sz w:val="18"/>
                <w:lang w:val="it-IT" w:eastAsia="ja-JP"/>
              </w:rPr>
              <w:t>(kHz)</w:t>
            </w:r>
          </w:p>
        </w:tc>
        <w:tc>
          <w:tcPr>
            <w:tcW w:w="1935" w:type="dxa"/>
          </w:tcPr>
          <w:p w14:paraId="01EB988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Wanted signal mean power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w:t>
            </w:r>
          </w:p>
        </w:tc>
        <w:tc>
          <w:tcPr>
            <w:tcW w:w="1434" w:type="dxa"/>
          </w:tcPr>
          <w:p w14:paraId="4647CA9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Interfering signal mean power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w:t>
            </w:r>
          </w:p>
        </w:tc>
        <w:tc>
          <w:tcPr>
            <w:tcW w:w="2324" w:type="dxa"/>
          </w:tcPr>
          <w:p w14:paraId="4B34B2C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 xml:space="preserve">Interfering signal centre frequency offset </w:t>
            </w:r>
            <w:r w:rsidRPr="00967C28">
              <w:rPr>
                <w:rFonts w:ascii="Arial" w:eastAsia="Times New Roman" w:hAnsi="Arial" w:cs="Arial" w:hint="eastAsia"/>
                <w:b/>
                <w:sz w:val="18"/>
                <w:lang w:eastAsia="zh-CN"/>
              </w:rPr>
              <w:t>to the lower</w:t>
            </w:r>
            <w:r w:rsidRPr="00967C28">
              <w:rPr>
                <w:rFonts w:ascii="Arial" w:eastAsia="Times New Roman" w:hAnsi="Arial" w:cs="Arial"/>
                <w:b/>
                <w:sz w:val="18"/>
                <w:lang w:eastAsia="zh-CN"/>
              </w:rPr>
              <w:t>/</w:t>
            </w:r>
            <w:r w:rsidRPr="00967C28">
              <w:rPr>
                <w:rFonts w:ascii="Arial" w:eastAsia="Times New Roman" w:hAnsi="Arial" w:cs="Arial" w:hint="eastAsia"/>
                <w:b/>
                <w:sz w:val="18"/>
                <w:lang w:eastAsia="zh-CN"/>
              </w:rPr>
              <w:t>upper</w:t>
            </w:r>
            <w:r w:rsidRPr="00967C28">
              <w:rPr>
                <w:rFonts w:ascii="Arial" w:eastAsia="Times New Roman" w:hAnsi="Arial" w:cs="Arial"/>
                <w:b/>
                <w:sz w:val="18"/>
                <w:lang w:eastAsia="ja-JP"/>
              </w:rPr>
              <w:t xml:space="preserve"> SAN RF Bandwidth edge </w:t>
            </w:r>
            <w:r w:rsidRPr="00967C28">
              <w:rPr>
                <w:rFonts w:ascii="Arial" w:eastAsia="Times New Roman" w:hAnsi="Arial" w:cs="Arial" w:hint="eastAsia"/>
                <w:b/>
                <w:sz w:val="18"/>
                <w:lang w:eastAsia="zh-CN"/>
              </w:rPr>
              <w:t>or sub-block edge inside a sub-block gap</w:t>
            </w:r>
            <w:r w:rsidRPr="00967C28">
              <w:rPr>
                <w:rFonts w:ascii="Arial" w:eastAsia="Times New Roman" w:hAnsi="Arial" w:cs="Arial"/>
                <w:b/>
                <w:sz w:val="18"/>
                <w:lang w:eastAsia="ja-JP"/>
              </w:rPr>
              <w:t xml:space="preserve"> (kHz)</w:t>
            </w:r>
          </w:p>
        </w:tc>
        <w:tc>
          <w:tcPr>
            <w:tcW w:w="2471" w:type="dxa"/>
          </w:tcPr>
          <w:p w14:paraId="3FBAEFD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7C28">
              <w:rPr>
                <w:rFonts w:ascii="Arial" w:eastAsia="Times New Roman" w:hAnsi="Arial" w:cs="Arial"/>
                <w:b/>
                <w:sz w:val="18"/>
                <w:lang w:eastAsia="ja-JP"/>
              </w:rPr>
              <w:t>Type of interfering signal</w:t>
            </w:r>
          </w:p>
        </w:tc>
      </w:tr>
      <w:tr w:rsidR="00967C28" w:rsidRPr="00967C28" w14:paraId="771CA103" w14:textId="77777777" w:rsidTr="00372AC5">
        <w:trPr>
          <w:jc w:val="center"/>
        </w:trPr>
        <w:tc>
          <w:tcPr>
            <w:tcW w:w="1467" w:type="dxa"/>
            <w:vAlign w:val="center"/>
          </w:tcPr>
          <w:p w14:paraId="1E6DAAD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200</w:t>
            </w:r>
          </w:p>
        </w:tc>
        <w:tc>
          <w:tcPr>
            <w:tcW w:w="1935" w:type="dxa"/>
            <w:vAlign w:val="center"/>
          </w:tcPr>
          <w:p w14:paraId="703ED57D"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P</w:t>
            </w:r>
            <w:r w:rsidRPr="00967C28">
              <w:rPr>
                <w:rFonts w:ascii="Arial" w:eastAsia="Times New Roman" w:hAnsi="Arial" w:cs="Arial"/>
                <w:sz w:val="18"/>
                <w:vertAlign w:val="subscript"/>
                <w:lang w:eastAsia="ja-JP"/>
              </w:rPr>
              <w:t>REFSENS</w:t>
            </w:r>
            <w:r w:rsidRPr="00967C28">
              <w:rPr>
                <w:rFonts w:ascii="Arial" w:eastAsia="Times New Roman" w:hAnsi="Arial" w:cs="Arial"/>
                <w:sz w:val="18"/>
                <w:lang w:eastAsia="ja-JP"/>
              </w:rPr>
              <w:t xml:space="preserve"> + 19.5dB </w:t>
            </w:r>
            <w:r w:rsidRPr="00967C28">
              <w:rPr>
                <w:rFonts w:ascii="Arial" w:eastAsia="Times New Roman" w:hAnsi="Arial" w:cs="Arial"/>
                <w:sz w:val="18"/>
                <w:lang w:eastAsia="zh-CN"/>
              </w:rPr>
              <w:t>(Note)</w:t>
            </w:r>
          </w:p>
        </w:tc>
        <w:tc>
          <w:tcPr>
            <w:tcW w:w="1434" w:type="dxa"/>
            <w:vAlign w:val="center"/>
          </w:tcPr>
          <w:p w14:paraId="3590FF4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967C28">
              <w:rPr>
                <w:rFonts w:ascii="Arial" w:eastAsia="Times New Roman" w:hAnsi="Arial" w:cs="Arial"/>
                <w:sz w:val="18"/>
                <w:lang w:eastAsia="ja-JP"/>
              </w:rPr>
              <w:t xml:space="preserve">GEO SAN class: </w:t>
            </w:r>
            <w:r w:rsidRPr="00967C28">
              <w:rPr>
                <w:rFonts w:ascii="Arial" w:eastAsia="Times New Roman" w:hAnsi="Arial" w:cs="Arial"/>
                <w:sz w:val="18"/>
                <w:lang w:val="en-US" w:eastAsia="ja-JP" w:bidi="ar"/>
              </w:rPr>
              <w:t>-56.6</w:t>
            </w:r>
          </w:p>
          <w:p w14:paraId="169E276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967C28">
              <w:rPr>
                <w:rFonts w:ascii="Arial" w:eastAsia="Times New Roman" w:hAnsi="Arial" w:cs="Arial"/>
                <w:sz w:val="18"/>
                <w:lang w:eastAsia="ja-JP"/>
              </w:rPr>
              <w:t xml:space="preserve">LEO SAN class: </w:t>
            </w:r>
            <w:r w:rsidRPr="00967C28">
              <w:rPr>
                <w:rFonts w:ascii="Arial" w:eastAsia="Times New Roman" w:hAnsi="Arial" w:cs="Arial"/>
                <w:sz w:val="18"/>
                <w:lang w:val="en-US" w:eastAsia="ja-JP" w:bidi="ar"/>
              </w:rPr>
              <w:t>-59.7</w:t>
            </w:r>
          </w:p>
        </w:tc>
        <w:tc>
          <w:tcPr>
            <w:tcW w:w="2324" w:type="dxa"/>
            <w:vAlign w:val="center"/>
          </w:tcPr>
          <w:p w14:paraId="4C596CE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±100</w:t>
            </w:r>
          </w:p>
        </w:tc>
        <w:tc>
          <w:tcPr>
            <w:tcW w:w="2471" w:type="dxa"/>
            <w:shd w:val="clear" w:color="auto" w:fill="auto"/>
            <w:vAlign w:val="center"/>
          </w:tcPr>
          <w:p w14:paraId="1DB3003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7C28">
              <w:rPr>
                <w:rFonts w:ascii="Arial" w:eastAsia="Times New Roman" w:hAnsi="Arial" w:cs="Arial"/>
                <w:sz w:val="18"/>
                <w:lang w:eastAsia="ja-JP"/>
              </w:rPr>
              <w:t>180 kHz NB-</w:t>
            </w:r>
            <w:proofErr w:type="spellStart"/>
            <w:r w:rsidRPr="00967C28">
              <w:rPr>
                <w:rFonts w:ascii="Arial" w:eastAsia="Times New Roman" w:hAnsi="Arial" w:cs="Arial"/>
                <w:sz w:val="18"/>
                <w:lang w:eastAsia="ja-JP"/>
              </w:rPr>
              <w:t>IoT</w:t>
            </w:r>
            <w:proofErr w:type="spellEnd"/>
            <w:r w:rsidRPr="00967C28">
              <w:rPr>
                <w:rFonts w:ascii="Arial" w:eastAsia="Times New Roman" w:hAnsi="Arial" w:cs="Arial"/>
                <w:sz w:val="18"/>
                <w:lang w:eastAsia="ja-JP"/>
              </w:rPr>
              <w:t xml:space="preserve"> signal</w:t>
            </w:r>
          </w:p>
        </w:tc>
      </w:tr>
      <w:tr w:rsidR="00967C28" w:rsidRPr="00967C28" w14:paraId="31C6A8A3" w14:textId="77777777" w:rsidTr="00372AC5">
        <w:trPr>
          <w:jc w:val="center"/>
        </w:trPr>
        <w:tc>
          <w:tcPr>
            <w:tcW w:w="9631" w:type="dxa"/>
            <w:gridSpan w:val="5"/>
            <w:vAlign w:val="center"/>
          </w:tcPr>
          <w:p w14:paraId="2059D82B"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967C28">
              <w:rPr>
                <w:rFonts w:ascii="Arial" w:eastAsia="Times New Roman" w:hAnsi="Arial" w:cs="Arial"/>
                <w:sz w:val="18"/>
                <w:lang w:eastAsia="ja-JP"/>
              </w:rPr>
              <w:t>Note:</w:t>
            </w:r>
            <w:r w:rsidRPr="00967C28">
              <w:rPr>
                <w:rFonts w:ascii="Arial" w:eastAsia="Times New Roman" w:hAnsi="Arial" w:cs="Arial"/>
                <w:sz w:val="18"/>
                <w:lang w:eastAsia="ja-JP"/>
              </w:rPr>
              <w:tab/>
              <w:t>P</w:t>
            </w:r>
            <w:r w:rsidRPr="00967C28">
              <w:rPr>
                <w:rFonts w:ascii="Arial" w:eastAsia="Times New Roman" w:hAnsi="Arial" w:cs="Arial"/>
                <w:sz w:val="18"/>
                <w:vertAlign w:val="subscript"/>
                <w:lang w:eastAsia="ja-JP"/>
              </w:rPr>
              <w:t>REFSENS</w:t>
            </w:r>
            <w:r w:rsidRPr="00967C28">
              <w:rPr>
                <w:rFonts w:ascii="Arial" w:eastAsia="Times New Roman" w:hAnsi="Arial" w:cs="Arial"/>
                <w:sz w:val="18"/>
                <w:lang w:eastAsia="ja-JP"/>
              </w:rPr>
              <w:t xml:space="preserve"> depends on the sub-carrier spacing as specified in </w:t>
            </w:r>
            <w:r w:rsidRPr="00967C28">
              <w:rPr>
                <w:rFonts w:ascii="Arial" w:eastAsia="Osaka" w:hAnsi="Arial" w:cs="v5.0.0"/>
                <w:sz w:val="18"/>
                <w:lang w:eastAsia="en-GB"/>
              </w:rPr>
              <w:t>Table 7.2.</w:t>
            </w:r>
            <w:r w:rsidRPr="00967C28">
              <w:rPr>
                <w:rFonts w:ascii="Arial" w:eastAsia="SimSun" w:hAnsi="Arial" w:cs="v5.0.0" w:hint="eastAsia"/>
                <w:sz w:val="18"/>
                <w:lang w:val="en-US" w:eastAsia="zh-CN"/>
              </w:rPr>
              <w:t>2</w:t>
            </w:r>
            <w:r w:rsidRPr="00967C28">
              <w:rPr>
                <w:rFonts w:ascii="Arial" w:eastAsia="Osaka" w:hAnsi="Arial" w:cs="v5.0.0"/>
                <w:sz w:val="18"/>
                <w:lang w:eastAsia="en-GB"/>
              </w:rPr>
              <w:t>-</w:t>
            </w:r>
            <w:r w:rsidRPr="00967C28">
              <w:rPr>
                <w:rFonts w:ascii="Arial" w:eastAsia="SimSun" w:hAnsi="Arial" w:cs="v5.0.0" w:hint="eastAsia"/>
                <w:sz w:val="18"/>
                <w:lang w:val="en-US" w:eastAsia="zh-CN"/>
              </w:rPr>
              <w:t>3 and Table 7.2.2-4</w:t>
            </w:r>
            <w:r w:rsidRPr="00967C28">
              <w:rPr>
                <w:rFonts w:ascii="Arial" w:eastAsia="Osaka" w:hAnsi="Arial" w:cs="v5.0.0"/>
                <w:sz w:val="18"/>
                <w:lang w:eastAsia="en-GB"/>
              </w:rPr>
              <w:t>.</w:t>
            </w:r>
          </w:p>
        </w:tc>
      </w:tr>
    </w:tbl>
    <w:p w14:paraId="2D4045D7" w14:textId="77E7CCF7" w:rsidR="00967C28" w:rsidRDefault="00967C28" w:rsidP="00967C28">
      <w:pPr>
        <w:overflowPunct w:val="0"/>
        <w:autoSpaceDE w:val="0"/>
        <w:autoSpaceDN w:val="0"/>
        <w:adjustRightInd w:val="0"/>
        <w:textAlignment w:val="baseline"/>
        <w:rPr>
          <w:ins w:id="879" w:author="Dorin PANAITOPOL" w:date="2025-08-15T10:56:00Z"/>
          <w:rFonts w:eastAsia="Times New Roman"/>
          <w:lang w:eastAsia="en-GB"/>
        </w:rPr>
      </w:pPr>
    </w:p>
    <w:p w14:paraId="61ED76A4" w14:textId="313FCAE1" w:rsidR="00372AC5" w:rsidRPr="00967C28" w:rsidRDefault="00372AC5" w:rsidP="00372AC5">
      <w:pPr>
        <w:keepNext/>
        <w:keepLines/>
        <w:overflowPunct w:val="0"/>
        <w:autoSpaceDE w:val="0"/>
        <w:autoSpaceDN w:val="0"/>
        <w:adjustRightInd w:val="0"/>
        <w:spacing w:before="60"/>
        <w:jc w:val="center"/>
        <w:textAlignment w:val="baseline"/>
        <w:rPr>
          <w:ins w:id="880" w:author="Dorin PANAITOPOL" w:date="2025-08-15T10:56:00Z"/>
          <w:rFonts w:ascii="Arial" w:eastAsia="SimSun" w:hAnsi="Arial"/>
          <w:b/>
          <w:lang w:val="en-US" w:eastAsia="zh-CN"/>
        </w:rPr>
      </w:pPr>
      <w:ins w:id="881" w:author="Dorin PANAITOPOL" w:date="2025-08-15T10:56:00Z">
        <w:r w:rsidRPr="00967C28">
          <w:rPr>
            <w:rFonts w:ascii="Arial" w:eastAsia="Times New Roman" w:hAnsi="Arial"/>
            <w:b/>
            <w:lang w:eastAsia="en-GB"/>
          </w:rPr>
          <w:t xml:space="preserve">Table </w:t>
        </w:r>
        <w:r w:rsidRPr="00967C28">
          <w:rPr>
            <w:rFonts w:ascii="Arial" w:eastAsia="SimSun" w:hAnsi="Arial"/>
            <w:b/>
            <w:lang w:eastAsia="zh-CN"/>
          </w:rPr>
          <w:t>7.4.1.2</w:t>
        </w:r>
        <w:r w:rsidRPr="00967C28">
          <w:rPr>
            <w:rFonts w:ascii="Arial" w:eastAsia="Times New Roman" w:hAnsi="Arial"/>
            <w:b/>
            <w:lang w:eastAsia="en-GB"/>
          </w:rPr>
          <w:t>-</w:t>
        </w:r>
        <w:r>
          <w:rPr>
            <w:rFonts w:ascii="Arial" w:eastAsia="SimSun" w:hAnsi="Arial" w:hint="eastAsia"/>
            <w:b/>
            <w:lang w:val="en-US" w:eastAsia="zh-CN"/>
          </w:rPr>
          <w:t>3</w:t>
        </w:r>
        <w:r w:rsidRPr="00967C28">
          <w:rPr>
            <w:rFonts w:ascii="Arial" w:eastAsia="Times New Roman" w:hAnsi="Arial"/>
            <w:b/>
            <w:lang w:eastAsia="en-GB"/>
          </w:rPr>
          <w:t>: A</w:t>
        </w:r>
        <w:r w:rsidRPr="00967C28">
          <w:rPr>
            <w:rFonts w:ascii="Arial" w:eastAsia="SimSun" w:hAnsi="Arial"/>
            <w:b/>
            <w:lang w:eastAsia="zh-CN"/>
          </w:rPr>
          <w:t>CS requirement</w:t>
        </w:r>
        <w:r w:rsidRPr="00967C28">
          <w:rPr>
            <w:rFonts w:ascii="Arial" w:eastAsia="SimSun" w:hAnsi="Arial" w:hint="eastAsia"/>
            <w:b/>
            <w:lang w:val="en-US" w:eastAsia="zh-CN"/>
          </w:rPr>
          <w:t xml:space="preserve"> of SAN supporting standalone </w:t>
        </w:r>
        <w:r w:rsidRPr="00967C28">
          <w:rPr>
            <w:rFonts w:ascii="Arial" w:eastAsia="SimSun" w:hAnsi="Arial"/>
            <w:b/>
            <w:lang w:eastAsia="zh-CN"/>
          </w:rPr>
          <w:t>NB-</w:t>
        </w:r>
        <w:proofErr w:type="spellStart"/>
        <w:r w:rsidRPr="00967C28">
          <w:rPr>
            <w:rFonts w:ascii="Arial" w:eastAsia="SimSun" w:hAnsi="Arial"/>
            <w:b/>
            <w:lang w:eastAsia="zh-CN"/>
          </w:rPr>
          <w:t>IoT</w:t>
        </w:r>
        <w:proofErr w:type="spellEnd"/>
        <w:r w:rsidRPr="00967C28">
          <w:rPr>
            <w:rFonts w:ascii="Arial" w:eastAsia="SimSun" w:hAnsi="Arial" w:hint="eastAsia"/>
            <w:b/>
            <w:lang w:val="en-US" w:eastAsia="zh-CN"/>
          </w:rPr>
          <w:t xml:space="preserve"> operation</w:t>
        </w:r>
        <w:r>
          <w:rPr>
            <w:rFonts w:ascii="Arial" w:eastAsia="SimSun" w:hAnsi="Arial"/>
            <w:b/>
            <w:lang w:val="en-US" w:eastAsia="zh-CN"/>
          </w:rPr>
          <w:t xml:space="preserve"> for TDD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372AC5" w:rsidRPr="00967C28" w14:paraId="3E0088B6" w14:textId="77777777" w:rsidTr="00372AC5">
        <w:trPr>
          <w:jc w:val="center"/>
          <w:ins w:id="882" w:author="Dorin PANAITOPOL" w:date="2025-08-15T10:56:00Z"/>
        </w:trPr>
        <w:tc>
          <w:tcPr>
            <w:tcW w:w="1467" w:type="dxa"/>
            <w:shd w:val="clear" w:color="auto" w:fill="auto"/>
          </w:tcPr>
          <w:p w14:paraId="6DED58D4" w14:textId="77777777" w:rsidR="00372AC5" w:rsidRPr="00967C28" w:rsidRDefault="00372AC5" w:rsidP="00372AC5">
            <w:pPr>
              <w:keepNext/>
              <w:keepLines/>
              <w:overflowPunct w:val="0"/>
              <w:autoSpaceDE w:val="0"/>
              <w:autoSpaceDN w:val="0"/>
              <w:adjustRightInd w:val="0"/>
              <w:spacing w:after="0"/>
              <w:jc w:val="center"/>
              <w:textAlignment w:val="baseline"/>
              <w:rPr>
                <w:ins w:id="883" w:author="Dorin PANAITOPOL" w:date="2025-08-15T10:56:00Z"/>
                <w:rFonts w:ascii="Arial" w:eastAsia="Times New Roman" w:hAnsi="Arial" w:cs="Arial"/>
                <w:b/>
                <w:sz w:val="18"/>
                <w:lang w:val="en-US" w:eastAsia="zh-CN"/>
              </w:rPr>
            </w:pPr>
            <w:ins w:id="884" w:author="Dorin PANAITOPOL" w:date="2025-08-15T10:56:00Z">
              <w:r w:rsidRPr="00967C28">
                <w:rPr>
                  <w:rFonts w:ascii="Arial" w:eastAsia="Times New Roman" w:hAnsi="Arial" w:cs="Arial" w:hint="eastAsia"/>
                  <w:b/>
                  <w:sz w:val="18"/>
                  <w:lang w:val="en-US" w:eastAsia="zh-CN"/>
                </w:rPr>
                <w:t>SAN</w:t>
              </w:r>
            </w:ins>
          </w:p>
          <w:p w14:paraId="4575A265" w14:textId="77777777" w:rsidR="00372AC5" w:rsidRPr="00967C28" w:rsidRDefault="00372AC5" w:rsidP="00372AC5">
            <w:pPr>
              <w:keepNext/>
              <w:keepLines/>
              <w:overflowPunct w:val="0"/>
              <w:autoSpaceDE w:val="0"/>
              <w:autoSpaceDN w:val="0"/>
              <w:adjustRightInd w:val="0"/>
              <w:spacing w:after="0"/>
              <w:jc w:val="center"/>
              <w:textAlignment w:val="baseline"/>
              <w:rPr>
                <w:ins w:id="885" w:author="Dorin PANAITOPOL" w:date="2025-08-15T10:56:00Z"/>
                <w:rFonts w:ascii="Arial" w:eastAsia="Times New Roman" w:hAnsi="Arial" w:cs="Arial"/>
                <w:b/>
                <w:sz w:val="18"/>
                <w:lang w:val="it-IT" w:eastAsia="ja-JP"/>
              </w:rPr>
            </w:pPr>
            <w:proofErr w:type="spellStart"/>
            <w:ins w:id="886" w:author="Dorin PANAITOPOL" w:date="2025-08-15T10:56:00Z">
              <w:r w:rsidRPr="00967C28">
                <w:rPr>
                  <w:rFonts w:ascii="Arial" w:eastAsia="Times New Roman" w:hAnsi="Arial" w:cs="Arial"/>
                  <w:b/>
                  <w:sz w:val="18"/>
                  <w:lang w:val="it-IT" w:eastAsia="ja-JP"/>
                </w:rPr>
                <w:t>channel</w:t>
              </w:r>
              <w:proofErr w:type="spellEnd"/>
              <w:r w:rsidRPr="00967C28">
                <w:rPr>
                  <w:rFonts w:ascii="Arial" w:eastAsia="Times New Roman" w:hAnsi="Arial" w:cs="Arial"/>
                  <w:b/>
                  <w:sz w:val="18"/>
                  <w:lang w:val="it-IT" w:eastAsia="ja-JP"/>
                </w:rPr>
                <w:t xml:space="preserve"> </w:t>
              </w:r>
              <w:proofErr w:type="spellStart"/>
              <w:r w:rsidRPr="00967C28">
                <w:rPr>
                  <w:rFonts w:ascii="Arial" w:eastAsia="Times New Roman" w:hAnsi="Arial" w:cs="Arial"/>
                  <w:b/>
                  <w:sz w:val="18"/>
                  <w:lang w:val="it-IT" w:eastAsia="ja-JP"/>
                </w:rPr>
                <w:t>bandwidth</w:t>
              </w:r>
              <w:proofErr w:type="spellEnd"/>
              <w:r w:rsidRPr="00967C28">
                <w:rPr>
                  <w:rFonts w:ascii="Arial" w:eastAsia="Times New Roman" w:hAnsi="Arial" w:cs="Arial"/>
                  <w:b/>
                  <w:sz w:val="18"/>
                  <w:lang w:val="it-IT" w:eastAsia="ja-JP"/>
                </w:rPr>
                <w:t xml:space="preserve"> </w:t>
              </w:r>
              <w:r w:rsidRPr="00967C28">
                <w:rPr>
                  <w:rFonts w:ascii="Arial" w:eastAsia="Times New Roman" w:hAnsi="Arial" w:cs="Arial"/>
                  <w:b/>
                  <w:sz w:val="18"/>
                  <w:lang w:eastAsia="ja-JP"/>
                </w:rPr>
                <w:t xml:space="preserve">of the lowest/highest carrier received </w:t>
              </w:r>
              <w:r w:rsidRPr="00967C28">
                <w:rPr>
                  <w:rFonts w:ascii="Arial" w:eastAsia="Times New Roman" w:hAnsi="Arial" w:cs="Arial"/>
                  <w:b/>
                  <w:sz w:val="18"/>
                  <w:lang w:val="it-IT" w:eastAsia="ja-JP"/>
                </w:rPr>
                <w:t>(kHz)</w:t>
              </w:r>
            </w:ins>
          </w:p>
        </w:tc>
        <w:tc>
          <w:tcPr>
            <w:tcW w:w="1935" w:type="dxa"/>
          </w:tcPr>
          <w:p w14:paraId="4CE3CD64" w14:textId="77777777" w:rsidR="00372AC5" w:rsidRPr="00967C28" w:rsidRDefault="00372AC5" w:rsidP="00372AC5">
            <w:pPr>
              <w:keepNext/>
              <w:keepLines/>
              <w:overflowPunct w:val="0"/>
              <w:autoSpaceDE w:val="0"/>
              <w:autoSpaceDN w:val="0"/>
              <w:adjustRightInd w:val="0"/>
              <w:spacing w:after="0"/>
              <w:jc w:val="center"/>
              <w:textAlignment w:val="baseline"/>
              <w:rPr>
                <w:ins w:id="887" w:author="Dorin PANAITOPOL" w:date="2025-08-15T10:56:00Z"/>
                <w:rFonts w:ascii="Arial" w:eastAsia="Times New Roman" w:hAnsi="Arial" w:cs="Arial"/>
                <w:b/>
                <w:sz w:val="18"/>
                <w:lang w:eastAsia="ja-JP"/>
              </w:rPr>
            </w:pPr>
            <w:ins w:id="888" w:author="Dorin PANAITOPOL" w:date="2025-08-15T10:56:00Z">
              <w:r w:rsidRPr="00967C28">
                <w:rPr>
                  <w:rFonts w:ascii="Arial" w:eastAsia="Times New Roman" w:hAnsi="Arial" w:cs="Arial"/>
                  <w:b/>
                  <w:sz w:val="18"/>
                  <w:lang w:eastAsia="ja-JP"/>
                </w:rPr>
                <w:t>Wanted signal mean power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w:t>
              </w:r>
            </w:ins>
          </w:p>
        </w:tc>
        <w:tc>
          <w:tcPr>
            <w:tcW w:w="1434" w:type="dxa"/>
          </w:tcPr>
          <w:p w14:paraId="5A4B40DB" w14:textId="77777777" w:rsidR="00372AC5" w:rsidRPr="00967C28" w:rsidRDefault="00372AC5" w:rsidP="00372AC5">
            <w:pPr>
              <w:keepNext/>
              <w:keepLines/>
              <w:overflowPunct w:val="0"/>
              <w:autoSpaceDE w:val="0"/>
              <w:autoSpaceDN w:val="0"/>
              <w:adjustRightInd w:val="0"/>
              <w:spacing w:after="0"/>
              <w:jc w:val="center"/>
              <w:textAlignment w:val="baseline"/>
              <w:rPr>
                <w:ins w:id="889" w:author="Dorin PANAITOPOL" w:date="2025-08-15T10:56:00Z"/>
                <w:rFonts w:ascii="Arial" w:eastAsia="Times New Roman" w:hAnsi="Arial" w:cs="Arial"/>
                <w:b/>
                <w:sz w:val="18"/>
                <w:lang w:eastAsia="ja-JP"/>
              </w:rPr>
            </w:pPr>
            <w:ins w:id="890" w:author="Dorin PANAITOPOL" w:date="2025-08-15T10:56:00Z">
              <w:r w:rsidRPr="00967C28">
                <w:rPr>
                  <w:rFonts w:ascii="Arial" w:eastAsia="Times New Roman" w:hAnsi="Arial" w:cs="Arial"/>
                  <w:b/>
                  <w:sz w:val="18"/>
                  <w:lang w:eastAsia="ja-JP"/>
                </w:rPr>
                <w:t>Interfering signal mean power (</w:t>
              </w:r>
              <w:proofErr w:type="spellStart"/>
              <w:r w:rsidRPr="00967C28">
                <w:rPr>
                  <w:rFonts w:ascii="Arial" w:eastAsia="Times New Roman" w:hAnsi="Arial" w:cs="Arial"/>
                  <w:b/>
                  <w:sz w:val="18"/>
                  <w:lang w:eastAsia="ja-JP"/>
                </w:rPr>
                <w:t>dBm</w:t>
              </w:r>
              <w:proofErr w:type="spellEnd"/>
              <w:r w:rsidRPr="00967C28">
                <w:rPr>
                  <w:rFonts w:ascii="Arial" w:eastAsia="Times New Roman" w:hAnsi="Arial" w:cs="Arial"/>
                  <w:b/>
                  <w:sz w:val="18"/>
                  <w:lang w:eastAsia="ja-JP"/>
                </w:rPr>
                <w:t>)</w:t>
              </w:r>
            </w:ins>
          </w:p>
        </w:tc>
        <w:tc>
          <w:tcPr>
            <w:tcW w:w="2324" w:type="dxa"/>
          </w:tcPr>
          <w:p w14:paraId="1403EEFF" w14:textId="77777777" w:rsidR="00372AC5" w:rsidRPr="00967C28" w:rsidRDefault="00372AC5" w:rsidP="00372AC5">
            <w:pPr>
              <w:keepNext/>
              <w:keepLines/>
              <w:overflowPunct w:val="0"/>
              <w:autoSpaceDE w:val="0"/>
              <w:autoSpaceDN w:val="0"/>
              <w:adjustRightInd w:val="0"/>
              <w:spacing w:after="0"/>
              <w:jc w:val="center"/>
              <w:textAlignment w:val="baseline"/>
              <w:rPr>
                <w:ins w:id="891" w:author="Dorin PANAITOPOL" w:date="2025-08-15T10:56:00Z"/>
                <w:rFonts w:ascii="Arial" w:eastAsia="Times New Roman" w:hAnsi="Arial" w:cs="Arial"/>
                <w:b/>
                <w:sz w:val="18"/>
                <w:lang w:eastAsia="ja-JP"/>
              </w:rPr>
            </w:pPr>
            <w:ins w:id="892" w:author="Dorin PANAITOPOL" w:date="2025-08-15T10:56:00Z">
              <w:r w:rsidRPr="00967C28">
                <w:rPr>
                  <w:rFonts w:ascii="Arial" w:eastAsia="Times New Roman" w:hAnsi="Arial" w:cs="Arial"/>
                  <w:b/>
                  <w:sz w:val="18"/>
                  <w:lang w:eastAsia="ja-JP"/>
                </w:rPr>
                <w:t xml:space="preserve">Interfering signal centre frequency offset </w:t>
              </w:r>
              <w:r w:rsidRPr="00967C28">
                <w:rPr>
                  <w:rFonts w:ascii="Arial" w:eastAsia="Times New Roman" w:hAnsi="Arial" w:cs="Arial" w:hint="eastAsia"/>
                  <w:b/>
                  <w:sz w:val="18"/>
                  <w:lang w:eastAsia="zh-CN"/>
                </w:rPr>
                <w:t>to the lower</w:t>
              </w:r>
              <w:r w:rsidRPr="00967C28">
                <w:rPr>
                  <w:rFonts w:ascii="Arial" w:eastAsia="Times New Roman" w:hAnsi="Arial" w:cs="Arial"/>
                  <w:b/>
                  <w:sz w:val="18"/>
                  <w:lang w:eastAsia="zh-CN"/>
                </w:rPr>
                <w:t>/</w:t>
              </w:r>
              <w:r w:rsidRPr="00967C28">
                <w:rPr>
                  <w:rFonts w:ascii="Arial" w:eastAsia="Times New Roman" w:hAnsi="Arial" w:cs="Arial" w:hint="eastAsia"/>
                  <w:b/>
                  <w:sz w:val="18"/>
                  <w:lang w:eastAsia="zh-CN"/>
                </w:rPr>
                <w:t>upper</w:t>
              </w:r>
              <w:r w:rsidRPr="00967C28">
                <w:rPr>
                  <w:rFonts w:ascii="Arial" w:eastAsia="Times New Roman" w:hAnsi="Arial" w:cs="Arial"/>
                  <w:b/>
                  <w:sz w:val="18"/>
                  <w:lang w:eastAsia="ja-JP"/>
                </w:rPr>
                <w:t xml:space="preserve"> SAN RF Bandwidth edge </w:t>
              </w:r>
              <w:r w:rsidRPr="00967C28">
                <w:rPr>
                  <w:rFonts w:ascii="Arial" w:eastAsia="Times New Roman" w:hAnsi="Arial" w:cs="Arial" w:hint="eastAsia"/>
                  <w:b/>
                  <w:sz w:val="18"/>
                  <w:lang w:eastAsia="zh-CN"/>
                </w:rPr>
                <w:t>or sub-block edge inside a sub-block gap</w:t>
              </w:r>
              <w:r w:rsidRPr="00967C28">
                <w:rPr>
                  <w:rFonts w:ascii="Arial" w:eastAsia="Times New Roman" w:hAnsi="Arial" w:cs="Arial"/>
                  <w:b/>
                  <w:sz w:val="18"/>
                  <w:lang w:eastAsia="ja-JP"/>
                </w:rPr>
                <w:t xml:space="preserve"> (kHz)</w:t>
              </w:r>
            </w:ins>
          </w:p>
        </w:tc>
        <w:tc>
          <w:tcPr>
            <w:tcW w:w="2471" w:type="dxa"/>
          </w:tcPr>
          <w:p w14:paraId="75F47384" w14:textId="77777777" w:rsidR="00372AC5" w:rsidRPr="00967C28" w:rsidRDefault="00372AC5" w:rsidP="00372AC5">
            <w:pPr>
              <w:keepNext/>
              <w:keepLines/>
              <w:overflowPunct w:val="0"/>
              <w:autoSpaceDE w:val="0"/>
              <w:autoSpaceDN w:val="0"/>
              <w:adjustRightInd w:val="0"/>
              <w:spacing w:after="0"/>
              <w:jc w:val="center"/>
              <w:textAlignment w:val="baseline"/>
              <w:rPr>
                <w:ins w:id="893" w:author="Dorin PANAITOPOL" w:date="2025-08-15T10:56:00Z"/>
                <w:rFonts w:ascii="Arial" w:eastAsia="Times New Roman" w:hAnsi="Arial" w:cs="Arial"/>
                <w:b/>
                <w:sz w:val="18"/>
                <w:lang w:eastAsia="ja-JP"/>
              </w:rPr>
            </w:pPr>
            <w:ins w:id="894" w:author="Dorin PANAITOPOL" w:date="2025-08-15T10:56:00Z">
              <w:r w:rsidRPr="00967C28">
                <w:rPr>
                  <w:rFonts w:ascii="Arial" w:eastAsia="Times New Roman" w:hAnsi="Arial" w:cs="Arial"/>
                  <w:b/>
                  <w:sz w:val="18"/>
                  <w:lang w:eastAsia="ja-JP"/>
                </w:rPr>
                <w:t>Type of interfering signal</w:t>
              </w:r>
            </w:ins>
          </w:p>
        </w:tc>
      </w:tr>
      <w:tr w:rsidR="00372AC5" w:rsidRPr="00967C28" w14:paraId="5F4BFC66" w14:textId="77777777" w:rsidTr="00372AC5">
        <w:trPr>
          <w:jc w:val="center"/>
          <w:ins w:id="895" w:author="Dorin PANAITOPOL" w:date="2025-08-15T10:56:00Z"/>
        </w:trPr>
        <w:tc>
          <w:tcPr>
            <w:tcW w:w="1467" w:type="dxa"/>
            <w:vAlign w:val="center"/>
          </w:tcPr>
          <w:p w14:paraId="35898E67" w14:textId="77777777" w:rsidR="00372AC5" w:rsidRPr="00967C28" w:rsidRDefault="00372AC5" w:rsidP="00372AC5">
            <w:pPr>
              <w:keepNext/>
              <w:keepLines/>
              <w:overflowPunct w:val="0"/>
              <w:autoSpaceDE w:val="0"/>
              <w:autoSpaceDN w:val="0"/>
              <w:adjustRightInd w:val="0"/>
              <w:spacing w:after="0"/>
              <w:jc w:val="center"/>
              <w:textAlignment w:val="baseline"/>
              <w:rPr>
                <w:ins w:id="896" w:author="Dorin PANAITOPOL" w:date="2025-08-15T10:56:00Z"/>
                <w:rFonts w:ascii="Arial" w:eastAsia="Times New Roman" w:hAnsi="Arial" w:cs="Arial"/>
                <w:sz w:val="18"/>
                <w:lang w:eastAsia="ja-JP"/>
              </w:rPr>
            </w:pPr>
            <w:ins w:id="897" w:author="Dorin PANAITOPOL" w:date="2025-08-15T10:56:00Z">
              <w:r w:rsidRPr="00967C28">
                <w:rPr>
                  <w:rFonts w:ascii="Arial" w:eastAsia="Times New Roman" w:hAnsi="Arial" w:cs="Arial"/>
                  <w:sz w:val="18"/>
                  <w:lang w:eastAsia="ja-JP"/>
                </w:rPr>
                <w:t>200</w:t>
              </w:r>
            </w:ins>
          </w:p>
        </w:tc>
        <w:tc>
          <w:tcPr>
            <w:tcW w:w="1935" w:type="dxa"/>
            <w:vAlign w:val="center"/>
          </w:tcPr>
          <w:p w14:paraId="7928C88D" w14:textId="77777777" w:rsidR="00372AC5" w:rsidRPr="00967C28" w:rsidRDefault="00372AC5" w:rsidP="00372AC5">
            <w:pPr>
              <w:keepNext/>
              <w:keepLines/>
              <w:overflowPunct w:val="0"/>
              <w:autoSpaceDE w:val="0"/>
              <w:autoSpaceDN w:val="0"/>
              <w:adjustRightInd w:val="0"/>
              <w:spacing w:after="0"/>
              <w:jc w:val="center"/>
              <w:textAlignment w:val="baseline"/>
              <w:rPr>
                <w:ins w:id="898" w:author="Dorin PANAITOPOL" w:date="2025-08-15T10:56:00Z"/>
                <w:rFonts w:ascii="Arial" w:eastAsia="Times New Roman" w:hAnsi="Arial" w:cs="Arial"/>
                <w:sz w:val="18"/>
                <w:lang w:eastAsia="ja-JP"/>
              </w:rPr>
            </w:pPr>
            <w:ins w:id="899" w:author="Dorin PANAITOPOL" w:date="2025-08-15T10:56:00Z">
              <w:r w:rsidRPr="00967C28">
                <w:rPr>
                  <w:rFonts w:ascii="Arial" w:eastAsia="Times New Roman" w:hAnsi="Arial" w:cs="Arial"/>
                  <w:sz w:val="18"/>
                  <w:lang w:eastAsia="ja-JP"/>
                </w:rPr>
                <w:t>P</w:t>
              </w:r>
              <w:r w:rsidRPr="00967C28">
                <w:rPr>
                  <w:rFonts w:ascii="Arial" w:eastAsia="Times New Roman" w:hAnsi="Arial" w:cs="Arial"/>
                  <w:sz w:val="18"/>
                  <w:vertAlign w:val="subscript"/>
                  <w:lang w:eastAsia="ja-JP"/>
                </w:rPr>
                <w:t>REFSENS</w:t>
              </w:r>
              <w:r w:rsidRPr="00967C28">
                <w:rPr>
                  <w:rFonts w:ascii="Arial" w:eastAsia="Times New Roman" w:hAnsi="Arial" w:cs="Arial"/>
                  <w:sz w:val="18"/>
                  <w:lang w:eastAsia="ja-JP"/>
                </w:rPr>
                <w:t xml:space="preserve"> + 19.5dB </w:t>
              </w:r>
              <w:r w:rsidRPr="00967C28">
                <w:rPr>
                  <w:rFonts w:ascii="Arial" w:eastAsia="Times New Roman" w:hAnsi="Arial" w:cs="Arial"/>
                  <w:sz w:val="18"/>
                  <w:lang w:eastAsia="zh-CN"/>
                </w:rPr>
                <w:t>(Note)</w:t>
              </w:r>
            </w:ins>
          </w:p>
        </w:tc>
        <w:tc>
          <w:tcPr>
            <w:tcW w:w="1434" w:type="dxa"/>
            <w:vAlign w:val="center"/>
          </w:tcPr>
          <w:p w14:paraId="7AA63CE5" w14:textId="5CD05EEC" w:rsidR="00372AC5" w:rsidRPr="00967C28" w:rsidRDefault="00372AC5" w:rsidP="00372AC5">
            <w:pPr>
              <w:keepNext/>
              <w:keepLines/>
              <w:overflowPunct w:val="0"/>
              <w:autoSpaceDE w:val="0"/>
              <w:autoSpaceDN w:val="0"/>
              <w:adjustRightInd w:val="0"/>
              <w:spacing w:after="0"/>
              <w:jc w:val="center"/>
              <w:textAlignment w:val="baseline"/>
              <w:rPr>
                <w:ins w:id="900" w:author="Dorin PANAITOPOL" w:date="2025-08-15T10:56:00Z"/>
                <w:rFonts w:ascii="Arial" w:eastAsia="Times New Roman" w:hAnsi="Arial" w:cs="Arial"/>
                <w:sz w:val="18"/>
                <w:lang w:val="en-US" w:eastAsia="ja-JP"/>
              </w:rPr>
            </w:pPr>
            <w:ins w:id="901" w:author="Dorin PANAITOPOL" w:date="2025-08-15T10:56:00Z">
              <w:r w:rsidRPr="00967C28">
                <w:rPr>
                  <w:rFonts w:ascii="Arial" w:eastAsia="Times New Roman" w:hAnsi="Arial" w:cs="Arial"/>
                  <w:sz w:val="18"/>
                  <w:lang w:eastAsia="ja-JP"/>
                </w:rPr>
                <w:t xml:space="preserve">LEO SAN class: </w:t>
              </w:r>
              <w:r w:rsidR="00F13739">
                <w:rPr>
                  <w:rFonts w:ascii="Arial" w:eastAsia="Times New Roman" w:hAnsi="Arial" w:cs="Arial"/>
                  <w:sz w:val="18"/>
                  <w:lang w:val="en-US" w:eastAsia="ja-JP" w:bidi="ar"/>
                </w:rPr>
                <w:t>-85</w:t>
              </w:r>
              <w:r w:rsidRPr="00967C28">
                <w:rPr>
                  <w:rFonts w:ascii="Arial" w:eastAsia="Times New Roman" w:hAnsi="Arial" w:cs="Arial"/>
                  <w:sz w:val="18"/>
                  <w:lang w:val="en-US" w:eastAsia="ja-JP" w:bidi="ar"/>
                </w:rPr>
                <w:t>.</w:t>
              </w:r>
              <w:r w:rsidR="00F13739">
                <w:rPr>
                  <w:rFonts w:ascii="Arial" w:eastAsia="Times New Roman" w:hAnsi="Arial" w:cs="Arial"/>
                  <w:sz w:val="18"/>
                  <w:lang w:val="en-US" w:eastAsia="ja-JP" w:bidi="ar"/>
                </w:rPr>
                <w:t>5</w:t>
              </w:r>
            </w:ins>
          </w:p>
        </w:tc>
        <w:tc>
          <w:tcPr>
            <w:tcW w:w="2324" w:type="dxa"/>
            <w:vAlign w:val="center"/>
          </w:tcPr>
          <w:p w14:paraId="567B1A52" w14:textId="77777777" w:rsidR="00372AC5" w:rsidRPr="00967C28" w:rsidRDefault="00372AC5" w:rsidP="00372AC5">
            <w:pPr>
              <w:keepNext/>
              <w:keepLines/>
              <w:overflowPunct w:val="0"/>
              <w:autoSpaceDE w:val="0"/>
              <w:autoSpaceDN w:val="0"/>
              <w:adjustRightInd w:val="0"/>
              <w:spacing w:after="0"/>
              <w:jc w:val="center"/>
              <w:textAlignment w:val="baseline"/>
              <w:rPr>
                <w:ins w:id="902" w:author="Dorin PANAITOPOL" w:date="2025-08-15T10:56:00Z"/>
                <w:rFonts w:ascii="Arial" w:eastAsia="Times New Roman" w:hAnsi="Arial" w:cs="Arial"/>
                <w:sz w:val="18"/>
                <w:lang w:eastAsia="ja-JP"/>
              </w:rPr>
            </w:pPr>
            <w:ins w:id="903" w:author="Dorin PANAITOPOL" w:date="2025-08-15T10:56:00Z">
              <w:r w:rsidRPr="00967C28">
                <w:rPr>
                  <w:rFonts w:ascii="Arial" w:eastAsia="Times New Roman" w:hAnsi="Arial" w:cs="Arial"/>
                  <w:sz w:val="18"/>
                  <w:lang w:eastAsia="ja-JP"/>
                </w:rPr>
                <w:t>±100</w:t>
              </w:r>
            </w:ins>
          </w:p>
        </w:tc>
        <w:tc>
          <w:tcPr>
            <w:tcW w:w="2471" w:type="dxa"/>
            <w:shd w:val="clear" w:color="auto" w:fill="auto"/>
            <w:vAlign w:val="center"/>
          </w:tcPr>
          <w:p w14:paraId="4BADA2D1" w14:textId="77777777" w:rsidR="00372AC5" w:rsidRPr="00967C28" w:rsidRDefault="00372AC5" w:rsidP="00372AC5">
            <w:pPr>
              <w:keepNext/>
              <w:keepLines/>
              <w:overflowPunct w:val="0"/>
              <w:autoSpaceDE w:val="0"/>
              <w:autoSpaceDN w:val="0"/>
              <w:adjustRightInd w:val="0"/>
              <w:spacing w:after="0"/>
              <w:jc w:val="center"/>
              <w:textAlignment w:val="baseline"/>
              <w:rPr>
                <w:ins w:id="904" w:author="Dorin PANAITOPOL" w:date="2025-08-15T10:56:00Z"/>
                <w:rFonts w:ascii="Arial" w:eastAsia="Times New Roman" w:hAnsi="Arial" w:cs="Arial"/>
                <w:sz w:val="18"/>
                <w:lang w:eastAsia="ja-JP"/>
              </w:rPr>
            </w:pPr>
            <w:ins w:id="905" w:author="Dorin PANAITOPOL" w:date="2025-08-15T10:56:00Z">
              <w:r w:rsidRPr="00967C28">
                <w:rPr>
                  <w:rFonts w:ascii="Arial" w:eastAsia="Times New Roman" w:hAnsi="Arial" w:cs="Arial"/>
                  <w:sz w:val="18"/>
                  <w:lang w:eastAsia="ja-JP"/>
                </w:rPr>
                <w:t>180 kHz NB-</w:t>
              </w:r>
              <w:proofErr w:type="spellStart"/>
              <w:r w:rsidRPr="00967C28">
                <w:rPr>
                  <w:rFonts w:ascii="Arial" w:eastAsia="Times New Roman" w:hAnsi="Arial" w:cs="Arial"/>
                  <w:sz w:val="18"/>
                  <w:lang w:eastAsia="ja-JP"/>
                </w:rPr>
                <w:t>IoT</w:t>
              </w:r>
              <w:proofErr w:type="spellEnd"/>
              <w:r w:rsidRPr="00967C28">
                <w:rPr>
                  <w:rFonts w:ascii="Arial" w:eastAsia="Times New Roman" w:hAnsi="Arial" w:cs="Arial"/>
                  <w:sz w:val="18"/>
                  <w:lang w:eastAsia="ja-JP"/>
                </w:rPr>
                <w:t xml:space="preserve"> signal</w:t>
              </w:r>
            </w:ins>
          </w:p>
        </w:tc>
      </w:tr>
      <w:tr w:rsidR="00372AC5" w:rsidRPr="00967C28" w14:paraId="11A1136F" w14:textId="77777777" w:rsidTr="00372AC5">
        <w:trPr>
          <w:jc w:val="center"/>
          <w:ins w:id="906" w:author="Dorin PANAITOPOL" w:date="2025-08-15T10:56:00Z"/>
        </w:trPr>
        <w:tc>
          <w:tcPr>
            <w:tcW w:w="9631" w:type="dxa"/>
            <w:gridSpan w:val="5"/>
            <w:vAlign w:val="center"/>
          </w:tcPr>
          <w:p w14:paraId="011EB20B" w14:textId="4840D51F" w:rsidR="00372AC5" w:rsidRPr="00967C28" w:rsidRDefault="00372AC5" w:rsidP="00372AC5">
            <w:pPr>
              <w:keepNext/>
              <w:keepLines/>
              <w:overflowPunct w:val="0"/>
              <w:autoSpaceDE w:val="0"/>
              <w:autoSpaceDN w:val="0"/>
              <w:adjustRightInd w:val="0"/>
              <w:spacing w:after="0"/>
              <w:ind w:left="851" w:hanging="851"/>
              <w:textAlignment w:val="baseline"/>
              <w:rPr>
                <w:ins w:id="907" w:author="Dorin PANAITOPOL" w:date="2025-08-15T10:56:00Z"/>
                <w:rFonts w:ascii="Arial" w:eastAsia="Times New Roman" w:hAnsi="Arial" w:cs="Arial"/>
                <w:sz w:val="18"/>
                <w:lang w:eastAsia="ja-JP"/>
              </w:rPr>
            </w:pPr>
            <w:ins w:id="908" w:author="Dorin PANAITOPOL" w:date="2025-08-15T10:56:00Z">
              <w:r w:rsidRPr="00967C28">
                <w:rPr>
                  <w:rFonts w:ascii="Arial" w:eastAsia="Times New Roman" w:hAnsi="Arial" w:cs="Arial"/>
                  <w:sz w:val="18"/>
                  <w:lang w:eastAsia="ja-JP"/>
                </w:rPr>
                <w:t>Note:</w:t>
              </w:r>
              <w:r w:rsidRPr="00967C28">
                <w:rPr>
                  <w:rFonts w:ascii="Arial" w:eastAsia="Times New Roman" w:hAnsi="Arial" w:cs="Arial"/>
                  <w:sz w:val="18"/>
                  <w:lang w:eastAsia="ja-JP"/>
                </w:rPr>
                <w:tab/>
                <w:t>P</w:t>
              </w:r>
              <w:r w:rsidRPr="00967C28">
                <w:rPr>
                  <w:rFonts w:ascii="Arial" w:eastAsia="Times New Roman" w:hAnsi="Arial" w:cs="Arial"/>
                  <w:sz w:val="18"/>
                  <w:vertAlign w:val="subscript"/>
                  <w:lang w:eastAsia="ja-JP"/>
                </w:rPr>
                <w:t>REFSENS</w:t>
              </w:r>
              <w:r w:rsidRPr="00967C28">
                <w:rPr>
                  <w:rFonts w:ascii="Arial" w:eastAsia="Times New Roman" w:hAnsi="Arial" w:cs="Arial"/>
                  <w:sz w:val="18"/>
                  <w:lang w:eastAsia="ja-JP"/>
                </w:rPr>
                <w:t xml:space="preserve"> depends on the sub-carrier spacing as specified in </w:t>
              </w:r>
              <w:r w:rsidRPr="00967C28">
                <w:rPr>
                  <w:rFonts w:ascii="Arial" w:eastAsia="Osaka" w:hAnsi="Arial" w:cs="v5.0.0"/>
                  <w:sz w:val="18"/>
                  <w:lang w:eastAsia="en-GB"/>
                </w:rPr>
                <w:t>Table 7.2.</w:t>
              </w:r>
              <w:r w:rsidRPr="00967C28">
                <w:rPr>
                  <w:rFonts w:ascii="Arial" w:eastAsia="SimSun" w:hAnsi="Arial" w:cs="v5.0.0" w:hint="eastAsia"/>
                  <w:sz w:val="18"/>
                  <w:lang w:val="en-US" w:eastAsia="zh-CN"/>
                </w:rPr>
                <w:t>2</w:t>
              </w:r>
              <w:r w:rsidRPr="00967C28">
                <w:rPr>
                  <w:rFonts w:ascii="Arial" w:eastAsia="Osaka" w:hAnsi="Arial" w:cs="v5.0.0"/>
                  <w:sz w:val="18"/>
                  <w:lang w:eastAsia="en-GB"/>
                </w:rPr>
                <w:t>-</w:t>
              </w:r>
              <w:r>
                <w:rPr>
                  <w:rFonts w:ascii="Arial" w:eastAsia="SimSun" w:hAnsi="Arial" w:cs="v5.0.0"/>
                  <w:sz w:val="18"/>
                  <w:lang w:val="en-US" w:eastAsia="zh-CN"/>
                </w:rPr>
                <w:t>5</w:t>
              </w:r>
              <w:r w:rsidRPr="00967C28">
                <w:rPr>
                  <w:rFonts w:ascii="Arial" w:eastAsia="Osaka" w:hAnsi="Arial" w:cs="v5.0.0"/>
                  <w:sz w:val="18"/>
                  <w:lang w:eastAsia="en-GB"/>
                </w:rPr>
                <w:t>.</w:t>
              </w:r>
            </w:ins>
          </w:p>
        </w:tc>
      </w:tr>
    </w:tbl>
    <w:p w14:paraId="6B734F15" w14:textId="77777777" w:rsidR="00372AC5" w:rsidRPr="00967C28" w:rsidRDefault="00372AC5" w:rsidP="00372AC5">
      <w:pPr>
        <w:overflowPunct w:val="0"/>
        <w:autoSpaceDE w:val="0"/>
        <w:autoSpaceDN w:val="0"/>
        <w:adjustRightInd w:val="0"/>
        <w:textAlignment w:val="baseline"/>
        <w:rPr>
          <w:ins w:id="909" w:author="Dorin PANAITOPOL" w:date="2025-08-15T10:56:00Z"/>
          <w:rFonts w:eastAsia="Times New Roman"/>
          <w:lang w:eastAsia="en-GB"/>
        </w:rPr>
      </w:pPr>
    </w:p>
    <w:p w14:paraId="12AF160C" w14:textId="77777777" w:rsidR="00372AC5" w:rsidRPr="00967C28" w:rsidRDefault="00372AC5" w:rsidP="00967C28">
      <w:pPr>
        <w:overflowPunct w:val="0"/>
        <w:autoSpaceDE w:val="0"/>
        <w:autoSpaceDN w:val="0"/>
        <w:adjustRightInd w:val="0"/>
        <w:textAlignment w:val="baseline"/>
        <w:rPr>
          <w:rFonts w:eastAsia="Times New Roman"/>
          <w:lang w:eastAsia="en-GB"/>
        </w:rPr>
      </w:pPr>
    </w:p>
    <w:p w14:paraId="15C40DAB"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10" w:name="_Toc121933005"/>
      <w:bookmarkStart w:id="911" w:name="_Toc121908719"/>
      <w:bookmarkStart w:id="912" w:name="_Toc124186514"/>
      <w:bookmarkStart w:id="913" w:name="_Toc137240662"/>
      <w:bookmarkStart w:id="914" w:name="_Toc137244761"/>
      <w:bookmarkStart w:id="915" w:name="_Toc138893975"/>
      <w:bookmarkStart w:id="916" w:name="_Toc138894207"/>
      <w:bookmarkStart w:id="917" w:name="_Toc145036600"/>
      <w:bookmarkStart w:id="918" w:name="_Toc153188892"/>
      <w:bookmarkStart w:id="919" w:name="_Toc155672175"/>
      <w:bookmarkStart w:id="920" w:name="_Toc161927818"/>
      <w:bookmarkStart w:id="921" w:name="_Toc163213315"/>
      <w:bookmarkStart w:id="922" w:name="_Toc169794718"/>
      <w:bookmarkStart w:id="923" w:name="_Toc171510346"/>
      <w:bookmarkStart w:id="924" w:name="_Toc12035"/>
      <w:r w:rsidRPr="00967C28">
        <w:rPr>
          <w:rFonts w:ascii="Arial" w:eastAsia="Times New Roman" w:hAnsi="Arial"/>
          <w:sz w:val="28"/>
          <w:lang w:eastAsia="zh-CN"/>
        </w:rPr>
        <w:t>7.4.2</w:t>
      </w:r>
      <w:r w:rsidRPr="00967C28">
        <w:rPr>
          <w:rFonts w:ascii="Arial" w:eastAsia="Times New Roman" w:hAnsi="Arial"/>
          <w:sz w:val="28"/>
          <w:lang w:eastAsia="zh-CN"/>
        </w:rPr>
        <w:tab/>
        <w:t>In-band blocking</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bookmarkEnd w:id="924"/>
    <w:p w14:paraId="1D4D1451"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The requirement is not applicable in this version of the specification.</w:t>
      </w:r>
    </w:p>
    <w:p w14:paraId="31112DEF"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7B1C00BD"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925" w:name="_Toc17467"/>
      <w:bookmarkStart w:id="926" w:name="_Toc121933006"/>
      <w:bookmarkStart w:id="927" w:name="_Toc121908720"/>
      <w:bookmarkStart w:id="928" w:name="_Toc124186515"/>
      <w:bookmarkStart w:id="929" w:name="_Toc137240663"/>
      <w:bookmarkStart w:id="930" w:name="_Toc137244762"/>
      <w:bookmarkStart w:id="931" w:name="_Toc138893976"/>
      <w:bookmarkStart w:id="932" w:name="_Toc138894208"/>
      <w:bookmarkStart w:id="933" w:name="_Toc145036601"/>
      <w:bookmarkStart w:id="934" w:name="_Toc153188893"/>
      <w:bookmarkStart w:id="935" w:name="_Toc155672176"/>
      <w:bookmarkStart w:id="936" w:name="_Toc161927819"/>
      <w:bookmarkStart w:id="937" w:name="_Toc163213316"/>
      <w:bookmarkStart w:id="938" w:name="_Toc169794719"/>
      <w:bookmarkStart w:id="939" w:name="_Toc171510347"/>
      <w:r w:rsidRPr="00967C28">
        <w:rPr>
          <w:rFonts w:ascii="Arial" w:eastAsia="Times New Roman" w:hAnsi="Arial" w:hint="eastAsia"/>
          <w:sz w:val="32"/>
          <w:lang w:val="en-US" w:eastAsia="zh-CN"/>
        </w:rPr>
        <w:lastRenderedPageBreak/>
        <w:t>7.5</w:t>
      </w:r>
      <w:r w:rsidRPr="00967C28">
        <w:rPr>
          <w:rFonts w:ascii="Arial" w:eastAsia="Times New Roman" w:hAnsi="Arial" w:hint="eastAsia"/>
          <w:sz w:val="32"/>
          <w:lang w:val="en-US" w:eastAsia="zh-CN"/>
        </w:rPr>
        <w:tab/>
        <w:t>Out-of-band blocking</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C554778"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40" w:name="_Toc16801"/>
      <w:bookmarkStart w:id="941" w:name="_Toc121933007"/>
      <w:bookmarkStart w:id="942" w:name="_Toc121908721"/>
      <w:bookmarkStart w:id="943" w:name="_Toc124186516"/>
      <w:bookmarkStart w:id="944" w:name="_Toc137240664"/>
      <w:bookmarkStart w:id="945" w:name="_Toc137244763"/>
      <w:bookmarkStart w:id="946" w:name="_Toc138893977"/>
      <w:bookmarkStart w:id="947" w:name="_Toc138894209"/>
      <w:bookmarkStart w:id="948" w:name="_Toc145036602"/>
      <w:bookmarkStart w:id="949" w:name="_Toc153188894"/>
      <w:bookmarkStart w:id="950" w:name="_Toc155672177"/>
      <w:bookmarkStart w:id="951" w:name="_Toc161927820"/>
      <w:bookmarkStart w:id="952" w:name="_Toc163213317"/>
      <w:bookmarkStart w:id="953" w:name="_Toc169794720"/>
      <w:bookmarkStart w:id="954" w:name="_Toc171510348"/>
      <w:r w:rsidRPr="00967C28">
        <w:rPr>
          <w:rFonts w:ascii="Arial" w:eastAsia="Times New Roman" w:hAnsi="Arial"/>
          <w:sz w:val="28"/>
          <w:lang w:eastAsia="zh-CN"/>
        </w:rPr>
        <w:t>7.5.1</w:t>
      </w:r>
      <w:r w:rsidRPr="00967C28">
        <w:rPr>
          <w:rFonts w:ascii="Arial" w:eastAsia="Times New Roman" w:hAnsi="Arial"/>
          <w:sz w:val="28"/>
          <w:lang w:eastAsia="zh-CN"/>
        </w:rP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6EA3CDB0" w14:textId="77777777" w:rsidR="00967C28" w:rsidRPr="00967C28" w:rsidRDefault="00967C28" w:rsidP="00967C28">
      <w:pPr>
        <w:overflowPunct w:val="0"/>
        <w:autoSpaceDE w:val="0"/>
        <w:autoSpaceDN w:val="0"/>
        <w:adjustRightInd w:val="0"/>
        <w:textAlignment w:val="baseline"/>
        <w:rPr>
          <w:rFonts w:eastAsia="DengXian"/>
          <w:lang w:eastAsia="en-GB"/>
        </w:rPr>
      </w:pPr>
      <w:r w:rsidRPr="00967C28">
        <w:rPr>
          <w:rFonts w:eastAsia="DengXian"/>
          <w:lang w:eastAsia="en-GB"/>
        </w:rPr>
        <w:t xml:space="preserve">The out-of-band blocking characteristics is a measure of the receiver ability to receive a wanted signal at its assigned channel at the </w:t>
      </w:r>
      <w:r w:rsidRPr="00967C28">
        <w:rPr>
          <w:rFonts w:eastAsia="DengXian"/>
          <w:i/>
          <w:lang w:eastAsia="en-GB"/>
        </w:rPr>
        <w:t xml:space="preserve">TAB connector </w:t>
      </w:r>
      <w:r w:rsidRPr="00967C28">
        <w:rPr>
          <w:rFonts w:eastAsia="??"/>
          <w:lang w:eastAsia="en-GB"/>
        </w:rPr>
        <w:t xml:space="preserve">for </w:t>
      </w:r>
      <w:r w:rsidRPr="00967C28">
        <w:rPr>
          <w:rFonts w:eastAsia="Times New Roman" w:hint="eastAsia"/>
          <w:i/>
          <w:iCs/>
          <w:lang w:val="en-US" w:eastAsia="zh-CN"/>
        </w:rPr>
        <w:t>SAN type 1-H</w:t>
      </w:r>
      <w:r w:rsidRPr="00967C28">
        <w:rPr>
          <w:rFonts w:eastAsia="SimSun"/>
          <w:i/>
          <w:lang w:eastAsia="en-GB"/>
        </w:rPr>
        <w:t xml:space="preserve"> </w:t>
      </w:r>
      <w:r w:rsidRPr="00967C28">
        <w:rPr>
          <w:rFonts w:eastAsia="DengXian"/>
          <w:lang w:eastAsia="en-GB"/>
        </w:rPr>
        <w:t xml:space="preserve">in the presence of an unwanted interferer out of the </w:t>
      </w:r>
      <w:r w:rsidRPr="00967C28">
        <w:rPr>
          <w:rFonts w:eastAsia="DengXian"/>
          <w:i/>
          <w:lang w:eastAsia="en-GB"/>
        </w:rPr>
        <w:t>operating band</w:t>
      </w:r>
      <w:r w:rsidRPr="00967C28">
        <w:rPr>
          <w:rFonts w:eastAsia="DengXian"/>
          <w:lang w:eastAsia="en-GB"/>
        </w:rPr>
        <w:t>, which is a CW signal for out-of-band blocking.</w:t>
      </w:r>
    </w:p>
    <w:p w14:paraId="1D16C5F6"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55" w:name="_Toc12338"/>
      <w:bookmarkStart w:id="956" w:name="_Toc121933008"/>
      <w:bookmarkStart w:id="957" w:name="_Toc121908722"/>
      <w:bookmarkStart w:id="958" w:name="_Toc124186517"/>
      <w:bookmarkStart w:id="959" w:name="_Toc137240665"/>
      <w:bookmarkStart w:id="960" w:name="_Toc137244764"/>
      <w:bookmarkStart w:id="961" w:name="_Toc138893978"/>
      <w:bookmarkStart w:id="962" w:name="_Toc138894210"/>
      <w:bookmarkStart w:id="963" w:name="_Toc145036603"/>
      <w:bookmarkStart w:id="964" w:name="_Toc153188895"/>
      <w:bookmarkStart w:id="965" w:name="_Toc155672178"/>
      <w:bookmarkStart w:id="966" w:name="_Toc161927821"/>
      <w:bookmarkStart w:id="967" w:name="_Toc163213318"/>
      <w:bookmarkStart w:id="968" w:name="_Toc169794721"/>
      <w:bookmarkStart w:id="969" w:name="_Toc171510349"/>
      <w:r w:rsidRPr="00967C28">
        <w:rPr>
          <w:rFonts w:ascii="Arial" w:eastAsia="Times New Roman" w:hAnsi="Arial"/>
          <w:sz w:val="28"/>
          <w:lang w:eastAsia="zh-CN"/>
        </w:rPr>
        <w:t>7.5.2</w:t>
      </w:r>
      <w:r w:rsidRPr="00967C28">
        <w:rPr>
          <w:rFonts w:ascii="Arial" w:eastAsia="Times New Roman" w:hAnsi="Arial"/>
          <w:sz w:val="28"/>
          <w:lang w:eastAsia="zh-CN"/>
        </w:rPr>
        <w:tab/>
        <w:t xml:space="preserve">Minimum requirements for </w:t>
      </w:r>
      <w:r w:rsidRPr="00967C28">
        <w:rPr>
          <w:rFonts w:ascii="Arial" w:eastAsia="Times New Roman" w:hAnsi="Arial"/>
          <w:i/>
          <w:sz w:val="28"/>
          <w:lang w:eastAsia="en-GB"/>
        </w:rPr>
        <w:t>SAN type 1-H</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0DB52CF0"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lang w:eastAsia="en-GB"/>
        </w:rPr>
        <w:t xml:space="preserve">The throughput shall be </w:t>
      </w:r>
      <w:r w:rsidRPr="00967C28">
        <w:rPr>
          <w:rFonts w:eastAsia="Times New Roman" w:hint="eastAsia"/>
          <w:lang w:eastAsia="en-GB"/>
        </w:rPr>
        <w:t>≥</w:t>
      </w:r>
      <w:r w:rsidRPr="00967C28">
        <w:rPr>
          <w:rFonts w:eastAsia="Times New Roman"/>
          <w:lang w:eastAsia="en-GB"/>
        </w:rPr>
        <w:t xml:space="preserve"> 95% of the maximum throughput of the reference measurement channel, with a wanted and an interfering signal coupled to </w:t>
      </w:r>
      <w:r w:rsidRPr="00967C28">
        <w:rPr>
          <w:rFonts w:eastAsia="Times New Roman" w:hint="eastAsia"/>
          <w:i/>
          <w:iCs/>
          <w:lang w:val="en-US" w:eastAsia="zh-CN"/>
        </w:rPr>
        <w:t>SAN type 1-H</w:t>
      </w:r>
      <w:r w:rsidRPr="00967C28">
        <w:rPr>
          <w:rFonts w:eastAsia="Times New Roman"/>
          <w:lang w:eastAsia="en-GB"/>
        </w:rPr>
        <w:t xml:space="preserve"> </w:t>
      </w:r>
      <w:r w:rsidRPr="00967C28">
        <w:rPr>
          <w:rFonts w:eastAsia="Times New Roman"/>
          <w:i/>
          <w:lang w:eastAsia="en-GB"/>
        </w:rPr>
        <w:t xml:space="preserve">TAB connector </w:t>
      </w:r>
      <w:r w:rsidRPr="00967C28">
        <w:rPr>
          <w:rFonts w:eastAsia="Times New Roman"/>
          <w:lang w:eastAsia="en-GB"/>
        </w:rPr>
        <w:t>using the parameters in table 7.5.2-1.</w:t>
      </w:r>
    </w:p>
    <w:p w14:paraId="7A8999FF" w14:textId="77777777" w:rsidR="00967C28" w:rsidRPr="00967C28" w:rsidRDefault="00967C28" w:rsidP="00967C28">
      <w:pPr>
        <w:overflowPunct w:val="0"/>
        <w:autoSpaceDE w:val="0"/>
        <w:autoSpaceDN w:val="0"/>
        <w:adjustRightInd w:val="0"/>
        <w:textAlignment w:val="baseline"/>
        <w:rPr>
          <w:rFonts w:eastAsia="Osaka"/>
          <w:lang w:eastAsia="en-GB"/>
        </w:rPr>
      </w:pPr>
      <w:r w:rsidRPr="00967C28">
        <w:rPr>
          <w:rFonts w:eastAsia="Osaka"/>
          <w:lang w:eastAsia="en-GB"/>
        </w:rPr>
        <w:t xml:space="preserve">The reference measurement channel for the wanted signal </w:t>
      </w:r>
      <w:proofErr w:type="gramStart"/>
      <w:r w:rsidRPr="00967C28">
        <w:rPr>
          <w:rFonts w:eastAsia="Osaka"/>
          <w:lang w:eastAsia="en-GB"/>
        </w:rPr>
        <w:t xml:space="preserve">is identified </w:t>
      </w:r>
      <w:r w:rsidRPr="00967C28">
        <w:rPr>
          <w:rFonts w:eastAsia="Times New Roman"/>
          <w:lang w:eastAsia="en-GB"/>
        </w:rPr>
        <w:t xml:space="preserve">in </w:t>
      </w:r>
      <w:r w:rsidRPr="00967C28">
        <w:rPr>
          <w:rFonts w:eastAsia="Osaka"/>
          <w:lang w:eastAsia="en-GB"/>
        </w:rPr>
        <w:t>clause 7.2.</w:t>
      </w:r>
      <w:r w:rsidRPr="00967C28">
        <w:rPr>
          <w:rFonts w:eastAsia="Times New Roman"/>
          <w:lang w:eastAsia="en-GB"/>
        </w:rPr>
        <w:t>2 f</w:t>
      </w:r>
      <w:r w:rsidRPr="00967C28">
        <w:rPr>
          <w:rFonts w:eastAsia="Osaka"/>
          <w:lang w:eastAsia="en-GB"/>
        </w:rPr>
        <w:t xml:space="preserve">or each </w:t>
      </w:r>
      <w:r w:rsidRPr="00967C28">
        <w:rPr>
          <w:rFonts w:eastAsia="Osaka"/>
          <w:i/>
          <w:lang w:eastAsia="en-GB"/>
        </w:rPr>
        <w:t>SAN channel bandwidth</w:t>
      </w:r>
      <w:r w:rsidRPr="00967C28">
        <w:rPr>
          <w:rFonts w:eastAsia="Osaka"/>
          <w:lang w:eastAsia="en-GB"/>
        </w:rPr>
        <w:t xml:space="preserve"> and further specified in annex A.1</w:t>
      </w:r>
      <w:proofErr w:type="gramEnd"/>
      <w:r w:rsidRPr="00967C28">
        <w:rPr>
          <w:rFonts w:eastAsia="Osaka"/>
          <w:lang w:eastAsia="en-GB"/>
        </w:rPr>
        <w:t>.</w:t>
      </w:r>
    </w:p>
    <w:p w14:paraId="0BE5CF4A" w14:textId="77777777" w:rsidR="00967C28" w:rsidRPr="00967C28" w:rsidRDefault="00967C28" w:rsidP="00967C28">
      <w:pPr>
        <w:overflowPunct w:val="0"/>
        <w:autoSpaceDE w:val="0"/>
        <w:autoSpaceDN w:val="0"/>
        <w:adjustRightInd w:val="0"/>
        <w:textAlignment w:val="baseline"/>
        <w:rPr>
          <w:rFonts w:eastAsia="Times New Roman"/>
          <w:lang w:eastAsia="en-GB"/>
        </w:rPr>
      </w:pPr>
      <w:r w:rsidRPr="00967C28">
        <w:rPr>
          <w:rFonts w:eastAsia="Times New Roman" w:cs="v3.8.0"/>
          <w:lang w:eastAsia="en-GB"/>
        </w:rPr>
        <w:t xml:space="preserve">The </w:t>
      </w:r>
      <w:r w:rsidRPr="00967C28">
        <w:rPr>
          <w:rFonts w:eastAsia="Times New Roman"/>
          <w:lang w:eastAsia="en-GB"/>
        </w:rPr>
        <w:t xml:space="preserve">out-of-band blocking requirement </w:t>
      </w:r>
      <w:r w:rsidRPr="00967C28">
        <w:rPr>
          <w:rFonts w:eastAsia="Times New Roman" w:cs="v3.8.0"/>
          <w:lang w:eastAsia="en-GB"/>
        </w:rPr>
        <w:t xml:space="preserve">apply </w:t>
      </w:r>
      <w:r w:rsidRPr="00967C28">
        <w:rPr>
          <w:rFonts w:eastAsia="Times New Roman"/>
          <w:lang w:eastAsia="en-GB"/>
        </w:rPr>
        <w:t xml:space="preserve">from 1 MHz to </w:t>
      </w:r>
      <w:proofErr w:type="spellStart"/>
      <w:r w:rsidRPr="00967C28">
        <w:rPr>
          <w:rFonts w:eastAsia="Times New Roman" w:cs="Arial"/>
          <w:lang w:eastAsia="en-GB"/>
        </w:rPr>
        <w:t>F</w:t>
      </w:r>
      <w:r w:rsidRPr="00967C28">
        <w:rPr>
          <w:rFonts w:eastAsia="Times New Roman" w:cs="Arial"/>
          <w:vertAlign w:val="subscript"/>
          <w:lang w:eastAsia="en-GB"/>
        </w:rPr>
        <w:t>UL,low</w:t>
      </w:r>
      <w:proofErr w:type="spellEnd"/>
      <w:r w:rsidRPr="00967C28">
        <w:rPr>
          <w:rFonts w:eastAsia="Times New Roman" w:cs="Arial"/>
          <w:lang w:eastAsia="en-GB"/>
        </w:rPr>
        <w:t xml:space="preserve"> - </w:t>
      </w:r>
      <w:proofErr w:type="spellStart"/>
      <w:r w:rsidRPr="00967C28">
        <w:rPr>
          <w:rFonts w:eastAsia="Times New Roman"/>
          <w:lang w:eastAsia="en-GB"/>
        </w:rPr>
        <w:t>Δf</w:t>
      </w:r>
      <w:r w:rsidRPr="00967C28">
        <w:rPr>
          <w:rFonts w:eastAsia="Times New Roman"/>
          <w:vertAlign w:val="subscript"/>
          <w:lang w:eastAsia="en-GB"/>
        </w:rPr>
        <w:t>OOB</w:t>
      </w:r>
      <w:proofErr w:type="spellEnd"/>
      <w:r w:rsidRPr="00967C28">
        <w:rPr>
          <w:rFonts w:eastAsia="Times New Roman"/>
          <w:lang w:eastAsia="en-GB"/>
        </w:rPr>
        <w:t xml:space="preserve"> and from </w:t>
      </w:r>
      <w:proofErr w:type="spellStart"/>
      <w:r w:rsidRPr="00967C28">
        <w:rPr>
          <w:rFonts w:eastAsia="Times New Roman" w:cs="Arial"/>
          <w:lang w:eastAsia="en-GB"/>
        </w:rPr>
        <w:t>F</w:t>
      </w:r>
      <w:r w:rsidRPr="00967C28">
        <w:rPr>
          <w:rFonts w:eastAsia="Times New Roman" w:cs="Arial"/>
          <w:vertAlign w:val="subscript"/>
          <w:lang w:eastAsia="en-GB"/>
        </w:rPr>
        <w:t>UL,high</w:t>
      </w:r>
      <w:proofErr w:type="spellEnd"/>
      <w:r w:rsidRPr="00967C28">
        <w:rPr>
          <w:rFonts w:eastAsia="Times New Roman" w:cs="Arial"/>
          <w:lang w:eastAsia="en-GB"/>
        </w:rPr>
        <w:t xml:space="preserve"> + </w:t>
      </w:r>
      <w:proofErr w:type="spellStart"/>
      <w:r w:rsidRPr="00967C28">
        <w:rPr>
          <w:rFonts w:eastAsia="Times New Roman"/>
          <w:lang w:eastAsia="en-GB"/>
        </w:rPr>
        <w:t>Δf</w:t>
      </w:r>
      <w:r w:rsidRPr="00967C28">
        <w:rPr>
          <w:rFonts w:eastAsia="Times New Roman"/>
          <w:vertAlign w:val="subscript"/>
          <w:lang w:eastAsia="en-GB"/>
        </w:rPr>
        <w:t>OOB</w:t>
      </w:r>
      <w:proofErr w:type="spellEnd"/>
      <w:r w:rsidRPr="00967C28">
        <w:rPr>
          <w:rFonts w:eastAsia="Times New Roman"/>
          <w:lang w:eastAsia="en-GB"/>
        </w:rPr>
        <w:t xml:space="preserve"> up to 12750 MHz</w:t>
      </w:r>
      <w:r w:rsidRPr="00967C28">
        <w:rPr>
          <w:rFonts w:eastAsia="Times New Roman" w:cs="v3.8.0"/>
          <w:lang w:eastAsia="en-GB"/>
        </w:rPr>
        <w:t>,</w:t>
      </w:r>
      <w:r w:rsidRPr="00967C28">
        <w:rPr>
          <w:rFonts w:eastAsia="Times New Roman"/>
          <w:lang w:eastAsia="en-GB"/>
        </w:rPr>
        <w:t xml:space="preserve"> including the downlink frequency range of the </w:t>
      </w:r>
      <w:r w:rsidRPr="00967C28">
        <w:rPr>
          <w:rFonts w:eastAsia="Times New Roman" w:cs="v3.8.0"/>
          <w:lang w:eastAsia="en-GB"/>
        </w:rPr>
        <w:t>FDD</w:t>
      </w:r>
      <w:r w:rsidRPr="00967C28">
        <w:rPr>
          <w:rFonts w:eastAsia="Times New Roman"/>
          <w:i/>
          <w:lang w:eastAsia="en-GB"/>
        </w:rPr>
        <w:t xml:space="preserve"> operating band</w:t>
      </w:r>
      <w:r w:rsidRPr="00967C28">
        <w:rPr>
          <w:rFonts w:eastAsia="Times New Roman"/>
          <w:lang w:eastAsia="en-GB"/>
        </w:rPr>
        <w:t xml:space="preserve"> for SAN. The </w:t>
      </w:r>
      <w:proofErr w:type="spellStart"/>
      <w:r w:rsidRPr="00967C28">
        <w:rPr>
          <w:rFonts w:eastAsia="Times New Roman"/>
          <w:lang w:eastAsia="en-GB"/>
        </w:rPr>
        <w:t>Δf</w:t>
      </w:r>
      <w:r w:rsidRPr="00967C28">
        <w:rPr>
          <w:rFonts w:eastAsia="Times New Roman"/>
          <w:vertAlign w:val="subscript"/>
          <w:lang w:eastAsia="en-GB"/>
        </w:rPr>
        <w:t>OOB</w:t>
      </w:r>
      <w:proofErr w:type="spellEnd"/>
      <w:r w:rsidRPr="00967C28">
        <w:rPr>
          <w:rFonts w:eastAsia="Times New Roman"/>
          <w:lang w:eastAsia="en-GB"/>
        </w:rPr>
        <w:t xml:space="preserve"> for </w:t>
      </w:r>
      <w:r w:rsidRPr="00967C28">
        <w:rPr>
          <w:rFonts w:eastAsia="Times New Roman" w:hint="eastAsia"/>
          <w:i/>
          <w:iCs/>
          <w:lang w:val="en-US" w:eastAsia="zh-CN"/>
        </w:rPr>
        <w:t>SAN type 1-H</w:t>
      </w:r>
      <w:r w:rsidRPr="00967C28">
        <w:rPr>
          <w:rFonts w:eastAsia="Times New Roman"/>
          <w:lang w:eastAsia="en-GB"/>
        </w:rPr>
        <w:t xml:space="preserve"> </w:t>
      </w:r>
      <w:proofErr w:type="gramStart"/>
      <w:r w:rsidRPr="00967C28">
        <w:rPr>
          <w:rFonts w:eastAsia="Times New Roman"/>
          <w:lang w:eastAsia="en-GB"/>
        </w:rPr>
        <w:t>is defined</w:t>
      </w:r>
      <w:proofErr w:type="gramEnd"/>
      <w:r w:rsidRPr="00967C28">
        <w:rPr>
          <w:rFonts w:eastAsia="Times New Roman"/>
          <w:lang w:eastAsia="en-GB"/>
        </w:rPr>
        <w:t xml:space="preserve"> in table 7.5.2-2.</w:t>
      </w:r>
    </w:p>
    <w:p w14:paraId="0A4E02E8" w14:textId="77777777" w:rsidR="00967C28" w:rsidRPr="00967C28" w:rsidRDefault="00967C28" w:rsidP="00967C28">
      <w:pPr>
        <w:overflowPunct w:val="0"/>
        <w:autoSpaceDE w:val="0"/>
        <w:autoSpaceDN w:val="0"/>
        <w:adjustRightInd w:val="0"/>
        <w:textAlignment w:val="baseline"/>
        <w:rPr>
          <w:rFonts w:eastAsia="SimSun"/>
          <w:i/>
          <w:lang w:eastAsia="en-GB"/>
        </w:rPr>
      </w:pPr>
      <w:r w:rsidRPr="00967C28">
        <w:rPr>
          <w:rFonts w:eastAsia="SimSun"/>
          <w:lang w:eastAsia="en-GB"/>
        </w:rPr>
        <w:t xml:space="preserve">Minimum conducted requirement </w:t>
      </w:r>
      <w:proofErr w:type="gramStart"/>
      <w:r w:rsidRPr="00967C28">
        <w:rPr>
          <w:rFonts w:eastAsia="SimSun"/>
          <w:lang w:eastAsia="en-GB"/>
        </w:rPr>
        <w:t>is defined</w:t>
      </w:r>
      <w:proofErr w:type="gramEnd"/>
      <w:r w:rsidRPr="00967C28">
        <w:rPr>
          <w:rFonts w:eastAsia="SimSun"/>
          <w:lang w:eastAsia="en-GB"/>
        </w:rPr>
        <w:t xml:space="preserve"> at the </w:t>
      </w:r>
      <w:r w:rsidRPr="00967C28">
        <w:rPr>
          <w:rFonts w:eastAsia="SimSun"/>
          <w:i/>
          <w:lang w:eastAsia="en-GB"/>
        </w:rPr>
        <w:t>TAB connector</w:t>
      </w:r>
      <w:r w:rsidRPr="00967C28">
        <w:rPr>
          <w:rFonts w:eastAsia="SimSun"/>
          <w:lang w:eastAsia="en-GB"/>
        </w:rPr>
        <w:t xml:space="preserve"> for </w:t>
      </w:r>
      <w:r w:rsidRPr="00967C28">
        <w:rPr>
          <w:rFonts w:eastAsia="Times New Roman" w:hint="eastAsia"/>
          <w:i/>
          <w:iCs/>
          <w:lang w:val="en-US" w:eastAsia="zh-CN"/>
        </w:rPr>
        <w:t>SAN type 1-H</w:t>
      </w:r>
      <w:r w:rsidRPr="00967C28">
        <w:rPr>
          <w:rFonts w:eastAsia="SimSun"/>
          <w:i/>
          <w:lang w:eastAsia="en-GB"/>
        </w:rPr>
        <w:t>.</w:t>
      </w:r>
    </w:p>
    <w:p w14:paraId="6DD23A85"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67C28">
        <w:rPr>
          <w:rFonts w:ascii="Arial" w:eastAsia="Osaka" w:hAnsi="Arial"/>
          <w:b/>
          <w:lang w:eastAsia="en-GB"/>
        </w:rPr>
        <w:t>Table 7.</w:t>
      </w:r>
      <w:r w:rsidRPr="00967C28">
        <w:rPr>
          <w:rFonts w:ascii="Arial" w:eastAsia="Times New Roman" w:hAnsi="Arial"/>
          <w:b/>
          <w:lang w:eastAsia="en-GB"/>
        </w:rPr>
        <w:t>5</w:t>
      </w:r>
      <w:r w:rsidRPr="00967C28">
        <w:rPr>
          <w:rFonts w:ascii="Arial" w:eastAsia="Osaka" w:hAnsi="Arial"/>
          <w:b/>
          <w:lang w:eastAsia="en-GB"/>
        </w:rPr>
        <w:t>.</w:t>
      </w:r>
      <w:r w:rsidRPr="00967C28">
        <w:rPr>
          <w:rFonts w:ascii="Arial" w:eastAsia="Times New Roman" w:hAnsi="Arial"/>
          <w:b/>
          <w:lang w:eastAsia="en-GB"/>
        </w:rPr>
        <w:t>2</w:t>
      </w:r>
      <w:r w:rsidRPr="00967C28">
        <w:rPr>
          <w:rFonts w:ascii="Arial" w:eastAsia="Osaka" w:hAnsi="Arial"/>
          <w:b/>
          <w:lang w:eastAsia="en-GB"/>
        </w:rPr>
        <w:t xml:space="preserve">-1: </w:t>
      </w:r>
      <w:r w:rsidRPr="00967C28">
        <w:rPr>
          <w:rFonts w:ascii="Arial" w:eastAsia="Times New Roman" w:hAnsi="Arial"/>
          <w:b/>
          <w:lang w:eastAsia="en-GB"/>
        </w:rPr>
        <w:t xml:space="preserve">Out-of-band blocking requirement for </w:t>
      </w:r>
      <w:r w:rsidRPr="00967C28">
        <w:rPr>
          <w:rFonts w:ascii="Arial" w:eastAsia="Times New Roman" w:hAnsi="Arial" w:hint="eastAsia"/>
          <w:b/>
          <w:lang w:val="en-US" w:eastAsia="zh-CN"/>
        </w:rPr>
        <w:t xml:space="preserve">SAN supporting E-UTRA or </w:t>
      </w:r>
      <w:r w:rsidRPr="00967C28">
        <w:rPr>
          <w:rFonts w:ascii="Arial" w:eastAsia="SimSun" w:hAnsi="Arial" w:hint="eastAsia"/>
          <w:b/>
          <w:lang w:val="en-US" w:eastAsia="zh-CN"/>
        </w:rPr>
        <w:t xml:space="preserve">standalone </w:t>
      </w:r>
      <w:r w:rsidRPr="00967C28">
        <w:rPr>
          <w:rFonts w:ascii="Arial" w:eastAsia="SimSun" w:hAnsi="Arial"/>
          <w:b/>
          <w:lang w:eastAsia="zh-CN"/>
        </w:rPr>
        <w:t>NB-</w:t>
      </w:r>
      <w:proofErr w:type="spellStart"/>
      <w:r w:rsidRPr="00967C28">
        <w:rPr>
          <w:rFonts w:ascii="Arial" w:eastAsia="SimSun" w:hAnsi="Arial"/>
          <w:b/>
          <w:lang w:eastAsia="zh-CN"/>
        </w:rPr>
        <w:t>IoT</w:t>
      </w:r>
      <w:proofErr w:type="spellEnd"/>
      <w:r w:rsidRPr="00967C28">
        <w:rPr>
          <w:rFonts w:ascii="Arial" w:eastAsia="SimSun" w:hAnsi="Arial" w:hint="eastAsia"/>
          <w:b/>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967C28" w:rsidRPr="00967C28" w14:paraId="19FCD425" w14:textId="77777777" w:rsidTr="00372AC5">
        <w:trPr>
          <w:cantSplit/>
          <w:jc w:val="center"/>
        </w:trPr>
        <w:tc>
          <w:tcPr>
            <w:tcW w:w="3242" w:type="dxa"/>
          </w:tcPr>
          <w:p w14:paraId="351C020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Wanted signal mean power (</w:t>
            </w:r>
            <w:proofErr w:type="spellStart"/>
            <w:r w:rsidRPr="00967C28">
              <w:rPr>
                <w:rFonts w:ascii="Arial" w:eastAsia="Times New Roman" w:hAnsi="Arial"/>
                <w:b/>
                <w:sz w:val="18"/>
                <w:lang w:eastAsia="en-GB"/>
              </w:rPr>
              <w:t>dBm</w:t>
            </w:r>
            <w:proofErr w:type="spellEnd"/>
            <w:r w:rsidRPr="00967C28">
              <w:rPr>
                <w:rFonts w:ascii="Arial" w:eastAsia="Times New Roman" w:hAnsi="Arial"/>
                <w:b/>
                <w:sz w:val="18"/>
                <w:lang w:eastAsia="en-GB"/>
              </w:rPr>
              <w:t>)</w:t>
            </w:r>
          </w:p>
        </w:tc>
        <w:tc>
          <w:tcPr>
            <w:tcW w:w="3596" w:type="dxa"/>
          </w:tcPr>
          <w:p w14:paraId="0E863D7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Interfering signal mean power (</w:t>
            </w:r>
            <w:proofErr w:type="spellStart"/>
            <w:r w:rsidRPr="00967C28">
              <w:rPr>
                <w:rFonts w:ascii="Arial" w:eastAsia="Times New Roman" w:hAnsi="Arial"/>
                <w:b/>
                <w:sz w:val="18"/>
                <w:lang w:eastAsia="en-GB"/>
              </w:rPr>
              <w:t>dBm</w:t>
            </w:r>
            <w:proofErr w:type="spellEnd"/>
            <w:r w:rsidRPr="00967C28">
              <w:rPr>
                <w:rFonts w:ascii="Arial" w:eastAsia="Times New Roman" w:hAnsi="Arial"/>
                <w:b/>
                <w:sz w:val="18"/>
                <w:lang w:eastAsia="en-GB"/>
              </w:rPr>
              <w:t>)</w:t>
            </w:r>
          </w:p>
        </w:tc>
        <w:tc>
          <w:tcPr>
            <w:tcW w:w="2793" w:type="dxa"/>
          </w:tcPr>
          <w:p w14:paraId="4EF14BF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Type of interfering signal</w:t>
            </w:r>
          </w:p>
        </w:tc>
      </w:tr>
      <w:tr w:rsidR="00967C28" w:rsidRPr="00967C28" w14:paraId="413385EF" w14:textId="77777777" w:rsidTr="00372AC5">
        <w:trPr>
          <w:cantSplit/>
          <w:jc w:val="center"/>
        </w:trPr>
        <w:tc>
          <w:tcPr>
            <w:tcW w:w="3242" w:type="dxa"/>
            <w:tcBorders>
              <w:left w:val="single" w:sz="4" w:space="0" w:color="auto"/>
            </w:tcBorders>
          </w:tcPr>
          <w:p w14:paraId="136361DE"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P</w:t>
            </w:r>
            <w:r w:rsidRPr="00967C28">
              <w:rPr>
                <w:rFonts w:ascii="Arial" w:eastAsia="Times New Roman" w:hAnsi="Arial"/>
                <w:sz w:val="18"/>
                <w:vertAlign w:val="subscript"/>
                <w:lang w:eastAsia="en-GB"/>
              </w:rPr>
              <w:t>REFSENS</w:t>
            </w:r>
            <w:r w:rsidRPr="00967C28">
              <w:rPr>
                <w:rFonts w:ascii="Arial" w:eastAsia="Times New Roman" w:hAnsi="Arial"/>
                <w:sz w:val="18"/>
                <w:lang w:eastAsia="en-GB"/>
              </w:rPr>
              <w:t xml:space="preserve"> +</w:t>
            </w:r>
            <w:r w:rsidRPr="00967C28">
              <w:rPr>
                <w:rFonts w:ascii="Arial" w:eastAsia="Times New Roman" w:hAnsi="Arial" w:hint="eastAsia"/>
                <w:sz w:val="18"/>
                <w:lang w:val="en-US" w:eastAsia="zh-CN"/>
              </w:rPr>
              <w:t>6</w:t>
            </w:r>
            <w:r w:rsidRPr="00967C28">
              <w:rPr>
                <w:rFonts w:ascii="Arial" w:eastAsia="Times New Roman" w:hAnsi="Arial"/>
                <w:sz w:val="18"/>
                <w:lang w:eastAsia="en-GB"/>
              </w:rPr>
              <w:t> dB</w:t>
            </w:r>
            <w:r w:rsidRPr="00967C28">
              <w:rPr>
                <w:rFonts w:ascii="Arial" w:eastAsia="Times New Roman" w:hAnsi="Arial"/>
                <w:sz w:val="18"/>
                <w:lang w:eastAsia="en-GB"/>
              </w:rPr>
              <w:br/>
              <w:t>(NOTE 1)</w:t>
            </w:r>
          </w:p>
        </w:tc>
        <w:tc>
          <w:tcPr>
            <w:tcW w:w="3596" w:type="dxa"/>
          </w:tcPr>
          <w:p w14:paraId="66AE2DA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67C28">
              <w:rPr>
                <w:rFonts w:ascii="Arial" w:eastAsia="Times New Roman" w:hAnsi="Arial" w:hint="eastAsia"/>
                <w:sz w:val="18"/>
                <w:lang w:val="en-US" w:eastAsia="zh-CN"/>
              </w:rPr>
              <w:t>-44</w:t>
            </w:r>
          </w:p>
        </w:tc>
        <w:tc>
          <w:tcPr>
            <w:tcW w:w="2793" w:type="dxa"/>
          </w:tcPr>
          <w:p w14:paraId="43196B3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CW carrier</w:t>
            </w:r>
          </w:p>
        </w:tc>
      </w:tr>
      <w:tr w:rsidR="00967C28" w:rsidRPr="00967C28" w14:paraId="4F74810F" w14:textId="77777777" w:rsidTr="00372AC5">
        <w:trPr>
          <w:cantSplit/>
          <w:jc w:val="center"/>
        </w:trPr>
        <w:tc>
          <w:tcPr>
            <w:tcW w:w="9631" w:type="dxa"/>
            <w:gridSpan w:val="3"/>
            <w:tcBorders>
              <w:left w:val="single" w:sz="4" w:space="0" w:color="auto"/>
            </w:tcBorders>
          </w:tcPr>
          <w:p w14:paraId="70A5F0F2"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67C28">
              <w:rPr>
                <w:rFonts w:ascii="Arial" w:eastAsia="Times New Roman" w:hAnsi="Arial"/>
                <w:sz w:val="18"/>
                <w:lang w:eastAsia="en-GB"/>
              </w:rPr>
              <w:t>NOTE</w:t>
            </w:r>
            <w:r w:rsidRPr="00967C28">
              <w:rPr>
                <w:rFonts w:ascii="Arial" w:eastAsia="Times New Roman" w:hAnsi="Arial" w:hint="eastAsia"/>
                <w:sz w:val="18"/>
                <w:lang w:val="en-US" w:eastAsia="zh-CN"/>
              </w:rPr>
              <w:t xml:space="preserve"> 1</w:t>
            </w:r>
            <w:r w:rsidRPr="00967C28">
              <w:rPr>
                <w:rFonts w:ascii="Arial" w:eastAsia="Times New Roman" w:hAnsi="Arial"/>
                <w:sz w:val="18"/>
                <w:lang w:eastAsia="en-GB"/>
              </w:rPr>
              <w:t>:</w:t>
            </w:r>
            <w:r w:rsidRPr="00967C28">
              <w:rPr>
                <w:rFonts w:ascii="Arial" w:eastAsia="Times New Roman" w:hAnsi="Arial"/>
                <w:sz w:val="18"/>
                <w:lang w:eastAsia="en-GB"/>
              </w:rPr>
              <w:tab/>
              <w:t xml:space="preserve">For </w:t>
            </w:r>
            <w:r w:rsidRPr="00967C28">
              <w:rPr>
                <w:rFonts w:ascii="Arial" w:eastAsia="Times New Roman" w:hAnsi="Arial" w:hint="eastAsia"/>
                <w:sz w:val="18"/>
                <w:lang w:eastAsia="en-GB"/>
              </w:rPr>
              <w:t>SAN</w:t>
            </w:r>
            <w:r w:rsidRPr="00967C28">
              <w:rPr>
                <w:rFonts w:ascii="Arial" w:eastAsia="Times New Roman" w:hAnsi="Arial"/>
                <w:sz w:val="18"/>
                <w:lang w:eastAsia="en-GB"/>
              </w:rPr>
              <w:t>, P</w:t>
            </w:r>
            <w:r w:rsidRPr="00967C28">
              <w:rPr>
                <w:rFonts w:ascii="Arial" w:eastAsia="Times New Roman" w:hAnsi="Arial"/>
                <w:sz w:val="18"/>
                <w:vertAlign w:val="subscript"/>
                <w:lang w:eastAsia="en-GB"/>
              </w:rPr>
              <w:t>REFSENS</w:t>
            </w:r>
            <w:r w:rsidRPr="00967C28">
              <w:rPr>
                <w:rFonts w:ascii="Arial" w:eastAsia="Times New Roman" w:hAnsi="Arial"/>
                <w:sz w:val="18"/>
                <w:lang w:eastAsia="en-GB"/>
              </w:rPr>
              <w:t xml:space="preserve"> depends on the </w:t>
            </w:r>
            <w:r w:rsidRPr="00967C28">
              <w:rPr>
                <w:rFonts w:ascii="Arial" w:eastAsia="Times New Roman" w:hAnsi="Arial"/>
                <w:i/>
                <w:sz w:val="18"/>
                <w:lang w:eastAsia="en-GB"/>
              </w:rPr>
              <w:t>SAN channel bandwidth</w:t>
            </w:r>
            <w:r w:rsidRPr="00967C28">
              <w:rPr>
                <w:rFonts w:ascii="Arial" w:eastAsia="Times New Roman" w:hAnsi="Arial"/>
                <w:sz w:val="18"/>
                <w:lang w:eastAsia="en-GB"/>
              </w:rPr>
              <w:t xml:space="preserve">. </w:t>
            </w:r>
          </w:p>
          <w:p w14:paraId="29196CED" w14:textId="77777777" w:rsidR="00967C28" w:rsidRPr="00967C28" w:rsidRDefault="00967C28" w:rsidP="00967C28">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67C28">
              <w:rPr>
                <w:rFonts w:ascii="Arial" w:eastAsia="Times New Roman" w:hAnsi="Arial"/>
                <w:sz w:val="18"/>
                <w:lang w:eastAsia="ja-JP"/>
              </w:rPr>
              <w:t>NOTE 2:</w:t>
            </w:r>
            <w:r w:rsidRPr="00967C28">
              <w:rPr>
                <w:rFonts w:ascii="Arial" w:eastAsia="Times New Roman" w:hAnsi="Arial"/>
                <w:sz w:val="18"/>
                <w:lang w:eastAsia="ja-JP"/>
              </w:rPr>
              <w:tab/>
            </w:r>
            <w:r w:rsidRPr="00967C28">
              <w:rPr>
                <w:rFonts w:ascii="Arial" w:eastAsia="Times New Roman" w:hAnsi="Arial" w:hint="eastAsia"/>
                <w:sz w:val="18"/>
                <w:lang w:val="en-US" w:eastAsia="zh-CN"/>
              </w:rPr>
              <w:t>[For SAN supporting standalone NB-</w:t>
            </w:r>
            <w:proofErr w:type="spellStart"/>
            <w:r w:rsidRPr="00967C28">
              <w:rPr>
                <w:rFonts w:ascii="Arial" w:eastAsia="Times New Roman" w:hAnsi="Arial" w:hint="eastAsia"/>
                <w:sz w:val="18"/>
                <w:lang w:val="en-US" w:eastAsia="zh-CN"/>
              </w:rPr>
              <w:t>IoT</w:t>
            </w:r>
            <w:proofErr w:type="spellEnd"/>
            <w:r w:rsidRPr="00967C28">
              <w:rPr>
                <w:rFonts w:ascii="Arial" w:eastAsia="Times New Roman" w:hAnsi="Arial" w:hint="eastAsia"/>
                <w:sz w:val="18"/>
                <w:lang w:val="en-US" w:eastAsia="zh-CN"/>
              </w:rPr>
              <w:t>, u</w:t>
            </w:r>
            <w:r w:rsidRPr="00967C28">
              <w:rPr>
                <w:rFonts w:ascii="Arial" w:eastAsia="Times New Roman" w:hAnsi="Arial"/>
                <w:sz w:val="18"/>
                <w:lang w:eastAsia="ja-JP"/>
              </w:rPr>
              <w:t xml:space="preserve">p to 24 exceptions </w:t>
            </w:r>
            <w:proofErr w:type="gramStart"/>
            <w:r w:rsidRPr="00967C28">
              <w:rPr>
                <w:rFonts w:ascii="Arial" w:eastAsia="Times New Roman" w:hAnsi="Arial"/>
                <w:sz w:val="18"/>
                <w:lang w:eastAsia="ja-JP"/>
              </w:rPr>
              <w:t>are allowed</w:t>
            </w:r>
            <w:proofErr w:type="gramEnd"/>
            <w:r w:rsidRPr="00967C28">
              <w:rPr>
                <w:rFonts w:ascii="Arial" w:eastAsia="Times New Roman" w:hAnsi="Arial"/>
                <w:sz w:val="18"/>
                <w:lang w:eastAsia="ja-JP"/>
              </w:rPr>
              <w:t xml:space="preserve"> for spurious response frequencies in each wanted signal frequency when measured using a 1 MHz step size. For these </w:t>
            </w:r>
            <w:proofErr w:type="gramStart"/>
            <w:r w:rsidRPr="00967C28">
              <w:rPr>
                <w:rFonts w:ascii="Arial" w:eastAsia="Times New Roman" w:hAnsi="Arial"/>
                <w:sz w:val="18"/>
                <w:lang w:eastAsia="ja-JP"/>
              </w:rPr>
              <w:t>exceptions</w:t>
            </w:r>
            <w:proofErr w:type="gramEnd"/>
            <w:r w:rsidRPr="00967C28">
              <w:rPr>
                <w:rFonts w:ascii="Arial" w:eastAsia="Times New Roman" w:hAnsi="Arial"/>
                <w:sz w:val="18"/>
                <w:lang w:eastAsia="ja-JP"/>
              </w:rPr>
              <w:t xml:space="preserve"> the above throughput requirement shall be met when the blocking signal is set to a level of -46 </w:t>
            </w:r>
            <w:proofErr w:type="spellStart"/>
            <w:r w:rsidRPr="00967C28">
              <w:rPr>
                <w:rFonts w:ascii="Arial" w:eastAsia="Times New Roman" w:hAnsi="Arial"/>
                <w:sz w:val="18"/>
                <w:lang w:eastAsia="ja-JP"/>
              </w:rPr>
              <w:t>dBm</w:t>
            </w:r>
            <w:proofErr w:type="spellEnd"/>
            <w:r w:rsidRPr="00967C28">
              <w:rPr>
                <w:rFonts w:ascii="Arial" w:eastAsia="Times New Roman" w:hAnsi="Arial"/>
                <w:sz w:val="18"/>
                <w:lang w:eastAsia="ja-JP"/>
              </w:rPr>
              <w:t xml:space="preserve"> for 3.75 kHz subcarrier spacing. In addition, each group of exceptions shall not exceed three contiguous measurements using a 1 MHz step size.</w:t>
            </w:r>
            <w:r w:rsidRPr="00967C28">
              <w:rPr>
                <w:rFonts w:ascii="Arial" w:eastAsia="Times New Roman" w:hAnsi="Arial" w:hint="eastAsia"/>
                <w:sz w:val="18"/>
                <w:lang w:val="en-US" w:eastAsia="zh-CN"/>
              </w:rPr>
              <w:t>]</w:t>
            </w:r>
          </w:p>
        </w:tc>
      </w:tr>
    </w:tbl>
    <w:p w14:paraId="438808CC" w14:textId="77777777" w:rsidR="00967C28" w:rsidRPr="00967C28" w:rsidRDefault="00967C28" w:rsidP="00967C28">
      <w:pPr>
        <w:overflowPunct w:val="0"/>
        <w:autoSpaceDE w:val="0"/>
        <w:autoSpaceDN w:val="0"/>
        <w:adjustRightInd w:val="0"/>
        <w:textAlignment w:val="baseline"/>
        <w:rPr>
          <w:rFonts w:eastAsia="Times New Roman"/>
          <w:lang w:eastAsia="en-GB"/>
        </w:rPr>
      </w:pPr>
    </w:p>
    <w:p w14:paraId="54C6469C"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967C28">
        <w:rPr>
          <w:rFonts w:ascii="Arial" w:eastAsia="Times New Roman" w:hAnsi="Arial"/>
          <w:b/>
          <w:lang w:eastAsia="en-GB"/>
        </w:rPr>
        <w:t xml:space="preserve">Table 7.5.2-2: </w:t>
      </w:r>
      <w:proofErr w:type="spellStart"/>
      <w:r w:rsidRPr="00967C28">
        <w:rPr>
          <w:rFonts w:ascii="Arial" w:eastAsia="Times New Roman" w:hAnsi="Arial"/>
          <w:b/>
          <w:lang w:eastAsia="en-GB"/>
        </w:rPr>
        <w:t>Δf</w:t>
      </w:r>
      <w:r w:rsidRPr="00967C28">
        <w:rPr>
          <w:rFonts w:ascii="Arial" w:eastAsia="Times New Roman" w:hAnsi="Arial"/>
          <w:b/>
          <w:vertAlign w:val="subscript"/>
          <w:lang w:eastAsia="en-GB"/>
        </w:rPr>
        <w:t>OOB</w:t>
      </w:r>
      <w:proofErr w:type="spellEnd"/>
      <w:r w:rsidRPr="00967C28">
        <w:rPr>
          <w:rFonts w:ascii="Arial" w:eastAsia="Times New Roman" w:hAnsi="Arial"/>
          <w:b/>
          <w:lang w:eastAsia="en-GB"/>
        </w:rPr>
        <w:t xml:space="preserve"> offset for </w:t>
      </w:r>
      <w:r w:rsidRPr="00967C28">
        <w:rPr>
          <w:rFonts w:ascii="Arial" w:eastAsia="Times New Roman" w:hAnsi="Arial" w:hint="eastAsia"/>
          <w:b/>
          <w:lang w:val="en-US" w:eastAsia="zh-CN"/>
        </w:rPr>
        <w:t>E-UTRA</w:t>
      </w:r>
      <w:r w:rsidRPr="00967C28">
        <w:rPr>
          <w:rFonts w:ascii="Arial" w:eastAsia="Times New Roman" w:hAnsi="Arial"/>
          <w:b/>
          <w:lang w:eastAsia="en-GB"/>
        </w:rPr>
        <w:t xml:space="preserve"> </w:t>
      </w:r>
      <w:r w:rsidRPr="00967C28">
        <w:rPr>
          <w:rFonts w:ascii="Arial" w:eastAsia="Times New Roman" w:hAnsi="Arial"/>
          <w:b/>
          <w:i/>
          <w:lang w:eastAsia="en-GB"/>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967C28" w:rsidRPr="00967C28" w14:paraId="460FDD67" w14:textId="77777777" w:rsidTr="00372AC5">
        <w:trPr>
          <w:cantSplit/>
          <w:jc w:val="center"/>
        </w:trPr>
        <w:tc>
          <w:tcPr>
            <w:tcW w:w="1476" w:type="dxa"/>
          </w:tcPr>
          <w:p w14:paraId="558FB9F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67C28">
              <w:rPr>
                <w:rFonts w:ascii="Arial" w:eastAsia="Times New Roman" w:hAnsi="Arial"/>
                <w:b/>
                <w:sz w:val="18"/>
                <w:lang w:val="fr-FR" w:eastAsia="zh-CN"/>
              </w:rPr>
              <w:t>SAN</w:t>
            </w:r>
            <w:r w:rsidRPr="00967C28">
              <w:rPr>
                <w:rFonts w:ascii="Arial" w:eastAsia="Times New Roman" w:hAnsi="Arial"/>
                <w:b/>
                <w:sz w:val="18"/>
                <w:lang w:eastAsia="zh-CN"/>
              </w:rPr>
              <w:t xml:space="preserve"> type</w:t>
            </w:r>
          </w:p>
        </w:tc>
        <w:tc>
          <w:tcPr>
            <w:tcW w:w="3472" w:type="dxa"/>
            <w:shd w:val="clear" w:color="auto" w:fill="auto"/>
          </w:tcPr>
          <w:p w14:paraId="05DE3D2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i/>
                <w:sz w:val="18"/>
                <w:lang w:eastAsia="en-GB"/>
              </w:rPr>
              <w:t>Operating band</w:t>
            </w:r>
            <w:r w:rsidRPr="00967C28">
              <w:rPr>
                <w:rFonts w:ascii="Arial" w:eastAsia="Times New Roman" w:hAnsi="Arial"/>
                <w:b/>
                <w:sz w:val="18"/>
                <w:lang w:eastAsia="en-GB"/>
              </w:rPr>
              <w:t xml:space="preserve"> characteristics</w:t>
            </w:r>
          </w:p>
        </w:tc>
        <w:tc>
          <w:tcPr>
            <w:tcW w:w="1219" w:type="dxa"/>
            <w:shd w:val="clear" w:color="auto" w:fill="auto"/>
          </w:tcPr>
          <w:p w14:paraId="39DBF34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67C28">
              <w:rPr>
                <w:rFonts w:ascii="Arial" w:eastAsia="Times New Roman" w:hAnsi="Arial"/>
                <w:b/>
                <w:sz w:val="18"/>
                <w:lang w:eastAsia="en-GB"/>
              </w:rPr>
              <w:t>Δf</w:t>
            </w:r>
            <w:r w:rsidRPr="00967C28">
              <w:rPr>
                <w:rFonts w:ascii="Arial" w:eastAsia="Times New Roman" w:hAnsi="Arial"/>
                <w:b/>
                <w:sz w:val="18"/>
                <w:vertAlign w:val="subscript"/>
                <w:lang w:eastAsia="en-GB"/>
              </w:rPr>
              <w:t>OOB</w:t>
            </w:r>
            <w:proofErr w:type="spellEnd"/>
            <w:r w:rsidRPr="00967C28">
              <w:rPr>
                <w:rFonts w:ascii="Arial" w:eastAsia="Times New Roman" w:hAnsi="Arial"/>
                <w:b/>
                <w:sz w:val="18"/>
                <w:lang w:eastAsia="en-GB"/>
              </w:rPr>
              <w:t xml:space="preserve"> (MHz)</w:t>
            </w:r>
          </w:p>
        </w:tc>
      </w:tr>
      <w:tr w:rsidR="00967C28" w:rsidRPr="00967C28" w14:paraId="417DD03C" w14:textId="77777777" w:rsidTr="00372AC5">
        <w:trPr>
          <w:cantSplit/>
          <w:jc w:val="center"/>
        </w:trPr>
        <w:tc>
          <w:tcPr>
            <w:tcW w:w="1476" w:type="dxa"/>
            <w:vAlign w:val="center"/>
          </w:tcPr>
          <w:p w14:paraId="69AD9B9F"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7C28">
              <w:rPr>
                <w:rFonts w:ascii="Arial" w:eastAsia="Times New Roman" w:hAnsi="Arial" w:hint="eastAsia"/>
                <w:i/>
                <w:iCs/>
                <w:sz w:val="18"/>
                <w:lang w:val="en-US" w:eastAsia="zh-CN"/>
              </w:rPr>
              <w:t>SAN type 1-H</w:t>
            </w:r>
          </w:p>
        </w:tc>
        <w:tc>
          <w:tcPr>
            <w:tcW w:w="3472" w:type="dxa"/>
            <w:shd w:val="clear" w:color="auto" w:fill="auto"/>
          </w:tcPr>
          <w:p w14:paraId="44380F7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i/>
                <w:sz w:val="18"/>
                <w:lang w:eastAsia="en-GB"/>
              </w:rPr>
            </w:pPr>
            <w:proofErr w:type="spellStart"/>
            <w:r w:rsidRPr="00967C28">
              <w:rPr>
                <w:rFonts w:ascii="Arial" w:eastAsia="Times New Roman" w:hAnsi="Arial" w:cs="Arial"/>
                <w:sz w:val="18"/>
                <w:lang w:eastAsia="en-GB"/>
              </w:rPr>
              <w:t>F</w:t>
            </w:r>
            <w:r w:rsidRPr="00967C28">
              <w:rPr>
                <w:rFonts w:ascii="Arial" w:eastAsia="Times New Roman" w:hAnsi="Arial" w:cs="Arial"/>
                <w:sz w:val="18"/>
                <w:vertAlign w:val="subscript"/>
                <w:lang w:eastAsia="en-GB"/>
              </w:rPr>
              <w:t>UL,high</w:t>
            </w:r>
            <w:proofErr w:type="spellEnd"/>
            <w:r w:rsidRPr="00967C28">
              <w:rPr>
                <w:rFonts w:ascii="Arial" w:eastAsia="Times New Roman" w:hAnsi="Arial"/>
                <w:sz w:val="18"/>
                <w:lang w:eastAsia="en-GB"/>
              </w:rPr>
              <w:t xml:space="preserve"> – </w:t>
            </w:r>
            <w:proofErr w:type="spellStart"/>
            <w:r w:rsidRPr="00967C28">
              <w:rPr>
                <w:rFonts w:ascii="Arial" w:eastAsia="Times New Roman" w:hAnsi="Arial" w:cs="Arial"/>
                <w:sz w:val="18"/>
                <w:lang w:eastAsia="en-GB"/>
              </w:rPr>
              <w:t>F</w:t>
            </w:r>
            <w:r w:rsidRPr="00967C28">
              <w:rPr>
                <w:rFonts w:ascii="Arial" w:eastAsia="Times New Roman" w:hAnsi="Arial" w:cs="Arial"/>
                <w:sz w:val="18"/>
                <w:vertAlign w:val="subscript"/>
                <w:lang w:eastAsia="en-GB"/>
              </w:rPr>
              <w:t>UL,low</w:t>
            </w:r>
            <w:proofErr w:type="spellEnd"/>
            <w:r w:rsidRPr="00967C28">
              <w:rPr>
                <w:rFonts w:ascii="Arial" w:eastAsia="Times New Roman" w:hAnsi="Arial" w:cs="Arial"/>
                <w:sz w:val="18"/>
                <w:lang w:eastAsia="en-GB"/>
              </w:rPr>
              <w:t xml:space="preserve"> &lt; </w:t>
            </w:r>
            <w:r w:rsidRPr="00967C28">
              <w:rPr>
                <w:rFonts w:ascii="Arial" w:eastAsia="Times New Roman" w:hAnsi="Arial" w:cs="Arial"/>
                <w:sz w:val="18"/>
                <w:lang w:eastAsia="zh-CN"/>
              </w:rPr>
              <w:t>100 MHz</w:t>
            </w:r>
          </w:p>
        </w:tc>
        <w:tc>
          <w:tcPr>
            <w:tcW w:w="1219" w:type="dxa"/>
            <w:shd w:val="clear" w:color="auto" w:fill="auto"/>
          </w:tcPr>
          <w:p w14:paraId="35B6D10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67C28">
              <w:rPr>
                <w:rFonts w:ascii="Arial" w:eastAsia="Times New Roman" w:hAnsi="Arial" w:hint="eastAsia"/>
                <w:sz w:val="18"/>
                <w:lang w:val="en-US" w:eastAsia="zh-CN"/>
              </w:rPr>
              <w:t>20</w:t>
            </w:r>
            <w:r w:rsidRPr="00967C28">
              <w:rPr>
                <w:rFonts w:ascii="Arial" w:eastAsia="Times New Roman" w:hAnsi="Arial"/>
                <w:sz w:val="18"/>
                <w:lang w:val="en-US" w:eastAsia="zh-CN"/>
              </w:rPr>
              <w:t xml:space="preserve"> </w:t>
            </w:r>
            <w:r w:rsidRPr="00967C28">
              <w:rPr>
                <w:rFonts w:ascii="Arial" w:eastAsia="Times New Roman" w:hAnsi="Arial" w:hint="eastAsia"/>
                <w:sz w:val="18"/>
                <w:lang w:val="en-US" w:eastAsia="zh-CN"/>
              </w:rPr>
              <w:t>MHz</w:t>
            </w:r>
          </w:p>
        </w:tc>
      </w:tr>
    </w:tbl>
    <w:p w14:paraId="12AA6DB5"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2F3F7F6A"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970" w:name="_Toc5732"/>
      <w:bookmarkStart w:id="971" w:name="_Toc121933009"/>
      <w:bookmarkStart w:id="972" w:name="_Toc121908723"/>
      <w:bookmarkStart w:id="973" w:name="_Toc124186518"/>
      <w:bookmarkStart w:id="974" w:name="_Toc137240666"/>
      <w:bookmarkStart w:id="975" w:name="_Toc137244765"/>
      <w:bookmarkStart w:id="976" w:name="_Toc138893979"/>
      <w:bookmarkStart w:id="977" w:name="_Toc138894211"/>
      <w:bookmarkStart w:id="978" w:name="_Toc145036604"/>
      <w:bookmarkStart w:id="979" w:name="_Toc153188896"/>
      <w:bookmarkStart w:id="980" w:name="_Toc155672179"/>
      <w:bookmarkStart w:id="981" w:name="_Toc161927822"/>
      <w:bookmarkStart w:id="982" w:name="_Toc163213319"/>
      <w:bookmarkStart w:id="983" w:name="_Toc169794722"/>
      <w:bookmarkStart w:id="984" w:name="_Toc171510350"/>
      <w:r w:rsidRPr="00967C28">
        <w:rPr>
          <w:rFonts w:ascii="Arial" w:eastAsia="Times New Roman" w:hAnsi="Arial" w:hint="eastAsia"/>
          <w:sz w:val="32"/>
          <w:lang w:val="en-US" w:eastAsia="zh-CN"/>
        </w:rPr>
        <w:t>7.6</w:t>
      </w:r>
      <w:r w:rsidRPr="00967C28">
        <w:rPr>
          <w:rFonts w:ascii="Arial" w:eastAsia="Times New Roman" w:hAnsi="Arial" w:hint="eastAsia"/>
          <w:sz w:val="32"/>
          <w:lang w:val="en-US" w:eastAsia="zh-CN"/>
        </w:rPr>
        <w:tab/>
        <w:t>Receiver spurious emissions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207C400"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85" w:name="_Toc23438"/>
      <w:bookmarkStart w:id="986" w:name="_Toc121933010"/>
      <w:bookmarkStart w:id="987" w:name="_Toc121908724"/>
      <w:bookmarkStart w:id="988" w:name="_Toc124186519"/>
      <w:bookmarkStart w:id="989" w:name="_Toc137240667"/>
      <w:bookmarkStart w:id="990" w:name="_Toc137244766"/>
      <w:bookmarkStart w:id="991" w:name="_Toc138893980"/>
      <w:bookmarkStart w:id="992" w:name="_Toc138894212"/>
      <w:bookmarkStart w:id="993" w:name="_Toc145036605"/>
      <w:bookmarkStart w:id="994" w:name="_Toc153188897"/>
      <w:bookmarkStart w:id="995" w:name="_Toc155672180"/>
      <w:bookmarkStart w:id="996" w:name="_Toc161927823"/>
      <w:bookmarkStart w:id="997" w:name="_Toc163213320"/>
      <w:bookmarkStart w:id="998" w:name="_Toc169794723"/>
      <w:bookmarkStart w:id="999" w:name="_Toc171510351"/>
      <w:r w:rsidRPr="00967C28">
        <w:rPr>
          <w:rFonts w:ascii="Arial" w:eastAsia="Times New Roman" w:hAnsi="Arial"/>
          <w:sz w:val="28"/>
          <w:lang w:eastAsia="zh-CN"/>
        </w:rPr>
        <w:t>7.6.1</w:t>
      </w:r>
      <w:r w:rsidRPr="00967C28">
        <w:rPr>
          <w:rFonts w:ascii="Arial" w:eastAsia="Times New Roman" w:hAnsi="Arial"/>
          <w:sz w:val="28"/>
          <w:lang w:eastAsia="zh-CN"/>
        </w:rPr>
        <w:tab/>
        <w:t>General</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6EF6FA35" w14:textId="77777777" w:rsidR="00967C28" w:rsidRPr="00967C28" w:rsidRDefault="00967C28" w:rsidP="00967C28">
      <w:pPr>
        <w:overflowPunct w:val="0"/>
        <w:autoSpaceDE w:val="0"/>
        <w:autoSpaceDN w:val="0"/>
        <w:adjustRightInd w:val="0"/>
        <w:textAlignment w:val="baseline"/>
        <w:rPr>
          <w:rFonts w:eastAsia="Times New Roman"/>
          <w:color w:val="000000"/>
          <w:lang w:val="en-US" w:eastAsia="zh-CN"/>
        </w:rPr>
      </w:pPr>
      <w:r w:rsidRPr="00967C28">
        <w:rPr>
          <w:rFonts w:eastAsia="Times New Roman"/>
          <w:lang w:eastAsia="en-GB"/>
        </w:rPr>
        <w:t xml:space="preserve">The requirement is not applicable in this version of the specification. </w:t>
      </w:r>
    </w:p>
    <w:p w14:paraId="13E9A4AA" w14:textId="77777777" w:rsidR="00967C28" w:rsidRPr="00967C28" w:rsidRDefault="00967C28" w:rsidP="00967C28">
      <w:pPr>
        <w:overflowPunct w:val="0"/>
        <w:autoSpaceDE w:val="0"/>
        <w:autoSpaceDN w:val="0"/>
        <w:adjustRightInd w:val="0"/>
        <w:textAlignment w:val="baseline"/>
        <w:rPr>
          <w:rFonts w:eastAsia="Times New Roman"/>
          <w:i/>
          <w:lang w:eastAsia="en-GB"/>
        </w:rPr>
      </w:pPr>
      <w:r w:rsidRPr="00967C28">
        <w:rPr>
          <w:rFonts w:eastAsia="Times New Roman"/>
          <w:lang w:eastAsia="en-GB"/>
        </w:rPr>
        <w:t xml:space="preserve">NOTE:  </w:t>
      </w:r>
      <w:r w:rsidRPr="00967C28">
        <w:rPr>
          <w:rFonts w:eastAsia="Times New Roman"/>
          <w:lang w:eastAsia="zh-CN"/>
        </w:rPr>
        <w:t xml:space="preserve">Receiver spurious emissions requirement is not applicable based on the assumption of </w:t>
      </w:r>
      <w:r w:rsidRPr="00967C28">
        <w:rPr>
          <w:rFonts w:eastAsia="Times New Roman"/>
          <w:i/>
          <w:lang w:val="en-US" w:eastAsia="zh-CN"/>
        </w:rPr>
        <w:t>TAB connectors</w:t>
      </w:r>
      <w:r w:rsidRPr="00967C28">
        <w:rPr>
          <w:rFonts w:eastAsia="Times New Roman"/>
          <w:lang w:val="en-US" w:eastAsia="zh-CN"/>
        </w:rPr>
        <w:t xml:space="preserve"> supporting both TX and RX.</w:t>
      </w:r>
    </w:p>
    <w:p w14:paraId="055EC655"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1FEB63AD"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1000" w:name="_Toc361"/>
      <w:bookmarkStart w:id="1001" w:name="_Toc121933011"/>
      <w:bookmarkStart w:id="1002" w:name="_Toc121908725"/>
      <w:bookmarkStart w:id="1003" w:name="_Toc124186520"/>
      <w:bookmarkStart w:id="1004" w:name="_Toc137240668"/>
      <w:bookmarkStart w:id="1005" w:name="_Toc137244767"/>
      <w:bookmarkStart w:id="1006" w:name="_Toc138893981"/>
      <w:bookmarkStart w:id="1007" w:name="_Toc138894213"/>
      <w:bookmarkStart w:id="1008" w:name="_Toc145036606"/>
      <w:bookmarkStart w:id="1009" w:name="_Toc153188898"/>
      <w:bookmarkStart w:id="1010" w:name="_Toc155672181"/>
      <w:bookmarkStart w:id="1011" w:name="_Toc161927824"/>
      <w:bookmarkStart w:id="1012" w:name="_Toc163213321"/>
      <w:bookmarkStart w:id="1013" w:name="_Toc169794724"/>
      <w:bookmarkStart w:id="1014" w:name="_Toc171510352"/>
      <w:r w:rsidRPr="00967C28">
        <w:rPr>
          <w:rFonts w:ascii="Arial" w:eastAsia="Times New Roman" w:hAnsi="Arial" w:hint="eastAsia"/>
          <w:sz w:val="32"/>
          <w:lang w:val="en-US" w:eastAsia="zh-CN"/>
        </w:rPr>
        <w:t>7.7</w:t>
      </w:r>
      <w:r w:rsidRPr="00967C28">
        <w:rPr>
          <w:rFonts w:ascii="Arial" w:eastAsia="Times New Roman" w:hAnsi="Arial" w:hint="eastAsia"/>
          <w:sz w:val="32"/>
          <w:lang w:val="en-US" w:eastAsia="zh-CN"/>
        </w:rPr>
        <w:tab/>
        <w:t>Receiver intermodulation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45BB18D" w14:textId="77777777" w:rsidR="00967C28" w:rsidRPr="00967C28" w:rsidRDefault="00967C28" w:rsidP="00967C28">
      <w:pPr>
        <w:overflowPunct w:val="0"/>
        <w:autoSpaceDE w:val="0"/>
        <w:autoSpaceDN w:val="0"/>
        <w:adjustRightInd w:val="0"/>
        <w:textAlignment w:val="baseline"/>
        <w:rPr>
          <w:rFonts w:eastAsia="Times New Roman"/>
          <w:i/>
          <w:lang w:eastAsia="en-GB"/>
        </w:rPr>
      </w:pPr>
      <w:r w:rsidRPr="00967C28">
        <w:rPr>
          <w:rFonts w:eastAsia="Times New Roman"/>
          <w:lang w:eastAsia="en-GB"/>
        </w:rPr>
        <w:t>The requirement is not applicable in this version of the specification.</w:t>
      </w:r>
    </w:p>
    <w:p w14:paraId="6CB72F8F"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4AA869C6" w14:textId="77777777" w:rsidR="00967C28" w:rsidRPr="00967C28" w:rsidRDefault="00967C28" w:rsidP="00967C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1015" w:name="_Toc20659"/>
      <w:bookmarkStart w:id="1016" w:name="_Toc121933012"/>
      <w:bookmarkStart w:id="1017" w:name="_Toc121908726"/>
      <w:bookmarkStart w:id="1018" w:name="_Toc124186521"/>
      <w:bookmarkStart w:id="1019" w:name="_Toc137240669"/>
      <w:bookmarkStart w:id="1020" w:name="_Toc137244768"/>
      <w:bookmarkStart w:id="1021" w:name="_Toc138893982"/>
      <w:bookmarkStart w:id="1022" w:name="_Toc138894214"/>
      <w:bookmarkStart w:id="1023" w:name="_Toc145036607"/>
      <w:bookmarkStart w:id="1024" w:name="_Toc153188899"/>
      <w:bookmarkStart w:id="1025" w:name="_Toc155672182"/>
      <w:bookmarkStart w:id="1026" w:name="_Toc161927825"/>
      <w:bookmarkStart w:id="1027" w:name="_Toc163213322"/>
      <w:bookmarkStart w:id="1028" w:name="_Toc169794725"/>
      <w:bookmarkStart w:id="1029" w:name="_Toc171510353"/>
      <w:r w:rsidRPr="00967C28">
        <w:rPr>
          <w:rFonts w:ascii="Arial" w:eastAsia="Times New Roman" w:hAnsi="Arial" w:hint="eastAsia"/>
          <w:sz w:val="32"/>
          <w:lang w:val="en-US" w:eastAsia="zh-CN"/>
        </w:rPr>
        <w:lastRenderedPageBreak/>
        <w:t>7.8</w:t>
      </w:r>
      <w:r w:rsidRPr="00967C28">
        <w:rPr>
          <w:rFonts w:ascii="Arial" w:eastAsia="Times New Roman" w:hAnsi="Arial" w:hint="eastAsia"/>
          <w:sz w:val="32"/>
          <w:lang w:val="en-US" w:eastAsia="zh-CN"/>
        </w:rPr>
        <w:tab/>
        <w:t>In-channel selectivity</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39EEAF44"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30" w:name="_Toc18693"/>
      <w:bookmarkStart w:id="1031" w:name="_Toc121933013"/>
      <w:bookmarkStart w:id="1032" w:name="_Toc121908727"/>
      <w:bookmarkStart w:id="1033" w:name="_Toc124186522"/>
      <w:bookmarkStart w:id="1034" w:name="_Toc137240670"/>
      <w:bookmarkStart w:id="1035" w:name="_Toc137244769"/>
      <w:bookmarkStart w:id="1036" w:name="_Toc138893983"/>
      <w:bookmarkStart w:id="1037" w:name="_Toc138894215"/>
      <w:bookmarkStart w:id="1038" w:name="_Toc145036608"/>
      <w:bookmarkStart w:id="1039" w:name="_Toc153188900"/>
      <w:bookmarkStart w:id="1040" w:name="_Toc155672183"/>
      <w:bookmarkStart w:id="1041" w:name="_Toc161927826"/>
      <w:bookmarkStart w:id="1042" w:name="_Toc163213323"/>
      <w:bookmarkStart w:id="1043" w:name="_Toc169794726"/>
      <w:bookmarkStart w:id="1044" w:name="_Toc171510354"/>
      <w:r w:rsidRPr="00967C28">
        <w:rPr>
          <w:rFonts w:ascii="Arial" w:eastAsia="Times New Roman" w:hAnsi="Arial"/>
          <w:sz w:val="28"/>
          <w:lang w:eastAsia="zh-CN"/>
        </w:rPr>
        <w:t>7.8.1</w:t>
      </w:r>
      <w:r w:rsidRPr="00967C28">
        <w:rPr>
          <w:rFonts w:ascii="Arial" w:eastAsia="Times New Roman" w:hAnsi="Arial"/>
          <w:sz w:val="28"/>
          <w:lang w:eastAsia="zh-CN"/>
        </w:rPr>
        <w:tab/>
        <w:t>General</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14C6917B" w14:textId="77777777" w:rsidR="00967C28" w:rsidRPr="00967C28" w:rsidRDefault="00967C28" w:rsidP="00967C28">
      <w:pPr>
        <w:overflowPunct w:val="0"/>
        <w:autoSpaceDE w:val="0"/>
        <w:autoSpaceDN w:val="0"/>
        <w:adjustRightInd w:val="0"/>
        <w:textAlignment w:val="baseline"/>
        <w:rPr>
          <w:rFonts w:eastAsia="Times New Roman"/>
          <w:lang w:eastAsia="zh-CN"/>
        </w:rPr>
      </w:pPr>
      <w:r w:rsidRPr="00967C28">
        <w:rPr>
          <w:rFonts w:eastAsia="Times New Roman"/>
          <w:lang w:eastAsia="en-GB"/>
        </w:rPr>
        <w:t xml:space="preserve">In-channel selectivity (ICS) is a measure of the receiver ability to receive a wanted signal at its assigned resource block locations at </w:t>
      </w:r>
      <w:r w:rsidRPr="00967C28">
        <w:rPr>
          <w:rFonts w:eastAsia="Times New Roman"/>
          <w:i/>
          <w:lang w:eastAsia="en-GB"/>
        </w:rPr>
        <w:t>TAB connector</w:t>
      </w:r>
      <w:r w:rsidRPr="00967C28">
        <w:rPr>
          <w:rFonts w:eastAsia="Times New Roman"/>
          <w:i/>
          <w:lang w:val="en-US" w:eastAsia="zh-CN"/>
        </w:rPr>
        <w:t xml:space="preserve"> </w:t>
      </w:r>
      <w:r w:rsidRPr="00967C28">
        <w:rPr>
          <w:rFonts w:eastAsia="??"/>
          <w:lang w:eastAsia="en-GB"/>
        </w:rPr>
        <w:t xml:space="preserve">for </w:t>
      </w:r>
      <w:r w:rsidRPr="00967C28">
        <w:rPr>
          <w:rFonts w:eastAsia="Times New Roman" w:hint="eastAsia"/>
          <w:i/>
          <w:iCs/>
          <w:lang w:val="en-US" w:eastAsia="zh-CN"/>
        </w:rPr>
        <w:t>SAN type 1-H</w:t>
      </w:r>
      <w:r w:rsidRPr="00967C28">
        <w:rPr>
          <w:rFonts w:eastAsia="Times New Roman"/>
          <w:lang w:eastAsia="en-GB"/>
        </w:rPr>
        <w:t xml:space="preserve"> in the presence of an interfering signal received at a larger power spectral density. In this </w:t>
      </w:r>
      <w:proofErr w:type="gramStart"/>
      <w:r w:rsidRPr="00967C28">
        <w:rPr>
          <w:rFonts w:eastAsia="Times New Roman"/>
          <w:lang w:eastAsia="en-GB"/>
        </w:rPr>
        <w:t>condition</w:t>
      </w:r>
      <w:proofErr w:type="gramEnd"/>
      <w:r w:rsidRPr="00967C28">
        <w:rPr>
          <w:rFonts w:eastAsia="Times New Roman"/>
          <w:lang w:eastAsia="en-GB"/>
        </w:rPr>
        <w:t xml:space="preserve"> a throughput requirement shall be met for a specified reference measurement channel. </w:t>
      </w:r>
      <w:r w:rsidRPr="00967C28">
        <w:rPr>
          <w:rFonts w:eastAsia="MS PGothic"/>
          <w:lang w:eastAsia="en-GB"/>
        </w:rPr>
        <w:t>The interfering signal shall be</w:t>
      </w:r>
      <w:r w:rsidRPr="00967C28">
        <w:rPr>
          <w:rFonts w:eastAsia="MS PGothic" w:cs="v4.2.0"/>
          <w:lang w:eastAsia="en-GB"/>
        </w:rPr>
        <w:t xml:space="preserve"> an </w:t>
      </w:r>
      <w:r w:rsidRPr="00967C28">
        <w:rPr>
          <w:rFonts w:eastAsia="SimSun" w:cs="v4.2.0" w:hint="eastAsia"/>
          <w:lang w:val="en-US" w:eastAsia="zh-CN"/>
        </w:rPr>
        <w:t>E-UTRA</w:t>
      </w:r>
      <w:r w:rsidRPr="00967C28">
        <w:rPr>
          <w:rFonts w:eastAsia="MS PGothic"/>
          <w:lang w:eastAsia="en-GB"/>
        </w:rPr>
        <w:t xml:space="preserve"> </w:t>
      </w:r>
      <w:proofErr w:type="gramStart"/>
      <w:r w:rsidRPr="00967C28">
        <w:rPr>
          <w:rFonts w:eastAsia="MS PGothic"/>
          <w:lang w:eastAsia="en-GB"/>
        </w:rPr>
        <w:t>signal which is time</w:t>
      </w:r>
      <w:proofErr w:type="gramEnd"/>
      <w:r w:rsidRPr="00967C28">
        <w:rPr>
          <w:rFonts w:eastAsia="MS PGothic"/>
          <w:lang w:eastAsia="en-GB"/>
        </w:rPr>
        <w:t xml:space="preserve"> aligned with the wanted signal</w:t>
      </w:r>
      <w:r w:rsidRPr="00967C28">
        <w:rPr>
          <w:rFonts w:eastAsia="MS PGothic" w:cs="v4.2.0"/>
          <w:lang w:eastAsia="en-GB"/>
        </w:rPr>
        <w:t>.</w:t>
      </w:r>
    </w:p>
    <w:p w14:paraId="20C7E3FE" w14:textId="77777777" w:rsidR="00967C28" w:rsidRPr="00967C28" w:rsidRDefault="00967C28" w:rsidP="00967C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45" w:name="_Toc11312"/>
      <w:bookmarkStart w:id="1046" w:name="_Toc121933014"/>
      <w:bookmarkStart w:id="1047" w:name="_Toc121908728"/>
      <w:bookmarkStart w:id="1048" w:name="_Toc124186523"/>
      <w:bookmarkStart w:id="1049" w:name="_Toc137240671"/>
      <w:bookmarkStart w:id="1050" w:name="_Toc137244770"/>
      <w:bookmarkStart w:id="1051" w:name="_Toc138893984"/>
      <w:bookmarkStart w:id="1052" w:name="_Toc138894216"/>
      <w:bookmarkStart w:id="1053" w:name="_Toc145036609"/>
      <w:bookmarkStart w:id="1054" w:name="_Toc153188901"/>
      <w:bookmarkStart w:id="1055" w:name="_Toc155672184"/>
      <w:bookmarkStart w:id="1056" w:name="_Toc161927827"/>
      <w:bookmarkStart w:id="1057" w:name="_Toc163213324"/>
      <w:bookmarkStart w:id="1058" w:name="_Toc169794727"/>
      <w:bookmarkStart w:id="1059" w:name="_Toc171510355"/>
      <w:r w:rsidRPr="00967C28">
        <w:rPr>
          <w:rFonts w:ascii="Arial" w:eastAsia="Times New Roman" w:hAnsi="Arial"/>
          <w:sz w:val="28"/>
          <w:lang w:eastAsia="zh-CN"/>
        </w:rPr>
        <w:t>7.8.2</w:t>
      </w:r>
      <w:r w:rsidRPr="00967C28">
        <w:rPr>
          <w:rFonts w:ascii="Arial" w:eastAsia="Times New Roman" w:hAnsi="Arial"/>
          <w:sz w:val="28"/>
          <w:lang w:eastAsia="zh-CN"/>
        </w:rPr>
        <w:tab/>
        <w:t xml:space="preserve">Minimum requirements for </w:t>
      </w:r>
      <w:r w:rsidRPr="00967C28">
        <w:rPr>
          <w:rFonts w:ascii="Arial" w:eastAsia="Times New Roman" w:hAnsi="Arial"/>
          <w:i/>
          <w:sz w:val="28"/>
          <w:lang w:eastAsia="en-GB"/>
        </w:rPr>
        <w:t>SAN type 1-H</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F82459D" w14:textId="77777777" w:rsidR="00967C28" w:rsidRPr="00967C28" w:rsidRDefault="00967C28" w:rsidP="00967C28">
      <w:pPr>
        <w:overflowPunct w:val="0"/>
        <w:autoSpaceDE w:val="0"/>
        <w:autoSpaceDN w:val="0"/>
        <w:adjustRightInd w:val="0"/>
        <w:textAlignment w:val="baseline"/>
        <w:rPr>
          <w:rFonts w:eastAsia="Osaka"/>
          <w:lang w:eastAsia="en-GB"/>
        </w:rPr>
      </w:pPr>
      <w:r w:rsidRPr="00967C28">
        <w:rPr>
          <w:rFonts w:eastAsia="Times New Roman"/>
          <w:lang w:eastAsia="en-GB"/>
        </w:rPr>
        <w:t>For</w:t>
      </w:r>
      <w:r w:rsidRPr="00967C28">
        <w:rPr>
          <w:rFonts w:eastAsia="Times New Roman" w:hint="eastAsia"/>
          <w:lang w:val="en-US" w:eastAsia="zh-CN"/>
        </w:rPr>
        <w:t xml:space="preserve"> </w:t>
      </w:r>
      <w:r w:rsidRPr="00967C28">
        <w:rPr>
          <w:rFonts w:eastAsia="Times New Roman"/>
          <w:i/>
          <w:lang w:eastAsia="en-GB"/>
        </w:rPr>
        <w:t>SAN</w:t>
      </w:r>
      <w:r w:rsidRPr="00967C28">
        <w:rPr>
          <w:rFonts w:eastAsia="Times New Roman" w:hint="eastAsia"/>
          <w:i/>
          <w:lang w:val="en-US" w:eastAsia="zh-CN"/>
        </w:rPr>
        <w:t xml:space="preserve"> </w:t>
      </w:r>
      <w:r w:rsidRPr="00967C28">
        <w:rPr>
          <w:rFonts w:eastAsia="Times New Roman" w:hint="eastAsia"/>
          <w:iCs/>
          <w:lang w:val="en-US" w:eastAsia="zh-CN"/>
        </w:rPr>
        <w:t>supporting E-UTRA</w:t>
      </w:r>
      <w:r w:rsidRPr="00967C28">
        <w:rPr>
          <w:rFonts w:eastAsia="Times New Roman"/>
          <w:lang w:eastAsia="en-GB"/>
        </w:rPr>
        <w:t xml:space="preserve">, the throughput shall be ≥ 95% of the maximum throughput of the reference measurement channel as specified in annex A.1 with parameters specified in table 7.8.2-1 for </w:t>
      </w:r>
      <w:r w:rsidRPr="00967C28">
        <w:rPr>
          <w:rFonts w:eastAsia="Times New Roman"/>
          <w:lang w:val="en-US" w:eastAsia="zh-CN"/>
        </w:rPr>
        <w:t>GEO SAN</w:t>
      </w:r>
      <w:r w:rsidRPr="00967C28">
        <w:rPr>
          <w:rFonts w:eastAsia="Times New Roman"/>
          <w:lang w:eastAsia="en-GB"/>
        </w:rPr>
        <w:t xml:space="preserve">, in table 7.8.2-2 for </w:t>
      </w:r>
      <w:r w:rsidRPr="00967C28">
        <w:rPr>
          <w:rFonts w:eastAsia="Times New Roman"/>
          <w:lang w:val="en-US" w:eastAsia="zh-CN"/>
        </w:rPr>
        <w:t>LEO</w:t>
      </w:r>
      <w:r w:rsidRPr="00967C28">
        <w:rPr>
          <w:rFonts w:eastAsia="Times New Roman" w:hint="eastAsia"/>
          <w:lang w:val="en-US" w:eastAsia="zh-CN"/>
        </w:rPr>
        <w:t xml:space="preserve"> </w:t>
      </w:r>
      <w:r w:rsidRPr="00967C28">
        <w:rPr>
          <w:rFonts w:eastAsia="Times New Roman"/>
          <w:lang w:val="en-US" w:eastAsia="zh-CN"/>
        </w:rPr>
        <w:t>SAN</w:t>
      </w:r>
      <w:r w:rsidRPr="00967C28">
        <w:rPr>
          <w:rFonts w:eastAsia="Times New Roman"/>
          <w:lang w:eastAsia="en-GB"/>
        </w:rPr>
        <w:t>.</w:t>
      </w:r>
      <w:r w:rsidRPr="00967C28">
        <w:rPr>
          <w:rFonts w:eastAsia="Osaka"/>
          <w:lang w:eastAsia="en-GB"/>
        </w:rPr>
        <w:t xml:space="preserve"> The characteristics of the interfering signal </w:t>
      </w:r>
      <w:proofErr w:type="gramStart"/>
      <w:r w:rsidRPr="00967C28">
        <w:rPr>
          <w:rFonts w:eastAsia="Osaka"/>
          <w:lang w:eastAsia="en-GB"/>
        </w:rPr>
        <w:t>is further specified</w:t>
      </w:r>
      <w:proofErr w:type="gramEnd"/>
      <w:r w:rsidRPr="00967C28">
        <w:rPr>
          <w:rFonts w:eastAsia="Osaka"/>
          <w:lang w:eastAsia="en-GB"/>
        </w:rPr>
        <w:t xml:space="preserve"> in annex C.</w:t>
      </w:r>
    </w:p>
    <w:p w14:paraId="33B576AC"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eastAsia="zh-CN"/>
        </w:rPr>
      </w:pPr>
      <w:r w:rsidRPr="00967C28">
        <w:rPr>
          <w:rFonts w:ascii="Arial" w:eastAsia="Times New Roman" w:hAnsi="Arial"/>
          <w:b/>
          <w:lang w:eastAsia="en-GB"/>
        </w:rPr>
        <w:t>Table 7.</w:t>
      </w:r>
      <w:r w:rsidRPr="00967C28">
        <w:rPr>
          <w:rFonts w:ascii="Arial" w:eastAsia="Times New Roman" w:hAnsi="Arial" w:hint="eastAsia"/>
          <w:b/>
          <w:lang w:val="en-US" w:eastAsia="zh-CN"/>
        </w:rPr>
        <w:t>8</w:t>
      </w:r>
      <w:r w:rsidRPr="00967C28">
        <w:rPr>
          <w:rFonts w:ascii="Arial" w:eastAsia="Times New Roman" w:hAnsi="Arial"/>
          <w:b/>
          <w:lang w:eastAsia="en-GB"/>
        </w:rPr>
        <w:t>.</w:t>
      </w:r>
      <w:r w:rsidRPr="00967C28">
        <w:rPr>
          <w:rFonts w:ascii="Arial" w:eastAsia="Times New Roman" w:hAnsi="Arial" w:hint="eastAsia"/>
          <w:b/>
          <w:lang w:val="en-US" w:eastAsia="zh-CN"/>
        </w:rPr>
        <w:t>2</w:t>
      </w:r>
      <w:r w:rsidRPr="00967C28">
        <w:rPr>
          <w:rFonts w:ascii="Arial" w:eastAsia="Times New Roman" w:hAnsi="Arial"/>
          <w:b/>
          <w:lang w:eastAsia="en-GB"/>
        </w:rPr>
        <w:t xml:space="preserve">-1 </w:t>
      </w:r>
      <w:r w:rsidRPr="00967C28">
        <w:rPr>
          <w:rFonts w:ascii="Arial" w:eastAsia="Times New Roman" w:hAnsi="Arial" w:hint="eastAsia"/>
          <w:b/>
          <w:lang w:val="en-US" w:eastAsia="zh-CN"/>
        </w:rPr>
        <w:t>I</w:t>
      </w:r>
      <w:r w:rsidRPr="00967C28">
        <w:rPr>
          <w:rFonts w:ascii="Arial" w:eastAsia="Times New Roman" w:hAnsi="Arial"/>
          <w:b/>
          <w:lang w:eastAsia="en-GB"/>
        </w:rPr>
        <w:t>n-channel selectivity</w:t>
      </w:r>
      <w:r w:rsidRPr="00967C28">
        <w:rPr>
          <w:rFonts w:ascii="Arial" w:eastAsia="Times New Roman" w:hAnsi="Arial"/>
          <w:b/>
          <w:lang w:val="en-US" w:eastAsia="en-GB"/>
        </w:rPr>
        <w:t xml:space="preserve"> </w:t>
      </w:r>
      <w:r w:rsidRPr="00967C28">
        <w:rPr>
          <w:rFonts w:ascii="Arial" w:eastAsia="Times New Roman" w:hAnsi="Arial" w:hint="eastAsia"/>
          <w:b/>
          <w:lang w:val="en-US" w:eastAsia="zh-CN"/>
        </w:rPr>
        <w:t xml:space="preserve">of SAN supporting E-UTRA </w:t>
      </w:r>
      <w:r w:rsidRPr="00967C28">
        <w:rPr>
          <w:rFonts w:ascii="Arial" w:eastAsia="Times New Roman" w:hAnsi="Arial" w:hint="eastAsia"/>
          <w:b/>
          <w:lang w:eastAsia="zh-CN"/>
        </w:rPr>
        <w:t xml:space="preserve">(GEO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67C28" w:rsidRPr="00967C28" w14:paraId="29E1DFDC" w14:textId="77777777" w:rsidTr="00372AC5">
        <w:trPr>
          <w:jc w:val="center"/>
        </w:trPr>
        <w:tc>
          <w:tcPr>
            <w:tcW w:w="1116" w:type="dxa"/>
            <w:vAlign w:val="center"/>
          </w:tcPr>
          <w:p w14:paraId="539667C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967C28">
              <w:rPr>
                <w:rFonts w:ascii="Arial" w:eastAsia="Times New Roman" w:hAnsi="Arial" w:cs="Arial" w:hint="eastAsia"/>
                <w:b/>
                <w:sz w:val="18"/>
                <w:lang w:val="en-US" w:eastAsia="zh-CN"/>
              </w:rPr>
              <w:t>SAN</w:t>
            </w:r>
          </w:p>
          <w:p w14:paraId="4C17CEC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it-IT" w:eastAsia="en-GB"/>
              </w:rPr>
            </w:pPr>
            <w:proofErr w:type="spellStart"/>
            <w:r w:rsidRPr="00967C28">
              <w:rPr>
                <w:rFonts w:ascii="Arial" w:eastAsia="Times New Roman" w:hAnsi="Arial" w:cs="Arial"/>
                <w:b/>
                <w:sz w:val="18"/>
                <w:lang w:val="it-IT" w:eastAsia="en-GB"/>
              </w:rPr>
              <w:t>channel</w:t>
            </w:r>
            <w:proofErr w:type="spellEnd"/>
            <w:r w:rsidRPr="00967C28">
              <w:rPr>
                <w:rFonts w:ascii="Arial" w:eastAsia="Times New Roman" w:hAnsi="Arial" w:cs="Arial"/>
                <w:b/>
                <w:sz w:val="18"/>
                <w:lang w:val="it-IT" w:eastAsia="en-GB"/>
              </w:rPr>
              <w:t xml:space="preserve"> </w:t>
            </w:r>
            <w:proofErr w:type="spellStart"/>
            <w:r w:rsidRPr="00967C28">
              <w:rPr>
                <w:rFonts w:ascii="Arial" w:eastAsia="Times New Roman" w:hAnsi="Arial" w:cs="Arial"/>
                <w:b/>
                <w:sz w:val="18"/>
                <w:lang w:val="it-IT" w:eastAsia="en-GB"/>
              </w:rPr>
              <w:t>bandwidth</w:t>
            </w:r>
            <w:proofErr w:type="spellEnd"/>
            <w:r w:rsidRPr="00967C28">
              <w:rPr>
                <w:rFonts w:ascii="Arial" w:eastAsia="Times New Roman" w:hAnsi="Arial" w:cs="Arial"/>
                <w:b/>
                <w:sz w:val="18"/>
                <w:lang w:val="it-IT" w:eastAsia="en-GB"/>
              </w:rPr>
              <w:t xml:space="preserve"> (MHz)</w:t>
            </w:r>
          </w:p>
        </w:tc>
        <w:tc>
          <w:tcPr>
            <w:tcW w:w="1387" w:type="dxa"/>
            <w:vAlign w:val="center"/>
          </w:tcPr>
          <w:p w14:paraId="486381F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Reference measurement channel</w:t>
            </w:r>
          </w:p>
        </w:tc>
        <w:tc>
          <w:tcPr>
            <w:tcW w:w="1550" w:type="dxa"/>
            <w:vAlign w:val="center"/>
          </w:tcPr>
          <w:p w14:paraId="2C7D3E3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Wanted signal mean power (</w:t>
            </w:r>
            <w:proofErr w:type="spellStart"/>
            <w:r w:rsidRPr="00967C28">
              <w:rPr>
                <w:rFonts w:ascii="Arial" w:eastAsia="Times New Roman" w:hAnsi="Arial" w:cs="Arial"/>
                <w:b/>
                <w:sz w:val="18"/>
                <w:lang w:eastAsia="en-GB"/>
              </w:rPr>
              <w:t>dBm</w:t>
            </w:r>
            <w:proofErr w:type="spellEnd"/>
            <w:r w:rsidRPr="00967C28">
              <w:rPr>
                <w:rFonts w:ascii="Arial" w:eastAsia="Times New Roman" w:hAnsi="Arial" w:cs="Arial"/>
                <w:b/>
                <w:sz w:val="18"/>
                <w:lang w:eastAsia="en-GB"/>
              </w:rPr>
              <w:t>)</w:t>
            </w:r>
          </w:p>
        </w:tc>
        <w:tc>
          <w:tcPr>
            <w:tcW w:w="1567" w:type="dxa"/>
            <w:vAlign w:val="center"/>
          </w:tcPr>
          <w:p w14:paraId="5BC79B64"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Interfering signal mean power (</w:t>
            </w:r>
            <w:proofErr w:type="spellStart"/>
            <w:r w:rsidRPr="00967C28">
              <w:rPr>
                <w:rFonts w:ascii="Arial" w:eastAsia="Times New Roman" w:hAnsi="Arial" w:cs="Arial"/>
                <w:b/>
                <w:sz w:val="18"/>
                <w:lang w:eastAsia="en-GB"/>
              </w:rPr>
              <w:t>dBm</w:t>
            </w:r>
            <w:proofErr w:type="spellEnd"/>
            <w:r w:rsidRPr="00967C28">
              <w:rPr>
                <w:rFonts w:ascii="Arial" w:eastAsia="Times New Roman" w:hAnsi="Arial" w:cs="Arial"/>
                <w:b/>
                <w:sz w:val="18"/>
                <w:lang w:eastAsia="en-GB"/>
              </w:rPr>
              <w:t xml:space="preserve">) </w:t>
            </w:r>
          </w:p>
        </w:tc>
        <w:tc>
          <w:tcPr>
            <w:tcW w:w="1871" w:type="dxa"/>
            <w:vAlign w:val="center"/>
          </w:tcPr>
          <w:p w14:paraId="13A13102"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Type of interfering signal</w:t>
            </w:r>
          </w:p>
        </w:tc>
      </w:tr>
      <w:tr w:rsidR="00967C28" w:rsidRPr="00967C28" w14:paraId="7CCD38C8" w14:textId="77777777" w:rsidTr="00372AC5">
        <w:trPr>
          <w:jc w:val="center"/>
        </w:trPr>
        <w:tc>
          <w:tcPr>
            <w:tcW w:w="1116" w:type="dxa"/>
            <w:vAlign w:val="center"/>
          </w:tcPr>
          <w:p w14:paraId="5955D55C"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1.4</w:t>
            </w:r>
          </w:p>
        </w:tc>
        <w:tc>
          <w:tcPr>
            <w:tcW w:w="1387" w:type="dxa"/>
            <w:vAlign w:val="center"/>
          </w:tcPr>
          <w:p w14:paraId="4CE70D7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A1-4 in Annex A.1</w:t>
            </w:r>
          </w:p>
        </w:tc>
        <w:tc>
          <w:tcPr>
            <w:tcW w:w="1550" w:type="dxa"/>
            <w:vAlign w:val="center"/>
          </w:tcPr>
          <w:p w14:paraId="56FCE01B"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val="en-US" w:eastAsia="zh-CN" w:bidi="ar"/>
              </w:rPr>
              <w:t>-104.5</w:t>
            </w:r>
          </w:p>
        </w:tc>
        <w:tc>
          <w:tcPr>
            <w:tcW w:w="1567" w:type="dxa"/>
            <w:vAlign w:val="center"/>
          </w:tcPr>
          <w:p w14:paraId="3E2E3D0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val="en-US" w:eastAsia="zh-CN" w:bidi="ar"/>
              </w:rPr>
              <w:t>-97.6</w:t>
            </w:r>
          </w:p>
        </w:tc>
        <w:tc>
          <w:tcPr>
            <w:tcW w:w="1871" w:type="dxa"/>
            <w:vAlign w:val="center"/>
          </w:tcPr>
          <w:p w14:paraId="0EE831D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967C28">
              <w:rPr>
                <w:rFonts w:ascii="Arial" w:eastAsia="Times New Roman" w:hAnsi="Arial" w:cs="Arial"/>
                <w:sz w:val="18"/>
                <w:lang w:val="sv-SE" w:eastAsia="en-GB"/>
              </w:rPr>
              <w:t>1.4 MHz E-UTRA signal, 3 RBs</w:t>
            </w:r>
          </w:p>
        </w:tc>
      </w:tr>
    </w:tbl>
    <w:p w14:paraId="68084086" w14:textId="77777777" w:rsidR="00967C28" w:rsidRPr="00967C28" w:rsidRDefault="00967C28" w:rsidP="00967C28">
      <w:pPr>
        <w:overflowPunct w:val="0"/>
        <w:autoSpaceDE w:val="0"/>
        <w:autoSpaceDN w:val="0"/>
        <w:adjustRightInd w:val="0"/>
        <w:textAlignment w:val="baseline"/>
        <w:rPr>
          <w:rFonts w:eastAsia="Times New Roman"/>
          <w:lang w:eastAsia="zh-CN"/>
        </w:rPr>
      </w:pPr>
    </w:p>
    <w:p w14:paraId="1FA035DD" w14:textId="77777777" w:rsidR="00967C28" w:rsidRPr="00967C28" w:rsidRDefault="00967C28" w:rsidP="00967C2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67C28">
        <w:rPr>
          <w:rFonts w:ascii="Arial" w:eastAsia="Times New Roman" w:hAnsi="Arial"/>
          <w:b/>
          <w:lang w:eastAsia="en-GB"/>
        </w:rPr>
        <w:t>Table 7.</w:t>
      </w:r>
      <w:r w:rsidRPr="00967C28">
        <w:rPr>
          <w:rFonts w:ascii="Arial" w:eastAsia="Times New Roman" w:hAnsi="Arial" w:hint="eastAsia"/>
          <w:b/>
          <w:lang w:val="en-US" w:eastAsia="zh-CN"/>
        </w:rPr>
        <w:t>8</w:t>
      </w:r>
      <w:r w:rsidRPr="00967C28">
        <w:rPr>
          <w:rFonts w:ascii="Arial" w:eastAsia="Times New Roman" w:hAnsi="Arial"/>
          <w:b/>
          <w:lang w:eastAsia="en-GB"/>
        </w:rPr>
        <w:t>.</w:t>
      </w:r>
      <w:r w:rsidRPr="00967C28">
        <w:rPr>
          <w:rFonts w:ascii="Arial" w:eastAsia="Times New Roman" w:hAnsi="Arial" w:hint="eastAsia"/>
          <w:b/>
          <w:lang w:val="en-US" w:eastAsia="zh-CN"/>
        </w:rPr>
        <w:t>2</w:t>
      </w:r>
      <w:r w:rsidRPr="00967C28">
        <w:rPr>
          <w:rFonts w:ascii="Arial" w:eastAsia="Times New Roman" w:hAnsi="Arial"/>
          <w:b/>
          <w:lang w:eastAsia="en-GB"/>
        </w:rPr>
        <w:t>-</w:t>
      </w:r>
      <w:r w:rsidRPr="00967C28">
        <w:rPr>
          <w:rFonts w:ascii="Arial" w:eastAsia="Times New Roman" w:hAnsi="Arial" w:hint="eastAsia"/>
          <w:b/>
          <w:lang w:val="en-US" w:eastAsia="zh-CN"/>
        </w:rPr>
        <w:t>2</w:t>
      </w:r>
      <w:r w:rsidRPr="00967C28">
        <w:rPr>
          <w:rFonts w:ascii="Arial" w:eastAsia="Times New Roman" w:hAnsi="Arial"/>
          <w:b/>
          <w:lang w:eastAsia="en-GB"/>
        </w:rPr>
        <w:t xml:space="preserve"> </w:t>
      </w:r>
      <w:r w:rsidRPr="00967C28">
        <w:rPr>
          <w:rFonts w:ascii="Arial" w:eastAsia="Times New Roman" w:hAnsi="Arial" w:hint="eastAsia"/>
          <w:b/>
          <w:lang w:val="en-US" w:eastAsia="zh-CN"/>
        </w:rPr>
        <w:t>I</w:t>
      </w:r>
      <w:r w:rsidRPr="00967C28">
        <w:rPr>
          <w:rFonts w:ascii="Arial" w:eastAsia="Times New Roman" w:hAnsi="Arial"/>
          <w:b/>
          <w:lang w:eastAsia="en-GB"/>
        </w:rPr>
        <w:t>n-channel selectivity</w:t>
      </w:r>
      <w:r w:rsidRPr="00967C28">
        <w:rPr>
          <w:rFonts w:ascii="Arial" w:eastAsia="Times New Roman" w:hAnsi="Arial"/>
          <w:b/>
          <w:lang w:val="en-US" w:eastAsia="en-GB"/>
        </w:rPr>
        <w:t xml:space="preserve"> </w:t>
      </w:r>
      <w:r w:rsidRPr="00967C28">
        <w:rPr>
          <w:rFonts w:ascii="Arial" w:eastAsia="Times New Roman" w:hAnsi="Arial" w:hint="eastAsia"/>
          <w:b/>
          <w:lang w:val="en-US" w:eastAsia="zh-CN"/>
        </w:rPr>
        <w:t xml:space="preserve">of SAN supporting E-UTRA </w:t>
      </w:r>
      <w:r w:rsidRPr="00967C28">
        <w:rPr>
          <w:rFonts w:ascii="Arial" w:eastAsia="Times New Roman" w:hAnsi="Arial" w:hint="eastAsia"/>
          <w:b/>
          <w:lang w:eastAsia="zh-CN"/>
        </w:rPr>
        <w:t>(</w:t>
      </w:r>
      <w:r w:rsidRPr="00967C28">
        <w:rPr>
          <w:rFonts w:ascii="Arial" w:eastAsia="Times New Roman" w:hAnsi="Arial" w:hint="eastAsia"/>
          <w:b/>
          <w:lang w:val="en-US" w:eastAsia="zh-CN"/>
        </w:rPr>
        <w:t>L</w:t>
      </w:r>
      <w:r w:rsidRPr="00967C28">
        <w:rPr>
          <w:rFonts w:ascii="Arial" w:eastAsia="Times New Roman" w:hAnsi="Arial" w:hint="eastAsia"/>
          <w:b/>
          <w:lang w:eastAsia="zh-CN"/>
        </w:rPr>
        <w:t xml:space="preserve">EO </w:t>
      </w:r>
      <w:r w:rsidRPr="00967C28">
        <w:rPr>
          <w:rFonts w:ascii="Arial" w:eastAsia="Times New Roman" w:hAnsi="Arial"/>
          <w:b/>
          <w:lang w:eastAsia="zh-CN"/>
        </w:rPr>
        <w:t xml:space="preserve">class </w:t>
      </w:r>
      <w:r w:rsidRPr="00967C28">
        <w:rPr>
          <w:rFonts w:ascii="Arial" w:eastAsia="Times New Roman" w:hAnsi="Arial" w:hint="eastAsia"/>
          <w:b/>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67C28" w:rsidRPr="00967C28" w14:paraId="20D125F3" w14:textId="77777777" w:rsidTr="00372AC5">
        <w:trPr>
          <w:jc w:val="center"/>
        </w:trPr>
        <w:tc>
          <w:tcPr>
            <w:tcW w:w="1116" w:type="dxa"/>
            <w:vAlign w:val="center"/>
          </w:tcPr>
          <w:p w14:paraId="603F2950"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967C28">
              <w:rPr>
                <w:rFonts w:ascii="Arial" w:eastAsia="Times New Roman" w:hAnsi="Arial" w:cs="Arial" w:hint="eastAsia"/>
                <w:b/>
                <w:sz w:val="18"/>
                <w:lang w:val="en-US" w:eastAsia="zh-CN"/>
              </w:rPr>
              <w:t>SAN</w:t>
            </w:r>
          </w:p>
          <w:p w14:paraId="7220CD9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val="it-IT" w:eastAsia="en-GB"/>
              </w:rPr>
            </w:pPr>
            <w:proofErr w:type="spellStart"/>
            <w:r w:rsidRPr="00967C28">
              <w:rPr>
                <w:rFonts w:ascii="Arial" w:eastAsia="Times New Roman" w:hAnsi="Arial" w:cs="Arial"/>
                <w:b/>
                <w:sz w:val="18"/>
                <w:lang w:val="it-IT" w:eastAsia="en-GB"/>
              </w:rPr>
              <w:t>channel</w:t>
            </w:r>
            <w:proofErr w:type="spellEnd"/>
            <w:r w:rsidRPr="00967C28">
              <w:rPr>
                <w:rFonts w:ascii="Arial" w:eastAsia="Times New Roman" w:hAnsi="Arial" w:cs="Arial"/>
                <w:b/>
                <w:sz w:val="18"/>
                <w:lang w:val="it-IT" w:eastAsia="en-GB"/>
              </w:rPr>
              <w:t xml:space="preserve"> </w:t>
            </w:r>
            <w:proofErr w:type="spellStart"/>
            <w:r w:rsidRPr="00967C28">
              <w:rPr>
                <w:rFonts w:ascii="Arial" w:eastAsia="Times New Roman" w:hAnsi="Arial" w:cs="Arial"/>
                <w:b/>
                <w:sz w:val="18"/>
                <w:lang w:val="it-IT" w:eastAsia="en-GB"/>
              </w:rPr>
              <w:t>bandwidth</w:t>
            </w:r>
            <w:proofErr w:type="spellEnd"/>
            <w:r w:rsidRPr="00967C28">
              <w:rPr>
                <w:rFonts w:ascii="Arial" w:eastAsia="Times New Roman" w:hAnsi="Arial" w:cs="Arial"/>
                <w:b/>
                <w:sz w:val="18"/>
                <w:lang w:val="it-IT" w:eastAsia="en-GB"/>
              </w:rPr>
              <w:t xml:space="preserve"> (MHz)</w:t>
            </w:r>
          </w:p>
        </w:tc>
        <w:tc>
          <w:tcPr>
            <w:tcW w:w="1387" w:type="dxa"/>
            <w:vAlign w:val="center"/>
          </w:tcPr>
          <w:p w14:paraId="6F7BC011"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Reference measurement channel</w:t>
            </w:r>
          </w:p>
        </w:tc>
        <w:tc>
          <w:tcPr>
            <w:tcW w:w="1550" w:type="dxa"/>
            <w:vAlign w:val="center"/>
          </w:tcPr>
          <w:p w14:paraId="79843E9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Wanted signal mean power (</w:t>
            </w:r>
            <w:proofErr w:type="spellStart"/>
            <w:r w:rsidRPr="00967C28">
              <w:rPr>
                <w:rFonts w:ascii="Arial" w:eastAsia="Times New Roman" w:hAnsi="Arial" w:cs="Arial"/>
                <w:b/>
                <w:sz w:val="18"/>
                <w:lang w:eastAsia="en-GB"/>
              </w:rPr>
              <w:t>dBm</w:t>
            </w:r>
            <w:proofErr w:type="spellEnd"/>
            <w:r w:rsidRPr="00967C28">
              <w:rPr>
                <w:rFonts w:ascii="Arial" w:eastAsia="Times New Roman" w:hAnsi="Arial" w:cs="Arial"/>
                <w:b/>
                <w:sz w:val="18"/>
                <w:lang w:eastAsia="en-GB"/>
              </w:rPr>
              <w:t>)</w:t>
            </w:r>
          </w:p>
        </w:tc>
        <w:tc>
          <w:tcPr>
            <w:tcW w:w="1567" w:type="dxa"/>
            <w:vAlign w:val="center"/>
          </w:tcPr>
          <w:p w14:paraId="61620EC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Interfering signal mean power (</w:t>
            </w:r>
            <w:proofErr w:type="spellStart"/>
            <w:r w:rsidRPr="00967C28">
              <w:rPr>
                <w:rFonts w:ascii="Arial" w:eastAsia="Times New Roman" w:hAnsi="Arial" w:cs="Arial"/>
                <w:b/>
                <w:sz w:val="18"/>
                <w:lang w:eastAsia="en-GB"/>
              </w:rPr>
              <w:t>dBm</w:t>
            </w:r>
            <w:proofErr w:type="spellEnd"/>
            <w:r w:rsidRPr="00967C28">
              <w:rPr>
                <w:rFonts w:ascii="Arial" w:eastAsia="Times New Roman" w:hAnsi="Arial" w:cs="Arial"/>
                <w:b/>
                <w:sz w:val="18"/>
                <w:lang w:eastAsia="en-GB"/>
              </w:rPr>
              <w:t xml:space="preserve">) </w:t>
            </w:r>
          </w:p>
        </w:tc>
        <w:tc>
          <w:tcPr>
            <w:tcW w:w="1871" w:type="dxa"/>
            <w:vAlign w:val="center"/>
          </w:tcPr>
          <w:p w14:paraId="09DDE61A"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Type of interfering signal</w:t>
            </w:r>
          </w:p>
        </w:tc>
      </w:tr>
      <w:tr w:rsidR="00967C28" w:rsidRPr="00967C28" w14:paraId="586DD349" w14:textId="77777777" w:rsidTr="00372AC5">
        <w:trPr>
          <w:jc w:val="center"/>
        </w:trPr>
        <w:tc>
          <w:tcPr>
            <w:tcW w:w="1116" w:type="dxa"/>
            <w:vAlign w:val="center"/>
          </w:tcPr>
          <w:p w14:paraId="12A99F17"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1.4</w:t>
            </w:r>
          </w:p>
        </w:tc>
        <w:tc>
          <w:tcPr>
            <w:tcW w:w="1387" w:type="dxa"/>
            <w:vAlign w:val="center"/>
          </w:tcPr>
          <w:p w14:paraId="1048F798"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eastAsia="en-GB"/>
              </w:rPr>
              <w:t>A1-4 in Annex A.1</w:t>
            </w:r>
          </w:p>
        </w:tc>
        <w:tc>
          <w:tcPr>
            <w:tcW w:w="1550" w:type="dxa"/>
            <w:vAlign w:val="center"/>
          </w:tcPr>
          <w:p w14:paraId="5A4F4B9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val="en-US" w:eastAsia="zh-CN" w:bidi="ar"/>
              </w:rPr>
              <w:t>-107.6</w:t>
            </w:r>
          </w:p>
        </w:tc>
        <w:tc>
          <w:tcPr>
            <w:tcW w:w="1567" w:type="dxa"/>
            <w:vAlign w:val="center"/>
          </w:tcPr>
          <w:p w14:paraId="2F131993"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67C28">
              <w:rPr>
                <w:rFonts w:ascii="Arial" w:eastAsia="Times New Roman" w:hAnsi="Arial" w:cs="Arial"/>
                <w:sz w:val="18"/>
                <w:lang w:val="en-US" w:eastAsia="zh-CN" w:bidi="ar"/>
              </w:rPr>
              <w:t>-88.7</w:t>
            </w:r>
          </w:p>
        </w:tc>
        <w:tc>
          <w:tcPr>
            <w:tcW w:w="1871" w:type="dxa"/>
            <w:vAlign w:val="center"/>
          </w:tcPr>
          <w:p w14:paraId="0AC8E7B5" w14:textId="77777777" w:rsidR="00967C28" w:rsidRPr="00967C28" w:rsidRDefault="00967C28" w:rsidP="00967C28">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967C28">
              <w:rPr>
                <w:rFonts w:ascii="Arial" w:eastAsia="Times New Roman" w:hAnsi="Arial" w:cs="Arial"/>
                <w:sz w:val="18"/>
                <w:lang w:val="sv-SE" w:eastAsia="en-GB"/>
              </w:rPr>
              <w:t>1.4 MHz E-UTRA signal, 3 RBs</w:t>
            </w:r>
          </w:p>
        </w:tc>
      </w:tr>
    </w:tbl>
    <w:p w14:paraId="370FBB82" w14:textId="77777777" w:rsidR="008516F1" w:rsidRDefault="008516F1" w:rsidP="00CD531F">
      <w:pPr>
        <w:pStyle w:val="NO"/>
        <w:rPr>
          <w:lang w:eastAsia="zh-CN"/>
        </w:rPr>
      </w:pPr>
    </w:p>
    <w:bookmarkEnd w:id="3"/>
    <w:p w14:paraId="217E6EAE" w14:textId="21A7F485" w:rsidR="00AE1967" w:rsidRDefault="00AE1967" w:rsidP="00AE1967">
      <w:pPr>
        <w:spacing w:after="0"/>
        <w:jc w:val="center"/>
        <w:rPr>
          <w:i/>
          <w:color w:val="0000FF"/>
        </w:rPr>
      </w:pPr>
    </w:p>
    <w:p w14:paraId="0711CA5B" w14:textId="77777777" w:rsidR="00CD531F" w:rsidRPr="00D45A24" w:rsidRDefault="00CD531F" w:rsidP="00CD531F">
      <w:pPr>
        <w:spacing w:after="0"/>
        <w:jc w:val="center"/>
        <w:rPr>
          <w:rFonts w:eastAsia="Times New Roman"/>
          <w:i/>
          <w:color w:val="0000FF"/>
        </w:rPr>
      </w:pPr>
      <w:r w:rsidRPr="00D15D29">
        <w:rPr>
          <w:i/>
          <w:color w:val="0000FF"/>
        </w:rPr>
        <w:t>------------------------------ End of modified section -------------------------</w:t>
      </w:r>
    </w:p>
    <w:p w14:paraId="435C536E" w14:textId="0311336C" w:rsidR="00CD531F" w:rsidRDefault="00CD531F" w:rsidP="00AE1967">
      <w:pPr>
        <w:spacing w:after="0"/>
        <w:jc w:val="center"/>
        <w:rPr>
          <w:i/>
          <w:color w:val="0000FF"/>
        </w:rPr>
      </w:pPr>
    </w:p>
    <w:p w14:paraId="45EE71CD" w14:textId="5CDED645" w:rsidR="00CD531F" w:rsidRDefault="00CD531F" w:rsidP="00AE1967">
      <w:pPr>
        <w:spacing w:after="0"/>
        <w:jc w:val="center"/>
        <w:rPr>
          <w:i/>
          <w:color w:val="0000FF"/>
        </w:rPr>
      </w:pPr>
    </w:p>
    <w:p w14:paraId="6BCEECA8" w14:textId="7C59CFD4" w:rsidR="00D94E05" w:rsidRDefault="00D94E05" w:rsidP="00AE1967">
      <w:pPr>
        <w:spacing w:after="0"/>
        <w:jc w:val="center"/>
        <w:rPr>
          <w:i/>
          <w:color w:val="0000FF"/>
        </w:rPr>
      </w:pPr>
    </w:p>
    <w:p w14:paraId="1C870050" w14:textId="0223C021" w:rsidR="00D94E05" w:rsidRDefault="00D94E05" w:rsidP="00AE1967">
      <w:pPr>
        <w:spacing w:after="0"/>
        <w:jc w:val="center"/>
        <w:rPr>
          <w:i/>
          <w:color w:val="0000FF"/>
        </w:rPr>
      </w:pPr>
    </w:p>
    <w:p w14:paraId="308E54E8" w14:textId="5F5C147C" w:rsidR="00D94E05" w:rsidRDefault="00D94E05" w:rsidP="00AE1967">
      <w:pPr>
        <w:spacing w:after="0"/>
        <w:jc w:val="center"/>
        <w:rPr>
          <w:i/>
          <w:color w:val="0000FF"/>
        </w:rPr>
      </w:pPr>
    </w:p>
    <w:p w14:paraId="6A8ABF79" w14:textId="67E06A68" w:rsidR="00D94E05" w:rsidRDefault="00D94E05" w:rsidP="00AE1967">
      <w:pPr>
        <w:spacing w:after="0"/>
        <w:jc w:val="center"/>
        <w:rPr>
          <w:i/>
          <w:color w:val="0000FF"/>
        </w:rPr>
      </w:pPr>
    </w:p>
    <w:p w14:paraId="275F15BD" w14:textId="05D1B41A" w:rsidR="00D94E05" w:rsidRDefault="00D94E05" w:rsidP="00AE1967">
      <w:pPr>
        <w:spacing w:after="0"/>
        <w:jc w:val="center"/>
        <w:rPr>
          <w:i/>
          <w:color w:val="0000FF"/>
        </w:rPr>
      </w:pPr>
    </w:p>
    <w:p w14:paraId="58F70503" w14:textId="17882D71" w:rsidR="00D94E05" w:rsidRDefault="00D94E05" w:rsidP="00AE1967">
      <w:pPr>
        <w:spacing w:after="0"/>
        <w:jc w:val="center"/>
        <w:rPr>
          <w:i/>
          <w:color w:val="0000FF"/>
        </w:rPr>
      </w:pPr>
    </w:p>
    <w:p w14:paraId="5E440A5C" w14:textId="734E621B" w:rsidR="00D94E05" w:rsidRDefault="00D94E05" w:rsidP="00AE1967">
      <w:pPr>
        <w:spacing w:after="0"/>
        <w:jc w:val="center"/>
        <w:rPr>
          <w:i/>
          <w:color w:val="0000FF"/>
        </w:rPr>
      </w:pPr>
    </w:p>
    <w:p w14:paraId="21169B39" w14:textId="7B4DA575" w:rsidR="00D94E05" w:rsidRDefault="00D94E05" w:rsidP="00AE1967">
      <w:pPr>
        <w:spacing w:after="0"/>
        <w:jc w:val="center"/>
        <w:rPr>
          <w:i/>
          <w:color w:val="0000FF"/>
        </w:rPr>
      </w:pPr>
    </w:p>
    <w:p w14:paraId="6CD16BD8" w14:textId="39231E80" w:rsidR="00D94E05" w:rsidRDefault="00D94E05" w:rsidP="00AE1967">
      <w:pPr>
        <w:spacing w:after="0"/>
        <w:jc w:val="center"/>
        <w:rPr>
          <w:i/>
          <w:color w:val="0000FF"/>
        </w:rPr>
      </w:pPr>
    </w:p>
    <w:p w14:paraId="1355F709" w14:textId="63F2C246" w:rsidR="00D94E05" w:rsidRDefault="00D94E05" w:rsidP="00AE1967">
      <w:pPr>
        <w:spacing w:after="0"/>
        <w:jc w:val="center"/>
        <w:rPr>
          <w:i/>
          <w:color w:val="0000FF"/>
        </w:rPr>
      </w:pPr>
    </w:p>
    <w:p w14:paraId="7313E57F" w14:textId="5D5832D2" w:rsidR="00D94E05" w:rsidRDefault="00D94E05" w:rsidP="00AE1967">
      <w:pPr>
        <w:spacing w:after="0"/>
        <w:jc w:val="center"/>
        <w:rPr>
          <w:i/>
          <w:color w:val="0000FF"/>
        </w:rPr>
      </w:pPr>
    </w:p>
    <w:p w14:paraId="1BA27B88" w14:textId="4369D0B2" w:rsidR="00D94E05" w:rsidRDefault="00D94E05" w:rsidP="00AE1967">
      <w:pPr>
        <w:spacing w:after="0"/>
        <w:jc w:val="center"/>
        <w:rPr>
          <w:i/>
          <w:color w:val="0000FF"/>
        </w:rPr>
      </w:pPr>
    </w:p>
    <w:p w14:paraId="4D7810A8" w14:textId="1223EEA0" w:rsidR="00D94E05" w:rsidRDefault="00D94E05" w:rsidP="00AE1967">
      <w:pPr>
        <w:spacing w:after="0"/>
        <w:jc w:val="center"/>
        <w:rPr>
          <w:i/>
          <w:color w:val="0000FF"/>
        </w:rPr>
      </w:pPr>
    </w:p>
    <w:p w14:paraId="078631B1" w14:textId="422D044E" w:rsidR="00D94E05" w:rsidRDefault="00D94E05" w:rsidP="00AE1967">
      <w:pPr>
        <w:spacing w:after="0"/>
        <w:jc w:val="center"/>
        <w:rPr>
          <w:i/>
          <w:color w:val="0000FF"/>
        </w:rPr>
      </w:pPr>
    </w:p>
    <w:p w14:paraId="540AF63B" w14:textId="439523BA" w:rsidR="00D94E05" w:rsidRDefault="00D94E05" w:rsidP="00AE1967">
      <w:pPr>
        <w:spacing w:after="0"/>
        <w:jc w:val="center"/>
        <w:rPr>
          <w:i/>
          <w:color w:val="0000FF"/>
        </w:rPr>
      </w:pPr>
    </w:p>
    <w:p w14:paraId="4B887ECC" w14:textId="4E7524FC" w:rsidR="00D94E05" w:rsidRDefault="00D94E05" w:rsidP="00AE1967">
      <w:pPr>
        <w:spacing w:after="0"/>
        <w:jc w:val="center"/>
        <w:rPr>
          <w:i/>
          <w:color w:val="0000FF"/>
        </w:rPr>
      </w:pPr>
    </w:p>
    <w:p w14:paraId="7F18BF52" w14:textId="73709C94" w:rsidR="00D94E05" w:rsidRDefault="00D94E05" w:rsidP="00AE1967">
      <w:pPr>
        <w:spacing w:after="0"/>
        <w:jc w:val="center"/>
        <w:rPr>
          <w:i/>
          <w:color w:val="0000FF"/>
        </w:rPr>
      </w:pPr>
    </w:p>
    <w:p w14:paraId="4233DA45" w14:textId="5A495052" w:rsidR="00D94E05" w:rsidRDefault="00D94E05" w:rsidP="00AE1967">
      <w:pPr>
        <w:spacing w:after="0"/>
        <w:jc w:val="center"/>
        <w:rPr>
          <w:i/>
          <w:color w:val="0000FF"/>
        </w:rPr>
      </w:pPr>
    </w:p>
    <w:p w14:paraId="499B5007" w14:textId="6659E825" w:rsidR="00D94E05" w:rsidRDefault="00D94E05" w:rsidP="00AE1967">
      <w:pPr>
        <w:spacing w:after="0"/>
        <w:jc w:val="center"/>
        <w:rPr>
          <w:i/>
          <w:color w:val="0000FF"/>
        </w:rPr>
      </w:pPr>
    </w:p>
    <w:p w14:paraId="222BB7D9" w14:textId="0238C299" w:rsidR="00D94E05" w:rsidRDefault="00D94E05" w:rsidP="00AE1967">
      <w:pPr>
        <w:spacing w:after="0"/>
        <w:jc w:val="center"/>
        <w:rPr>
          <w:i/>
          <w:color w:val="0000FF"/>
        </w:rPr>
      </w:pPr>
    </w:p>
    <w:p w14:paraId="568E14FD" w14:textId="23C80A9A" w:rsidR="00D94E05" w:rsidRDefault="00D94E05" w:rsidP="00AE1967">
      <w:pPr>
        <w:spacing w:after="0"/>
        <w:jc w:val="center"/>
        <w:rPr>
          <w:i/>
          <w:color w:val="0000FF"/>
        </w:rPr>
      </w:pPr>
    </w:p>
    <w:p w14:paraId="4C4B7483" w14:textId="05C192C5" w:rsidR="00D94E05" w:rsidRDefault="00D94E05" w:rsidP="00AE1967">
      <w:pPr>
        <w:spacing w:after="0"/>
        <w:jc w:val="center"/>
        <w:rPr>
          <w:i/>
          <w:color w:val="0000FF"/>
        </w:rPr>
      </w:pPr>
    </w:p>
    <w:p w14:paraId="6E28467D" w14:textId="1A2508B9" w:rsidR="00D94E05" w:rsidRDefault="00D94E05" w:rsidP="00AE1967">
      <w:pPr>
        <w:spacing w:after="0"/>
        <w:jc w:val="center"/>
        <w:rPr>
          <w:i/>
          <w:color w:val="0000FF"/>
        </w:rPr>
      </w:pPr>
    </w:p>
    <w:p w14:paraId="19CC567C" w14:textId="77777777" w:rsidR="00D94E05" w:rsidRDefault="00D94E05" w:rsidP="00AE1967">
      <w:pPr>
        <w:spacing w:after="0"/>
        <w:jc w:val="center"/>
        <w:rPr>
          <w:i/>
          <w:color w:val="0000FF"/>
        </w:rPr>
      </w:pPr>
    </w:p>
    <w:p w14:paraId="1FB07C24" w14:textId="3ABAF680" w:rsidR="00CD531F" w:rsidRDefault="00CD531F" w:rsidP="00CD531F">
      <w:pPr>
        <w:spacing w:after="0"/>
        <w:jc w:val="center"/>
        <w:rPr>
          <w:i/>
          <w:color w:val="0000FF"/>
        </w:rPr>
      </w:pPr>
      <w:r w:rsidRPr="00D45A24">
        <w:rPr>
          <w:i/>
          <w:color w:val="0000FF"/>
        </w:rPr>
        <w:lastRenderedPageBreak/>
        <w:t>------------------------------ Modified section ------------------------------</w:t>
      </w:r>
      <w:r>
        <w:rPr>
          <w:i/>
          <w:color w:val="0000FF"/>
        </w:rPr>
        <w:t>----</w:t>
      </w:r>
    </w:p>
    <w:p w14:paraId="318F4CB7" w14:textId="1AD59092" w:rsidR="00D94E05" w:rsidRDefault="00D94E05" w:rsidP="00CD531F">
      <w:pPr>
        <w:spacing w:after="0"/>
        <w:jc w:val="center"/>
        <w:rPr>
          <w:i/>
          <w:color w:val="0000FF"/>
        </w:rPr>
      </w:pPr>
    </w:p>
    <w:p w14:paraId="06C8B5D0" w14:textId="73B00135" w:rsidR="00D94E05" w:rsidRPr="00D94E05" w:rsidRDefault="00D94E05" w:rsidP="00D94E05">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Times New Roman" w:hAnsi="Arial"/>
          <w:sz w:val="36"/>
          <w:lang w:eastAsia="en-GB"/>
        </w:rPr>
      </w:pPr>
      <w:bookmarkStart w:id="1060" w:name="_Toc123307025"/>
      <w:bookmarkStart w:id="1061" w:name="_Toc123308170"/>
      <w:bookmarkStart w:id="1062" w:name="_Toc124187226"/>
      <w:bookmarkStart w:id="1063" w:name="_Toc137244896"/>
      <w:bookmarkStart w:id="1064" w:name="_Toc138894110"/>
      <w:bookmarkStart w:id="1065" w:name="_Toc138894342"/>
      <w:bookmarkStart w:id="1066" w:name="_Toc145036735"/>
      <w:bookmarkStart w:id="1067" w:name="_Toc153189027"/>
      <w:bookmarkStart w:id="1068" w:name="_Toc155672310"/>
      <w:bookmarkStart w:id="1069" w:name="_Toc161927953"/>
      <w:bookmarkStart w:id="1070" w:name="_Toc163213450"/>
      <w:bookmarkStart w:id="1071" w:name="_Toc169794853"/>
      <w:bookmarkStart w:id="1072" w:name="_Toc171510481"/>
      <w:bookmarkStart w:id="1073" w:name="_Toc21018223"/>
      <w:bookmarkStart w:id="1074" w:name="_Toc29486686"/>
      <w:bookmarkStart w:id="1075" w:name="_Toc29757376"/>
      <w:bookmarkStart w:id="1076" w:name="_Toc29758489"/>
      <w:bookmarkStart w:id="1077" w:name="_Toc35953054"/>
      <w:bookmarkStart w:id="1078" w:name="_Toc37175054"/>
      <w:bookmarkStart w:id="1079" w:name="_Toc37176935"/>
      <w:bookmarkStart w:id="1080" w:name="_Toc45832010"/>
      <w:bookmarkStart w:id="1081" w:name="_Toc45832735"/>
      <w:bookmarkStart w:id="1082" w:name="_Toc52547663"/>
      <w:bookmarkStart w:id="1083" w:name="_Toc61111415"/>
      <w:bookmarkStart w:id="1084" w:name="_Toc67911445"/>
      <w:bookmarkStart w:id="1085" w:name="_Toc75185622"/>
      <w:bookmarkStart w:id="1086" w:name="_Toc76501380"/>
      <w:bookmarkStart w:id="1087" w:name="_Toc82895434"/>
      <w:bookmarkStart w:id="1088" w:name="_Toc98570206"/>
      <w:bookmarkStart w:id="1089" w:name="_Toc115094180"/>
      <w:bookmarkStart w:id="1090" w:name="_Toc123218203"/>
      <w:bookmarkStart w:id="1091" w:name="_Toc123220046"/>
      <w:bookmarkStart w:id="1092" w:name="_Toc124186748"/>
      <w:r w:rsidRPr="00D94E05">
        <w:rPr>
          <w:rFonts w:ascii="Arial" w:eastAsia="Times New Roman" w:hAnsi="Arial"/>
          <w:sz w:val="36"/>
          <w:lang w:eastAsia="en-GB"/>
        </w:rPr>
        <w:t>A.14</w:t>
      </w:r>
      <w:r w:rsidRPr="00D94E05">
        <w:rPr>
          <w:rFonts w:ascii="Arial" w:eastAsia="Times New Roman" w:hAnsi="Arial"/>
          <w:sz w:val="36"/>
          <w:lang w:eastAsia="en-GB"/>
        </w:rPr>
        <w:tab/>
        <w:t>Fixed Reference Channels for NB-</w:t>
      </w:r>
      <w:proofErr w:type="spellStart"/>
      <w:r w:rsidRPr="00D94E05">
        <w:rPr>
          <w:rFonts w:ascii="Arial" w:eastAsia="Times New Roman" w:hAnsi="Arial"/>
          <w:sz w:val="36"/>
          <w:lang w:eastAsia="en-GB"/>
        </w:rPr>
        <w:t>I</w:t>
      </w:r>
      <w:ins w:id="1093" w:author="Dorin PANAITOPOL" w:date="2025-08-15T11:15:00Z">
        <w:r>
          <w:rPr>
            <w:rFonts w:ascii="Arial" w:eastAsia="Times New Roman" w:hAnsi="Arial"/>
            <w:sz w:val="36"/>
            <w:lang w:eastAsia="en-GB"/>
          </w:rPr>
          <w:t>o</w:t>
        </w:r>
      </w:ins>
      <w:del w:id="1094" w:author="Dorin PANAITOPOL" w:date="2025-08-15T11:15:00Z">
        <w:r w:rsidRPr="00D94E05" w:rsidDel="00D94E05">
          <w:rPr>
            <w:rFonts w:ascii="Arial" w:eastAsia="Times New Roman" w:hAnsi="Arial"/>
            <w:sz w:val="36"/>
            <w:lang w:eastAsia="en-GB"/>
          </w:rPr>
          <w:delText>O</w:delText>
        </w:r>
      </w:del>
      <w:r w:rsidRPr="00D94E05">
        <w:rPr>
          <w:rFonts w:ascii="Arial" w:eastAsia="Times New Roman" w:hAnsi="Arial"/>
          <w:sz w:val="36"/>
          <w:lang w:eastAsia="en-GB"/>
        </w:rPr>
        <w:t>T</w:t>
      </w:r>
      <w:proofErr w:type="spellEnd"/>
      <w:r w:rsidRPr="00D94E05">
        <w:rPr>
          <w:rFonts w:ascii="Arial" w:eastAsia="Times New Roman" w:hAnsi="Arial"/>
          <w:sz w:val="36"/>
          <w:lang w:eastAsia="en-GB"/>
        </w:rPr>
        <w:t xml:space="preserve"> reference sensitivity (</w:t>
      </w:r>
      <w:r w:rsidRPr="00D94E05">
        <w:rPr>
          <w:rFonts w:ascii="Arial" w:eastAsia="Times New Roman" w:hAnsi="Arial" w:cs="Arial"/>
          <w:sz w:val="40"/>
          <w:szCs w:val="32"/>
          <w:lang w:val="en-US" w:eastAsia="en-GB"/>
        </w:rPr>
        <w:t xml:space="preserve">π/2 </w:t>
      </w:r>
      <w:r w:rsidRPr="00D94E05">
        <w:rPr>
          <w:rFonts w:ascii="Arial" w:eastAsia="Times New Roman" w:hAnsi="Arial"/>
          <w:sz w:val="36"/>
          <w:lang w:eastAsia="en-GB"/>
        </w:rPr>
        <w:t>BPSK, R=1/3)</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CF3A8F4" w14:textId="77777777" w:rsidR="00D94E05" w:rsidRPr="00D94E05" w:rsidRDefault="00D94E05" w:rsidP="00D94E05">
      <w:pPr>
        <w:overflowPunct w:val="0"/>
        <w:autoSpaceDE w:val="0"/>
        <w:autoSpaceDN w:val="0"/>
        <w:adjustRightInd w:val="0"/>
        <w:textAlignment w:val="baseline"/>
        <w:rPr>
          <w:rFonts w:eastAsia="Times New Roman"/>
          <w:lang w:eastAsia="en-GB"/>
        </w:rPr>
      </w:pPr>
      <w:r w:rsidRPr="00D94E05">
        <w:rPr>
          <w:rFonts w:eastAsia="Times New Roman"/>
          <w:lang w:eastAsia="en-GB"/>
        </w:rPr>
        <w:t xml:space="preserve">The parameters for the reference measurement channels </w:t>
      </w:r>
      <w:proofErr w:type="gramStart"/>
      <w:r w:rsidRPr="00D94E05">
        <w:rPr>
          <w:rFonts w:eastAsia="Times New Roman"/>
          <w:lang w:eastAsia="en-GB"/>
        </w:rPr>
        <w:t>are specified</w:t>
      </w:r>
      <w:proofErr w:type="gramEnd"/>
      <w:r w:rsidRPr="00D94E05">
        <w:rPr>
          <w:rFonts w:eastAsia="Times New Roman"/>
          <w:lang w:eastAsia="en-GB"/>
        </w:rPr>
        <w:t xml:space="preserve"> in Table A.14-1 for reference sensitivity.</w:t>
      </w:r>
    </w:p>
    <w:p w14:paraId="0AA581EB" w14:textId="05CD208E" w:rsidR="00D94E05" w:rsidRPr="00D94E05" w:rsidRDefault="00D94E05" w:rsidP="00D94E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94E05">
        <w:rPr>
          <w:rFonts w:ascii="Arial" w:eastAsia="Times New Roman" w:hAnsi="Arial"/>
          <w:b/>
          <w:lang w:eastAsia="en-GB"/>
        </w:rPr>
        <w:t>Table A.14-1 FRC parameters for reference sensitivity</w:t>
      </w:r>
      <w:del w:id="1095" w:author="Dorin PANAITOPOL" w:date="2025-08-15T11:17:00Z">
        <w:r w:rsidRPr="00D94E05" w:rsidDel="00D94E05">
          <w:rPr>
            <w:rFonts w:ascii="Arial" w:eastAsia="Times New Roman" w:hAnsi="Arial"/>
            <w:b/>
            <w:lang w:eastAsia="en-GB"/>
          </w:rPr>
          <w:delText xml:space="preserve"> and in-channel selectivity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tblGrid>
      <w:tr w:rsidR="00D94E05" w:rsidRPr="00D94E05" w14:paraId="4CC39021" w14:textId="72A35466" w:rsidTr="0045072D">
        <w:trPr>
          <w:jc w:val="center"/>
        </w:trPr>
        <w:tc>
          <w:tcPr>
            <w:tcW w:w="3369" w:type="dxa"/>
          </w:tcPr>
          <w:p w14:paraId="0A75CFB8"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94E05">
              <w:rPr>
                <w:rFonts w:ascii="Arial" w:eastAsia="Times New Roman" w:hAnsi="Arial" w:cs="Arial"/>
                <w:b/>
                <w:sz w:val="18"/>
                <w:lang w:eastAsia="en-GB"/>
              </w:rPr>
              <w:t>Reference channel</w:t>
            </w:r>
          </w:p>
        </w:tc>
        <w:tc>
          <w:tcPr>
            <w:tcW w:w="1065" w:type="dxa"/>
          </w:tcPr>
          <w:p w14:paraId="64AE73EC" w14:textId="68DD3753"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94E05">
              <w:rPr>
                <w:rFonts w:ascii="Arial" w:eastAsia="Times New Roman" w:hAnsi="Arial" w:cs="Arial"/>
                <w:b/>
                <w:sz w:val="18"/>
                <w:lang w:eastAsia="en-GB"/>
              </w:rPr>
              <w:t>A14-1</w:t>
            </w:r>
            <w:ins w:id="1096" w:author="Dorin PANAITOPOL" w:date="2025-08-15T11:16:00Z">
              <w:r>
                <w:rPr>
                  <w:rFonts w:ascii="Arial" w:eastAsia="Times New Roman" w:hAnsi="Arial" w:cs="Arial"/>
                  <w:b/>
                  <w:sz w:val="18"/>
                  <w:lang w:eastAsia="en-GB"/>
                </w:rPr>
                <w:t xml:space="preserve"> for FDD operation</w:t>
              </w:r>
            </w:ins>
          </w:p>
        </w:tc>
        <w:tc>
          <w:tcPr>
            <w:tcW w:w="1134" w:type="dxa"/>
          </w:tcPr>
          <w:p w14:paraId="13A219C7" w14:textId="77473613"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94E05">
              <w:rPr>
                <w:rFonts w:ascii="Arial" w:eastAsia="Times New Roman" w:hAnsi="Arial" w:cs="Arial"/>
                <w:b/>
                <w:sz w:val="18"/>
                <w:lang w:eastAsia="en-GB"/>
              </w:rPr>
              <w:t>A14-2</w:t>
            </w:r>
            <w:ins w:id="1097" w:author="Dorin PANAITOPOL" w:date="2025-08-15T11:17:00Z">
              <w:r>
                <w:rPr>
                  <w:rFonts w:ascii="Arial" w:eastAsia="Times New Roman" w:hAnsi="Arial" w:cs="Arial"/>
                  <w:b/>
                  <w:sz w:val="18"/>
                  <w:lang w:eastAsia="en-GB"/>
                </w:rPr>
                <w:t xml:space="preserve"> for FDD operation</w:t>
              </w:r>
            </w:ins>
          </w:p>
        </w:tc>
        <w:tc>
          <w:tcPr>
            <w:tcW w:w="1134" w:type="dxa"/>
          </w:tcPr>
          <w:p w14:paraId="7EE9CA7B" w14:textId="45A87839" w:rsidR="00D94E05" w:rsidRPr="00D94E05" w:rsidRDefault="00D94E05" w:rsidP="00D94E05">
            <w:pPr>
              <w:keepNext/>
              <w:keepLines/>
              <w:overflowPunct w:val="0"/>
              <w:autoSpaceDE w:val="0"/>
              <w:autoSpaceDN w:val="0"/>
              <w:adjustRightInd w:val="0"/>
              <w:spacing w:after="0"/>
              <w:jc w:val="center"/>
              <w:textAlignment w:val="baseline"/>
              <w:rPr>
                <w:ins w:id="1098" w:author="Dorin PANAITOPOL" w:date="2025-08-15T11:17:00Z"/>
                <w:rFonts w:ascii="Arial" w:eastAsia="Times New Roman" w:hAnsi="Arial" w:cs="Arial"/>
                <w:b/>
                <w:sz w:val="18"/>
                <w:lang w:eastAsia="en-GB"/>
              </w:rPr>
            </w:pPr>
            <w:ins w:id="1099" w:author="Dorin PANAITOPOL" w:date="2025-08-15T11:17:00Z">
              <w:r>
                <w:rPr>
                  <w:rFonts w:ascii="Arial" w:eastAsia="Times New Roman" w:hAnsi="Arial" w:cs="Arial"/>
                  <w:b/>
                  <w:sz w:val="18"/>
                  <w:lang w:eastAsia="en-GB"/>
                </w:rPr>
                <w:t>A14-3 for TDD operation</w:t>
              </w:r>
            </w:ins>
          </w:p>
        </w:tc>
      </w:tr>
      <w:tr w:rsidR="00D94E05" w:rsidRPr="00D94E05" w14:paraId="05337623" w14:textId="6A09D395" w:rsidTr="0045072D">
        <w:trPr>
          <w:jc w:val="center"/>
        </w:trPr>
        <w:tc>
          <w:tcPr>
            <w:tcW w:w="3369" w:type="dxa"/>
          </w:tcPr>
          <w:p w14:paraId="057D1B9B"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Sub-carrier spacing (kHz)</w:t>
            </w:r>
          </w:p>
        </w:tc>
        <w:tc>
          <w:tcPr>
            <w:tcW w:w="1065" w:type="dxa"/>
          </w:tcPr>
          <w:p w14:paraId="2B98C614"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15</w:t>
            </w:r>
          </w:p>
        </w:tc>
        <w:tc>
          <w:tcPr>
            <w:tcW w:w="1134" w:type="dxa"/>
          </w:tcPr>
          <w:p w14:paraId="1EF3ACA8"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3.75</w:t>
            </w:r>
          </w:p>
        </w:tc>
        <w:tc>
          <w:tcPr>
            <w:tcW w:w="1134" w:type="dxa"/>
          </w:tcPr>
          <w:p w14:paraId="1606E18F" w14:textId="2580E506" w:rsidR="00D94E05" w:rsidRPr="00D94E05" w:rsidRDefault="00D94E05" w:rsidP="00D94E05">
            <w:pPr>
              <w:keepNext/>
              <w:keepLines/>
              <w:overflowPunct w:val="0"/>
              <w:autoSpaceDE w:val="0"/>
              <w:autoSpaceDN w:val="0"/>
              <w:adjustRightInd w:val="0"/>
              <w:spacing w:after="0"/>
              <w:jc w:val="center"/>
              <w:textAlignment w:val="baseline"/>
              <w:rPr>
                <w:ins w:id="1100" w:author="Dorin PANAITOPOL" w:date="2025-08-15T11:17:00Z"/>
                <w:rFonts w:ascii="Arial" w:eastAsia="Times New Roman" w:hAnsi="Arial" w:cs="Arial"/>
                <w:sz w:val="18"/>
                <w:lang w:eastAsia="en-GB"/>
              </w:rPr>
            </w:pPr>
            <w:ins w:id="1101" w:author="Dorin PANAITOPOL" w:date="2025-08-15T11:18:00Z">
              <w:r>
                <w:t>15</w:t>
              </w:r>
            </w:ins>
          </w:p>
        </w:tc>
      </w:tr>
      <w:tr w:rsidR="00D94E05" w:rsidRPr="00D94E05" w14:paraId="659ADB06" w14:textId="2107EA0B" w:rsidTr="0045072D">
        <w:trPr>
          <w:jc w:val="center"/>
        </w:trPr>
        <w:tc>
          <w:tcPr>
            <w:tcW w:w="3369" w:type="dxa"/>
          </w:tcPr>
          <w:p w14:paraId="2247CCAC"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Number of tone</w:t>
            </w:r>
          </w:p>
        </w:tc>
        <w:tc>
          <w:tcPr>
            <w:tcW w:w="1065" w:type="dxa"/>
          </w:tcPr>
          <w:p w14:paraId="37839F8D"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1</w:t>
            </w:r>
          </w:p>
        </w:tc>
        <w:tc>
          <w:tcPr>
            <w:tcW w:w="1134" w:type="dxa"/>
          </w:tcPr>
          <w:p w14:paraId="4F8CBF7C"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1</w:t>
            </w:r>
          </w:p>
        </w:tc>
        <w:tc>
          <w:tcPr>
            <w:tcW w:w="1134" w:type="dxa"/>
          </w:tcPr>
          <w:p w14:paraId="47AA5939" w14:textId="4DD58747" w:rsidR="00D94E05" w:rsidRPr="00D94E05" w:rsidRDefault="00D94E05" w:rsidP="00D94E05">
            <w:pPr>
              <w:keepNext/>
              <w:keepLines/>
              <w:overflowPunct w:val="0"/>
              <w:autoSpaceDE w:val="0"/>
              <w:autoSpaceDN w:val="0"/>
              <w:adjustRightInd w:val="0"/>
              <w:spacing w:after="0"/>
              <w:jc w:val="center"/>
              <w:textAlignment w:val="baseline"/>
              <w:rPr>
                <w:ins w:id="1102" w:author="Dorin PANAITOPOL" w:date="2025-08-15T11:17:00Z"/>
                <w:rFonts w:ascii="Arial" w:eastAsia="Times New Roman" w:hAnsi="Arial" w:cs="Arial"/>
                <w:sz w:val="18"/>
                <w:lang w:eastAsia="en-GB"/>
              </w:rPr>
            </w:pPr>
            <w:ins w:id="1103" w:author="Dorin PANAITOPOL" w:date="2025-08-15T11:18:00Z">
              <w:r w:rsidRPr="00D03091">
                <w:t>1</w:t>
              </w:r>
            </w:ins>
          </w:p>
        </w:tc>
      </w:tr>
      <w:tr w:rsidR="00D94E05" w:rsidRPr="00D94E05" w14:paraId="7CB2AC93" w14:textId="6D2DC682" w:rsidTr="0045072D">
        <w:trPr>
          <w:jc w:val="center"/>
        </w:trPr>
        <w:tc>
          <w:tcPr>
            <w:tcW w:w="3369" w:type="dxa"/>
          </w:tcPr>
          <w:p w14:paraId="00D1735D"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Diversity</w:t>
            </w:r>
          </w:p>
        </w:tc>
        <w:tc>
          <w:tcPr>
            <w:tcW w:w="1065" w:type="dxa"/>
          </w:tcPr>
          <w:p w14:paraId="7E4365C3"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No</w:t>
            </w:r>
          </w:p>
        </w:tc>
        <w:tc>
          <w:tcPr>
            <w:tcW w:w="1134" w:type="dxa"/>
          </w:tcPr>
          <w:p w14:paraId="7AA3E5C5"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No</w:t>
            </w:r>
          </w:p>
        </w:tc>
        <w:tc>
          <w:tcPr>
            <w:tcW w:w="1134" w:type="dxa"/>
          </w:tcPr>
          <w:p w14:paraId="10254B29" w14:textId="13B37DC5" w:rsidR="00D94E05" w:rsidRPr="00D94E05" w:rsidRDefault="00D94E05" w:rsidP="00D94E05">
            <w:pPr>
              <w:keepNext/>
              <w:keepLines/>
              <w:overflowPunct w:val="0"/>
              <w:autoSpaceDE w:val="0"/>
              <w:autoSpaceDN w:val="0"/>
              <w:adjustRightInd w:val="0"/>
              <w:spacing w:after="0"/>
              <w:jc w:val="center"/>
              <w:textAlignment w:val="baseline"/>
              <w:rPr>
                <w:ins w:id="1104" w:author="Dorin PANAITOPOL" w:date="2025-08-15T11:17:00Z"/>
                <w:rFonts w:ascii="Arial" w:eastAsia="Times New Roman" w:hAnsi="Arial" w:cs="Arial"/>
                <w:sz w:val="18"/>
                <w:lang w:eastAsia="en-GB"/>
              </w:rPr>
            </w:pPr>
            <w:ins w:id="1105" w:author="Dorin PANAITOPOL" w:date="2025-08-15T11:18:00Z">
              <w:r w:rsidRPr="00D03091">
                <w:t>No</w:t>
              </w:r>
            </w:ins>
          </w:p>
        </w:tc>
      </w:tr>
      <w:tr w:rsidR="00D94E05" w:rsidRPr="00D94E05" w14:paraId="7507F84F" w14:textId="01C126F6" w:rsidTr="0045072D">
        <w:trPr>
          <w:jc w:val="center"/>
        </w:trPr>
        <w:tc>
          <w:tcPr>
            <w:tcW w:w="3369" w:type="dxa"/>
          </w:tcPr>
          <w:p w14:paraId="6D9386E6"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Modulation</w:t>
            </w:r>
          </w:p>
        </w:tc>
        <w:tc>
          <w:tcPr>
            <w:tcW w:w="1065" w:type="dxa"/>
          </w:tcPr>
          <w:p w14:paraId="4FAB1D5D"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szCs w:val="32"/>
                <w:lang w:val="en-US" w:eastAsia="en-GB"/>
              </w:rPr>
              <w:t>π/2 BPSK</w:t>
            </w:r>
          </w:p>
        </w:tc>
        <w:tc>
          <w:tcPr>
            <w:tcW w:w="1134" w:type="dxa"/>
          </w:tcPr>
          <w:p w14:paraId="729263B4"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szCs w:val="32"/>
                <w:lang w:val="en-US" w:eastAsia="en-GB"/>
              </w:rPr>
              <w:t>π/2 BPSK</w:t>
            </w:r>
          </w:p>
        </w:tc>
        <w:tc>
          <w:tcPr>
            <w:tcW w:w="1134" w:type="dxa"/>
          </w:tcPr>
          <w:p w14:paraId="6A004E48" w14:textId="67ECB346" w:rsidR="00D94E05" w:rsidRPr="00D94E05" w:rsidRDefault="00D94E05" w:rsidP="00D94E05">
            <w:pPr>
              <w:keepNext/>
              <w:keepLines/>
              <w:overflowPunct w:val="0"/>
              <w:autoSpaceDE w:val="0"/>
              <w:autoSpaceDN w:val="0"/>
              <w:adjustRightInd w:val="0"/>
              <w:spacing w:after="0"/>
              <w:jc w:val="center"/>
              <w:textAlignment w:val="baseline"/>
              <w:rPr>
                <w:ins w:id="1106" w:author="Dorin PANAITOPOL" w:date="2025-08-15T11:17:00Z"/>
                <w:rFonts w:ascii="Arial" w:eastAsia="Times New Roman" w:hAnsi="Arial" w:cs="Arial"/>
                <w:sz w:val="18"/>
                <w:szCs w:val="32"/>
                <w:lang w:val="en-US" w:eastAsia="en-GB"/>
              </w:rPr>
            </w:pPr>
            <w:ins w:id="1107" w:author="Dorin PANAITOPOL" w:date="2025-08-15T11:18:00Z">
              <w:r w:rsidRPr="00D03091">
                <w:t>π/2 BPSK</w:t>
              </w:r>
            </w:ins>
          </w:p>
        </w:tc>
      </w:tr>
      <w:tr w:rsidR="00D94E05" w:rsidRPr="00D94E05" w14:paraId="1C32943F" w14:textId="28C812BA" w:rsidTr="0045072D">
        <w:trPr>
          <w:jc w:val="center"/>
        </w:trPr>
        <w:tc>
          <w:tcPr>
            <w:tcW w:w="3369" w:type="dxa"/>
          </w:tcPr>
          <w:p w14:paraId="4DCDDBB8"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Frequency offset</w:t>
            </w:r>
          </w:p>
        </w:tc>
        <w:tc>
          <w:tcPr>
            <w:tcW w:w="1065" w:type="dxa"/>
          </w:tcPr>
          <w:p w14:paraId="6D7306C5"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D94E05">
              <w:rPr>
                <w:rFonts w:ascii="Arial" w:eastAsia="Times New Roman" w:hAnsi="Arial" w:cs="Arial"/>
                <w:sz w:val="18"/>
                <w:szCs w:val="32"/>
                <w:lang w:val="en-US" w:eastAsia="en-GB"/>
              </w:rPr>
              <w:t>0</w:t>
            </w:r>
          </w:p>
        </w:tc>
        <w:tc>
          <w:tcPr>
            <w:tcW w:w="1134" w:type="dxa"/>
          </w:tcPr>
          <w:p w14:paraId="70D7A71A"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D94E05">
              <w:rPr>
                <w:rFonts w:ascii="Arial" w:eastAsia="Times New Roman" w:hAnsi="Arial" w:cs="Arial"/>
                <w:sz w:val="18"/>
                <w:szCs w:val="32"/>
                <w:lang w:val="en-US" w:eastAsia="en-GB"/>
              </w:rPr>
              <w:t>0</w:t>
            </w:r>
          </w:p>
        </w:tc>
        <w:tc>
          <w:tcPr>
            <w:tcW w:w="1134" w:type="dxa"/>
          </w:tcPr>
          <w:p w14:paraId="1E8329A3" w14:textId="7EA673EB" w:rsidR="00D94E05" w:rsidRPr="00D94E05" w:rsidRDefault="00D94E05" w:rsidP="00D94E05">
            <w:pPr>
              <w:keepNext/>
              <w:keepLines/>
              <w:overflowPunct w:val="0"/>
              <w:autoSpaceDE w:val="0"/>
              <w:autoSpaceDN w:val="0"/>
              <w:adjustRightInd w:val="0"/>
              <w:spacing w:after="0"/>
              <w:jc w:val="center"/>
              <w:textAlignment w:val="baseline"/>
              <w:rPr>
                <w:ins w:id="1108" w:author="Dorin PANAITOPOL" w:date="2025-08-15T11:17:00Z"/>
                <w:rFonts w:ascii="Arial" w:eastAsia="Times New Roman" w:hAnsi="Arial" w:cs="Arial"/>
                <w:sz w:val="18"/>
                <w:szCs w:val="32"/>
                <w:lang w:val="en-US" w:eastAsia="en-GB"/>
              </w:rPr>
            </w:pPr>
            <w:ins w:id="1109" w:author="Dorin PANAITOPOL" w:date="2025-08-15T11:18:00Z">
              <w:r w:rsidRPr="00D03091">
                <w:t>0</w:t>
              </w:r>
            </w:ins>
          </w:p>
        </w:tc>
      </w:tr>
      <w:tr w:rsidR="00D94E05" w:rsidRPr="00D94E05" w14:paraId="3703E223" w14:textId="28E1114E" w:rsidTr="0045072D">
        <w:trPr>
          <w:jc w:val="center"/>
        </w:trPr>
        <w:tc>
          <w:tcPr>
            <w:tcW w:w="3369" w:type="dxa"/>
          </w:tcPr>
          <w:p w14:paraId="5B6DFBD8"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Channel estimation length (</w:t>
            </w:r>
            <w:proofErr w:type="spellStart"/>
            <w:r w:rsidRPr="00D94E05">
              <w:rPr>
                <w:rFonts w:ascii="Arial" w:eastAsia="Times New Roman" w:hAnsi="Arial" w:cs="Arial"/>
                <w:sz w:val="18"/>
                <w:lang w:eastAsia="en-GB"/>
              </w:rPr>
              <w:t>ms</w:t>
            </w:r>
            <w:proofErr w:type="spellEnd"/>
            <w:r w:rsidRPr="00D94E05">
              <w:rPr>
                <w:rFonts w:ascii="Arial" w:eastAsia="Times New Roman" w:hAnsi="Arial" w:cs="Arial"/>
                <w:sz w:val="18"/>
                <w:lang w:eastAsia="en-GB"/>
              </w:rPr>
              <w:t>)</w:t>
            </w:r>
            <w:r w:rsidRPr="00D94E05">
              <w:rPr>
                <w:rFonts w:ascii="Arial" w:eastAsia="Times New Roman" w:hAnsi="Arial" w:cs="Arial"/>
                <w:sz w:val="18"/>
                <w:vertAlign w:val="superscript"/>
                <w:lang w:eastAsia="ja-JP"/>
              </w:rPr>
              <w:t xml:space="preserve"> </w:t>
            </w:r>
            <w:r w:rsidRPr="00D94E05">
              <w:rPr>
                <w:rFonts w:ascii="Arial" w:eastAsia="Times New Roman" w:hAnsi="Arial" w:cs="Arial"/>
                <w:sz w:val="18"/>
                <w:lang w:eastAsia="en-GB"/>
              </w:rPr>
              <w:t>(NOTE)</w:t>
            </w:r>
          </w:p>
        </w:tc>
        <w:tc>
          <w:tcPr>
            <w:tcW w:w="1065" w:type="dxa"/>
          </w:tcPr>
          <w:p w14:paraId="256367D6"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D94E05">
              <w:rPr>
                <w:rFonts w:ascii="Arial" w:eastAsia="Times New Roman" w:hAnsi="Arial" w:cs="Arial"/>
                <w:sz w:val="18"/>
                <w:szCs w:val="32"/>
                <w:lang w:val="en-US" w:eastAsia="en-GB"/>
              </w:rPr>
              <w:t>4</w:t>
            </w:r>
          </w:p>
        </w:tc>
        <w:tc>
          <w:tcPr>
            <w:tcW w:w="1134" w:type="dxa"/>
          </w:tcPr>
          <w:p w14:paraId="71933277"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D94E05">
              <w:rPr>
                <w:rFonts w:ascii="Arial" w:eastAsia="Times New Roman" w:hAnsi="Arial" w:cs="Arial"/>
                <w:sz w:val="18"/>
                <w:szCs w:val="32"/>
                <w:lang w:val="en-US" w:eastAsia="en-GB"/>
              </w:rPr>
              <w:t>16</w:t>
            </w:r>
          </w:p>
        </w:tc>
        <w:tc>
          <w:tcPr>
            <w:tcW w:w="1134" w:type="dxa"/>
          </w:tcPr>
          <w:p w14:paraId="5D61B4ED" w14:textId="42E049CF" w:rsidR="00D94E05" w:rsidRPr="00D94E05" w:rsidRDefault="00D94E05" w:rsidP="00D94E05">
            <w:pPr>
              <w:keepNext/>
              <w:keepLines/>
              <w:overflowPunct w:val="0"/>
              <w:autoSpaceDE w:val="0"/>
              <w:autoSpaceDN w:val="0"/>
              <w:adjustRightInd w:val="0"/>
              <w:spacing w:after="0"/>
              <w:jc w:val="center"/>
              <w:textAlignment w:val="baseline"/>
              <w:rPr>
                <w:ins w:id="1110" w:author="Dorin PANAITOPOL" w:date="2025-08-15T11:17:00Z"/>
                <w:rFonts w:ascii="Arial" w:eastAsia="Times New Roman" w:hAnsi="Arial" w:cs="Arial"/>
                <w:sz w:val="18"/>
                <w:szCs w:val="32"/>
                <w:lang w:val="en-US" w:eastAsia="en-GB"/>
              </w:rPr>
            </w:pPr>
            <w:ins w:id="1111" w:author="Dorin PANAITOPOL" w:date="2025-08-15T11:18:00Z">
              <w:r>
                <w:t>4</w:t>
              </w:r>
            </w:ins>
          </w:p>
        </w:tc>
      </w:tr>
      <w:tr w:rsidR="00D94E05" w:rsidRPr="00D94E05" w14:paraId="1414900B" w14:textId="0866CEE7" w:rsidTr="0045072D">
        <w:trPr>
          <w:jc w:val="center"/>
        </w:trPr>
        <w:tc>
          <w:tcPr>
            <w:tcW w:w="3369" w:type="dxa"/>
          </w:tcPr>
          <w:p w14:paraId="2B072990"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Number of NPUSCH repetition</w:t>
            </w:r>
          </w:p>
        </w:tc>
        <w:tc>
          <w:tcPr>
            <w:tcW w:w="1065" w:type="dxa"/>
          </w:tcPr>
          <w:p w14:paraId="4CD252C7"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1</w:t>
            </w:r>
          </w:p>
        </w:tc>
        <w:tc>
          <w:tcPr>
            <w:tcW w:w="1134" w:type="dxa"/>
          </w:tcPr>
          <w:p w14:paraId="3BBE717D"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1</w:t>
            </w:r>
          </w:p>
        </w:tc>
        <w:tc>
          <w:tcPr>
            <w:tcW w:w="1134" w:type="dxa"/>
          </w:tcPr>
          <w:p w14:paraId="6B1C2F7C" w14:textId="46060C87" w:rsidR="00D94E05" w:rsidRPr="00D94E05" w:rsidRDefault="00D94E05" w:rsidP="00D94E05">
            <w:pPr>
              <w:keepNext/>
              <w:keepLines/>
              <w:overflowPunct w:val="0"/>
              <w:autoSpaceDE w:val="0"/>
              <w:autoSpaceDN w:val="0"/>
              <w:adjustRightInd w:val="0"/>
              <w:spacing w:after="0"/>
              <w:jc w:val="center"/>
              <w:textAlignment w:val="baseline"/>
              <w:rPr>
                <w:ins w:id="1112" w:author="Dorin PANAITOPOL" w:date="2025-08-15T11:17:00Z"/>
                <w:rFonts w:ascii="Arial" w:eastAsia="Times New Roman" w:hAnsi="Arial" w:cs="Arial"/>
                <w:sz w:val="18"/>
                <w:lang w:eastAsia="en-GB"/>
              </w:rPr>
            </w:pPr>
            <w:ins w:id="1113" w:author="Dorin PANAITOPOL" w:date="2025-08-15T11:18:00Z">
              <w:r w:rsidRPr="00D03091">
                <w:t>1</w:t>
              </w:r>
            </w:ins>
          </w:p>
        </w:tc>
      </w:tr>
      <w:tr w:rsidR="00D94E05" w:rsidRPr="00D94E05" w14:paraId="6FCDD618" w14:textId="33569166" w:rsidTr="0045072D">
        <w:trPr>
          <w:jc w:val="center"/>
        </w:trPr>
        <w:tc>
          <w:tcPr>
            <w:tcW w:w="3369" w:type="dxa"/>
          </w:tcPr>
          <w:p w14:paraId="73E6C258"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IMCS / TBS</w:t>
            </w:r>
          </w:p>
        </w:tc>
        <w:tc>
          <w:tcPr>
            <w:tcW w:w="1065" w:type="dxa"/>
          </w:tcPr>
          <w:p w14:paraId="76BAADB1"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0 / 0</w:t>
            </w:r>
          </w:p>
        </w:tc>
        <w:tc>
          <w:tcPr>
            <w:tcW w:w="1134" w:type="dxa"/>
          </w:tcPr>
          <w:p w14:paraId="72A645BA"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0 / 0</w:t>
            </w:r>
          </w:p>
        </w:tc>
        <w:tc>
          <w:tcPr>
            <w:tcW w:w="1134" w:type="dxa"/>
          </w:tcPr>
          <w:p w14:paraId="1B14B885" w14:textId="711B656A" w:rsidR="00D94E05" w:rsidRPr="00D94E05" w:rsidRDefault="00D94E05" w:rsidP="00D94E05">
            <w:pPr>
              <w:keepNext/>
              <w:keepLines/>
              <w:overflowPunct w:val="0"/>
              <w:autoSpaceDE w:val="0"/>
              <w:autoSpaceDN w:val="0"/>
              <w:adjustRightInd w:val="0"/>
              <w:spacing w:after="0"/>
              <w:jc w:val="center"/>
              <w:textAlignment w:val="baseline"/>
              <w:rPr>
                <w:ins w:id="1114" w:author="Dorin PANAITOPOL" w:date="2025-08-15T11:17:00Z"/>
                <w:rFonts w:ascii="Arial" w:eastAsia="Times New Roman" w:hAnsi="Arial" w:cs="Arial"/>
                <w:sz w:val="18"/>
                <w:lang w:eastAsia="en-GB"/>
              </w:rPr>
            </w:pPr>
            <w:ins w:id="1115" w:author="Dorin PANAITOPOL" w:date="2025-08-15T11:18:00Z">
              <w:r w:rsidRPr="00D03091">
                <w:t>0 / 0</w:t>
              </w:r>
            </w:ins>
          </w:p>
        </w:tc>
      </w:tr>
      <w:tr w:rsidR="00D94E05" w:rsidRPr="00D94E05" w14:paraId="08FCC515" w14:textId="04F77E38" w:rsidTr="0045072D">
        <w:trPr>
          <w:jc w:val="center"/>
        </w:trPr>
        <w:tc>
          <w:tcPr>
            <w:tcW w:w="3369" w:type="dxa"/>
          </w:tcPr>
          <w:p w14:paraId="469B5BB7"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Payload size (bits)</w:t>
            </w:r>
          </w:p>
        </w:tc>
        <w:tc>
          <w:tcPr>
            <w:tcW w:w="1065" w:type="dxa"/>
          </w:tcPr>
          <w:p w14:paraId="511A6534"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32</w:t>
            </w:r>
          </w:p>
        </w:tc>
        <w:tc>
          <w:tcPr>
            <w:tcW w:w="1134" w:type="dxa"/>
          </w:tcPr>
          <w:p w14:paraId="7CA9610A"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32</w:t>
            </w:r>
          </w:p>
        </w:tc>
        <w:tc>
          <w:tcPr>
            <w:tcW w:w="1134" w:type="dxa"/>
          </w:tcPr>
          <w:p w14:paraId="25B1CACA" w14:textId="6310BBB6" w:rsidR="00D94E05" w:rsidRPr="00D94E05" w:rsidRDefault="00D94E05" w:rsidP="00D94E05">
            <w:pPr>
              <w:keepNext/>
              <w:keepLines/>
              <w:overflowPunct w:val="0"/>
              <w:autoSpaceDE w:val="0"/>
              <w:autoSpaceDN w:val="0"/>
              <w:adjustRightInd w:val="0"/>
              <w:spacing w:after="0"/>
              <w:jc w:val="center"/>
              <w:textAlignment w:val="baseline"/>
              <w:rPr>
                <w:ins w:id="1116" w:author="Dorin PANAITOPOL" w:date="2025-08-15T11:17:00Z"/>
                <w:rFonts w:ascii="Arial" w:eastAsia="Times New Roman" w:hAnsi="Arial" w:cs="Arial"/>
                <w:sz w:val="18"/>
                <w:lang w:eastAsia="en-GB"/>
              </w:rPr>
            </w:pPr>
            <w:ins w:id="1117" w:author="Dorin PANAITOPOL" w:date="2025-08-15T11:18:00Z">
              <w:r>
                <w:t>16</w:t>
              </w:r>
            </w:ins>
          </w:p>
        </w:tc>
      </w:tr>
      <w:tr w:rsidR="00D94E05" w:rsidRPr="00D94E05" w14:paraId="18CD6E47" w14:textId="30BD73D0" w:rsidTr="0045072D">
        <w:trPr>
          <w:jc w:val="center"/>
        </w:trPr>
        <w:tc>
          <w:tcPr>
            <w:tcW w:w="3369" w:type="dxa"/>
          </w:tcPr>
          <w:p w14:paraId="64216143"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Allocated resource unit</w:t>
            </w:r>
          </w:p>
        </w:tc>
        <w:tc>
          <w:tcPr>
            <w:tcW w:w="1065" w:type="dxa"/>
          </w:tcPr>
          <w:p w14:paraId="6F9D2EBD"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2</w:t>
            </w:r>
          </w:p>
        </w:tc>
        <w:tc>
          <w:tcPr>
            <w:tcW w:w="1134" w:type="dxa"/>
          </w:tcPr>
          <w:p w14:paraId="7C16FBF9"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2</w:t>
            </w:r>
          </w:p>
        </w:tc>
        <w:tc>
          <w:tcPr>
            <w:tcW w:w="1134" w:type="dxa"/>
          </w:tcPr>
          <w:p w14:paraId="6F10B087" w14:textId="213FBF20" w:rsidR="00D94E05" w:rsidRPr="00D94E05" w:rsidRDefault="00D94E05" w:rsidP="00D94E05">
            <w:pPr>
              <w:keepNext/>
              <w:keepLines/>
              <w:overflowPunct w:val="0"/>
              <w:autoSpaceDE w:val="0"/>
              <w:autoSpaceDN w:val="0"/>
              <w:adjustRightInd w:val="0"/>
              <w:spacing w:after="0"/>
              <w:jc w:val="center"/>
              <w:textAlignment w:val="baseline"/>
              <w:rPr>
                <w:ins w:id="1118" w:author="Dorin PANAITOPOL" w:date="2025-08-15T11:17:00Z"/>
                <w:rFonts w:ascii="Arial" w:eastAsia="Times New Roman" w:hAnsi="Arial" w:cs="Arial"/>
                <w:sz w:val="18"/>
                <w:lang w:eastAsia="en-GB"/>
              </w:rPr>
            </w:pPr>
            <w:ins w:id="1119" w:author="Dorin PANAITOPOL" w:date="2025-08-15T11:18:00Z">
              <w:r w:rsidRPr="00D03091">
                <w:t>1</w:t>
              </w:r>
            </w:ins>
          </w:p>
        </w:tc>
      </w:tr>
      <w:tr w:rsidR="00D94E05" w:rsidRPr="00D94E05" w14:paraId="319FA944" w14:textId="6E510D32" w:rsidTr="0045072D">
        <w:trPr>
          <w:jc w:val="center"/>
        </w:trPr>
        <w:tc>
          <w:tcPr>
            <w:tcW w:w="3369" w:type="dxa"/>
          </w:tcPr>
          <w:p w14:paraId="1C0C6626"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Code rate (target)</w:t>
            </w:r>
          </w:p>
        </w:tc>
        <w:tc>
          <w:tcPr>
            <w:tcW w:w="1065" w:type="dxa"/>
          </w:tcPr>
          <w:p w14:paraId="22B776CE"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1/3</w:t>
            </w:r>
          </w:p>
        </w:tc>
        <w:tc>
          <w:tcPr>
            <w:tcW w:w="1134" w:type="dxa"/>
          </w:tcPr>
          <w:p w14:paraId="73557CBF"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1/3</w:t>
            </w:r>
          </w:p>
        </w:tc>
        <w:tc>
          <w:tcPr>
            <w:tcW w:w="1134" w:type="dxa"/>
          </w:tcPr>
          <w:p w14:paraId="36743592" w14:textId="2593F0DD" w:rsidR="00D94E05" w:rsidRPr="00D94E05" w:rsidRDefault="00D94E05" w:rsidP="00D94E05">
            <w:pPr>
              <w:keepNext/>
              <w:keepLines/>
              <w:overflowPunct w:val="0"/>
              <w:autoSpaceDE w:val="0"/>
              <w:autoSpaceDN w:val="0"/>
              <w:adjustRightInd w:val="0"/>
              <w:spacing w:after="0"/>
              <w:jc w:val="center"/>
              <w:textAlignment w:val="baseline"/>
              <w:rPr>
                <w:ins w:id="1120" w:author="Dorin PANAITOPOL" w:date="2025-08-15T11:17:00Z"/>
                <w:rFonts w:ascii="Arial" w:eastAsia="Times New Roman" w:hAnsi="Arial" w:cs="Arial"/>
                <w:sz w:val="18"/>
                <w:lang w:eastAsia="en-GB"/>
              </w:rPr>
            </w:pPr>
            <w:ins w:id="1121" w:author="Dorin PANAITOPOL" w:date="2025-08-15T11:18:00Z">
              <w:r w:rsidRPr="00D03091">
                <w:t>1/3</w:t>
              </w:r>
            </w:ins>
          </w:p>
        </w:tc>
      </w:tr>
      <w:tr w:rsidR="00D94E05" w:rsidRPr="00D94E05" w14:paraId="7A9F1188" w14:textId="2337E600" w:rsidTr="0045072D">
        <w:trPr>
          <w:jc w:val="center"/>
        </w:trPr>
        <w:tc>
          <w:tcPr>
            <w:tcW w:w="3369" w:type="dxa"/>
          </w:tcPr>
          <w:p w14:paraId="552D7589"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Code rate (effective)</w:t>
            </w:r>
          </w:p>
        </w:tc>
        <w:tc>
          <w:tcPr>
            <w:tcW w:w="1065" w:type="dxa"/>
          </w:tcPr>
          <w:p w14:paraId="4C02EED2"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0.29</w:t>
            </w:r>
          </w:p>
        </w:tc>
        <w:tc>
          <w:tcPr>
            <w:tcW w:w="1134" w:type="dxa"/>
          </w:tcPr>
          <w:p w14:paraId="2790D744"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0.29</w:t>
            </w:r>
          </w:p>
        </w:tc>
        <w:tc>
          <w:tcPr>
            <w:tcW w:w="1134" w:type="dxa"/>
          </w:tcPr>
          <w:p w14:paraId="327F5E2D" w14:textId="378C17A4" w:rsidR="00D94E05" w:rsidRPr="00D94E05" w:rsidRDefault="00D94E05" w:rsidP="00D94E05">
            <w:pPr>
              <w:keepNext/>
              <w:keepLines/>
              <w:overflowPunct w:val="0"/>
              <w:autoSpaceDE w:val="0"/>
              <w:autoSpaceDN w:val="0"/>
              <w:adjustRightInd w:val="0"/>
              <w:spacing w:after="0"/>
              <w:jc w:val="center"/>
              <w:textAlignment w:val="baseline"/>
              <w:rPr>
                <w:ins w:id="1122" w:author="Dorin PANAITOPOL" w:date="2025-08-15T11:17:00Z"/>
                <w:rFonts w:ascii="Arial" w:eastAsia="Times New Roman" w:hAnsi="Arial" w:cs="Arial"/>
                <w:sz w:val="18"/>
                <w:lang w:eastAsia="en-GB"/>
              </w:rPr>
            </w:pPr>
            <w:ins w:id="1123" w:author="Dorin PANAITOPOL" w:date="2025-08-15T11:18:00Z">
              <w:r w:rsidRPr="00D03091">
                <w:t>0.42</w:t>
              </w:r>
            </w:ins>
          </w:p>
        </w:tc>
      </w:tr>
      <w:tr w:rsidR="00D94E05" w:rsidRPr="00D94E05" w14:paraId="47C2AC8C" w14:textId="5B4CA576" w:rsidTr="0045072D">
        <w:trPr>
          <w:jc w:val="center"/>
        </w:trPr>
        <w:tc>
          <w:tcPr>
            <w:tcW w:w="3369" w:type="dxa"/>
          </w:tcPr>
          <w:p w14:paraId="437099B3"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D94E05">
              <w:rPr>
                <w:rFonts w:ascii="Arial" w:eastAsia="SimSun" w:hAnsi="Arial" w:cs="Arial"/>
                <w:sz w:val="18"/>
                <w:szCs w:val="22"/>
                <w:lang w:eastAsia="en-GB"/>
              </w:rPr>
              <w:t>Transport block CRC (bits)</w:t>
            </w:r>
          </w:p>
        </w:tc>
        <w:tc>
          <w:tcPr>
            <w:tcW w:w="1065" w:type="dxa"/>
          </w:tcPr>
          <w:p w14:paraId="51C53547"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24</w:t>
            </w:r>
          </w:p>
        </w:tc>
        <w:tc>
          <w:tcPr>
            <w:tcW w:w="1134" w:type="dxa"/>
          </w:tcPr>
          <w:p w14:paraId="1599C90D"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24</w:t>
            </w:r>
          </w:p>
        </w:tc>
        <w:tc>
          <w:tcPr>
            <w:tcW w:w="1134" w:type="dxa"/>
          </w:tcPr>
          <w:p w14:paraId="267473CA" w14:textId="64D32CB0" w:rsidR="00D94E05" w:rsidRPr="00D94E05" w:rsidRDefault="00D94E05" w:rsidP="00D94E05">
            <w:pPr>
              <w:keepNext/>
              <w:keepLines/>
              <w:overflowPunct w:val="0"/>
              <w:autoSpaceDE w:val="0"/>
              <w:autoSpaceDN w:val="0"/>
              <w:adjustRightInd w:val="0"/>
              <w:spacing w:after="0"/>
              <w:jc w:val="center"/>
              <w:textAlignment w:val="baseline"/>
              <w:rPr>
                <w:ins w:id="1124" w:author="Dorin PANAITOPOL" w:date="2025-08-15T11:17:00Z"/>
                <w:rFonts w:ascii="Arial" w:eastAsia="Times New Roman" w:hAnsi="Arial" w:cs="Arial"/>
                <w:sz w:val="18"/>
                <w:lang w:eastAsia="en-GB"/>
              </w:rPr>
            </w:pPr>
            <w:ins w:id="1125" w:author="Dorin PANAITOPOL" w:date="2025-08-15T11:18:00Z">
              <w:r>
                <w:t>24</w:t>
              </w:r>
            </w:ins>
          </w:p>
        </w:tc>
      </w:tr>
      <w:tr w:rsidR="00D94E05" w:rsidRPr="00D94E05" w14:paraId="4852BCFA" w14:textId="5C8AD0A4" w:rsidTr="0045072D">
        <w:trPr>
          <w:jc w:val="center"/>
        </w:trPr>
        <w:tc>
          <w:tcPr>
            <w:tcW w:w="3369" w:type="dxa"/>
          </w:tcPr>
          <w:p w14:paraId="126252E0"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Code block CRC size (bits)</w:t>
            </w:r>
          </w:p>
        </w:tc>
        <w:tc>
          <w:tcPr>
            <w:tcW w:w="1065" w:type="dxa"/>
          </w:tcPr>
          <w:p w14:paraId="611210F2"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0</w:t>
            </w:r>
          </w:p>
        </w:tc>
        <w:tc>
          <w:tcPr>
            <w:tcW w:w="1134" w:type="dxa"/>
          </w:tcPr>
          <w:p w14:paraId="0D210F40"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0</w:t>
            </w:r>
          </w:p>
        </w:tc>
        <w:tc>
          <w:tcPr>
            <w:tcW w:w="1134" w:type="dxa"/>
          </w:tcPr>
          <w:p w14:paraId="54730FA0" w14:textId="37DCAE0E" w:rsidR="00D94E05" w:rsidRPr="00D94E05" w:rsidRDefault="00D94E05" w:rsidP="00D94E05">
            <w:pPr>
              <w:keepNext/>
              <w:keepLines/>
              <w:overflowPunct w:val="0"/>
              <w:autoSpaceDE w:val="0"/>
              <w:autoSpaceDN w:val="0"/>
              <w:adjustRightInd w:val="0"/>
              <w:spacing w:after="0"/>
              <w:jc w:val="center"/>
              <w:textAlignment w:val="baseline"/>
              <w:rPr>
                <w:ins w:id="1126" w:author="Dorin PANAITOPOL" w:date="2025-08-15T11:17:00Z"/>
                <w:rFonts w:ascii="Arial" w:eastAsia="Times New Roman" w:hAnsi="Arial" w:cs="Arial"/>
                <w:sz w:val="18"/>
                <w:lang w:eastAsia="en-GB"/>
              </w:rPr>
            </w:pPr>
            <w:ins w:id="1127" w:author="Dorin PANAITOPOL" w:date="2025-08-15T11:18:00Z">
              <w:r w:rsidRPr="00D03091">
                <w:t>0</w:t>
              </w:r>
            </w:ins>
          </w:p>
        </w:tc>
      </w:tr>
      <w:tr w:rsidR="00D94E05" w:rsidRPr="00D94E05" w14:paraId="382E9FDC" w14:textId="5D2B441E" w:rsidTr="0045072D">
        <w:trPr>
          <w:jc w:val="center"/>
        </w:trPr>
        <w:tc>
          <w:tcPr>
            <w:tcW w:w="3369" w:type="dxa"/>
          </w:tcPr>
          <w:p w14:paraId="29289B8A"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Number of code blocks - C</w:t>
            </w:r>
          </w:p>
        </w:tc>
        <w:tc>
          <w:tcPr>
            <w:tcW w:w="1065" w:type="dxa"/>
          </w:tcPr>
          <w:p w14:paraId="15E3B302"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1</w:t>
            </w:r>
          </w:p>
        </w:tc>
        <w:tc>
          <w:tcPr>
            <w:tcW w:w="1134" w:type="dxa"/>
          </w:tcPr>
          <w:p w14:paraId="5B571E34"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1</w:t>
            </w:r>
          </w:p>
        </w:tc>
        <w:tc>
          <w:tcPr>
            <w:tcW w:w="1134" w:type="dxa"/>
          </w:tcPr>
          <w:p w14:paraId="5FE10851" w14:textId="280E179E" w:rsidR="00D94E05" w:rsidRPr="00D94E05" w:rsidRDefault="00D94E05" w:rsidP="00D94E05">
            <w:pPr>
              <w:keepNext/>
              <w:keepLines/>
              <w:overflowPunct w:val="0"/>
              <w:autoSpaceDE w:val="0"/>
              <w:autoSpaceDN w:val="0"/>
              <w:adjustRightInd w:val="0"/>
              <w:spacing w:after="0"/>
              <w:jc w:val="center"/>
              <w:textAlignment w:val="baseline"/>
              <w:rPr>
                <w:ins w:id="1128" w:author="Dorin PANAITOPOL" w:date="2025-08-15T11:17:00Z"/>
                <w:rFonts w:ascii="Arial" w:eastAsia="Times New Roman" w:hAnsi="Arial" w:cs="Arial"/>
                <w:sz w:val="18"/>
                <w:lang w:eastAsia="en-GB"/>
              </w:rPr>
            </w:pPr>
            <w:ins w:id="1129" w:author="Dorin PANAITOPOL" w:date="2025-08-15T11:18:00Z">
              <w:r w:rsidRPr="00D03091">
                <w:t>1</w:t>
              </w:r>
            </w:ins>
          </w:p>
        </w:tc>
      </w:tr>
      <w:tr w:rsidR="00D94E05" w:rsidRPr="00D94E05" w14:paraId="4234EC5E" w14:textId="5708E7F6" w:rsidTr="0045072D">
        <w:trPr>
          <w:jc w:val="center"/>
        </w:trPr>
        <w:tc>
          <w:tcPr>
            <w:tcW w:w="3369" w:type="dxa"/>
          </w:tcPr>
          <w:p w14:paraId="6FB79522"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Total number of bits per resource unit</w:t>
            </w:r>
          </w:p>
        </w:tc>
        <w:tc>
          <w:tcPr>
            <w:tcW w:w="1065" w:type="dxa"/>
          </w:tcPr>
          <w:p w14:paraId="70E12DDD"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96</w:t>
            </w:r>
          </w:p>
        </w:tc>
        <w:tc>
          <w:tcPr>
            <w:tcW w:w="1134" w:type="dxa"/>
          </w:tcPr>
          <w:p w14:paraId="09A96283"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96</w:t>
            </w:r>
          </w:p>
        </w:tc>
        <w:tc>
          <w:tcPr>
            <w:tcW w:w="1134" w:type="dxa"/>
          </w:tcPr>
          <w:p w14:paraId="0BB7AEB9" w14:textId="3FACDBA5" w:rsidR="00D94E05" w:rsidRPr="00D94E05" w:rsidRDefault="00D94E05" w:rsidP="00D94E05">
            <w:pPr>
              <w:keepNext/>
              <w:keepLines/>
              <w:overflowPunct w:val="0"/>
              <w:autoSpaceDE w:val="0"/>
              <w:autoSpaceDN w:val="0"/>
              <w:adjustRightInd w:val="0"/>
              <w:spacing w:after="0"/>
              <w:jc w:val="center"/>
              <w:textAlignment w:val="baseline"/>
              <w:rPr>
                <w:ins w:id="1130" w:author="Dorin PANAITOPOL" w:date="2025-08-15T11:17:00Z"/>
                <w:rFonts w:ascii="Arial" w:eastAsia="Times New Roman" w:hAnsi="Arial" w:cs="Arial"/>
                <w:sz w:val="18"/>
                <w:lang w:eastAsia="en-GB"/>
              </w:rPr>
            </w:pPr>
            <w:ins w:id="1131" w:author="Dorin PANAITOPOL" w:date="2025-08-15T11:18:00Z">
              <w:r w:rsidRPr="00D03091">
                <w:t>96</w:t>
              </w:r>
            </w:ins>
          </w:p>
        </w:tc>
      </w:tr>
      <w:tr w:rsidR="00D94E05" w:rsidRPr="00D94E05" w14:paraId="0DBD094C" w14:textId="20B6A755" w:rsidTr="0045072D">
        <w:trPr>
          <w:jc w:val="center"/>
        </w:trPr>
        <w:tc>
          <w:tcPr>
            <w:tcW w:w="3369" w:type="dxa"/>
          </w:tcPr>
          <w:p w14:paraId="035CB582"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4E05">
              <w:rPr>
                <w:rFonts w:ascii="Arial" w:eastAsia="Times New Roman" w:hAnsi="Arial" w:cs="Arial"/>
                <w:sz w:val="18"/>
                <w:lang w:eastAsia="en-GB"/>
              </w:rPr>
              <w:t>Total symbols per resource unit</w:t>
            </w:r>
          </w:p>
        </w:tc>
        <w:tc>
          <w:tcPr>
            <w:tcW w:w="1065" w:type="dxa"/>
          </w:tcPr>
          <w:p w14:paraId="16ABEA29"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96</w:t>
            </w:r>
          </w:p>
        </w:tc>
        <w:tc>
          <w:tcPr>
            <w:tcW w:w="1134" w:type="dxa"/>
          </w:tcPr>
          <w:p w14:paraId="5C42E7A2"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96</w:t>
            </w:r>
          </w:p>
        </w:tc>
        <w:tc>
          <w:tcPr>
            <w:tcW w:w="1134" w:type="dxa"/>
          </w:tcPr>
          <w:p w14:paraId="1A3E1D3B" w14:textId="65731B36" w:rsidR="00D94E05" w:rsidRPr="00D94E05" w:rsidRDefault="00D94E05" w:rsidP="00D94E05">
            <w:pPr>
              <w:keepNext/>
              <w:keepLines/>
              <w:overflowPunct w:val="0"/>
              <w:autoSpaceDE w:val="0"/>
              <w:autoSpaceDN w:val="0"/>
              <w:adjustRightInd w:val="0"/>
              <w:spacing w:after="0"/>
              <w:jc w:val="center"/>
              <w:textAlignment w:val="baseline"/>
              <w:rPr>
                <w:ins w:id="1132" w:author="Dorin PANAITOPOL" w:date="2025-08-15T11:17:00Z"/>
                <w:rFonts w:ascii="Arial" w:eastAsia="Times New Roman" w:hAnsi="Arial" w:cs="Arial"/>
                <w:sz w:val="18"/>
                <w:lang w:eastAsia="en-GB"/>
              </w:rPr>
            </w:pPr>
            <w:ins w:id="1133" w:author="Dorin PANAITOPOL" w:date="2025-08-15T11:18:00Z">
              <w:r w:rsidRPr="00D03091">
                <w:t>96</w:t>
              </w:r>
            </w:ins>
          </w:p>
        </w:tc>
      </w:tr>
      <w:tr w:rsidR="00D94E05" w:rsidRPr="00D94E05" w14:paraId="79E42564" w14:textId="5BF4207F" w:rsidTr="0045072D">
        <w:trPr>
          <w:jc w:val="center"/>
        </w:trPr>
        <w:tc>
          <w:tcPr>
            <w:tcW w:w="3369" w:type="dxa"/>
          </w:tcPr>
          <w:p w14:paraId="281A5B1D"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94E05">
              <w:rPr>
                <w:rFonts w:ascii="Arial" w:eastAsia="Times New Roman" w:hAnsi="Arial" w:cs="Arial"/>
                <w:sz w:val="18"/>
                <w:lang w:eastAsia="en-GB"/>
              </w:rPr>
              <w:t>Tx</w:t>
            </w:r>
            <w:proofErr w:type="spellEnd"/>
            <w:r w:rsidRPr="00D94E05">
              <w:rPr>
                <w:rFonts w:ascii="Arial" w:eastAsia="Times New Roman" w:hAnsi="Arial" w:cs="Arial"/>
                <w:sz w:val="18"/>
                <w:lang w:eastAsia="en-GB"/>
              </w:rPr>
              <w:t xml:space="preserve"> time (</w:t>
            </w:r>
            <w:proofErr w:type="spellStart"/>
            <w:r w:rsidRPr="00D94E05">
              <w:rPr>
                <w:rFonts w:ascii="Arial" w:eastAsia="Times New Roman" w:hAnsi="Arial" w:cs="Arial"/>
                <w:sz w:val="18"/>
                <w:lang w:eastAsia="en-GB"/>
              </w:rPr>
              <w:t>ms</w:t>
            </w:r>
            <w:proofErr w:type="spellEnd"/>
            <w:r w:rsidRPr="00D94E05">
              <w:rPr>
                <w:rFonts w:ascii="Arial" w:eastAsia="Times New Roman" w:hAnsi="Arial" w:cs="Arial"/>
                <w:sz w:val="18"/>
                <w:lang w:eastAsia="en-GB"/>
              </w:rPr>
              <w:t>)</w:t>
            </w:r>
          </w:p>
        </w:tc>
        <w:tc>
          <w:tcPr>
            <w:tcW w:w="1065" w:type="dxa"/>
          </w:tcPr>
          <w:p w14:paraId="16262B59"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16</w:t>
            </w:r>
          </w:p>
        </w:tc>
        <w:tc>
          <w:tcPr>
            <w:tcW w:w="1134" w:type="dxa"/>
          </w:tcPr>
          <w:p w14:paraId="5159B791"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94E05">
              <w:rPr>
                <w:rFonts w:ascii="Arial" w:eastAsia="Times New Roman" w:hAnsi="Arial" w:cs="Arial"/>
                <w:sz w:val="18"/>
                <w:lang w:eastAsia="en-GB"/>
              </w:rPr>
              <w:t>64</w:t>
            </w:r>
          </w:p>
        </w:tc>
        <w:tc>
          <w:tcPr>
            <w:tcW w:w="1134" w:type="dxa"/>
          </w:tcPr>
          <w:p w14:paraId="3F8F8D97" w14:textId="030C352F" w:rsidR="00D94E05" w:rsidRPr="00D94E05" w:rsidRDefault="00D94E05" w:rsidP="00D94E05">
            <w:pPr>
              <w:keepNext/>
              <w:keepLines/>
              <w:overflowPunct w:val="0"/>
              <w:autoSpaceDE w:val="0"/>
              <w:autoSpaceDN w:val="0"/>
              <w:adjustRightInd w:val="0"/>
              <w:spacing w:after="0"/>
              <w:jc w:val="center"/>
              <w:textAlignment w:val="baseline"/>
              <w:rPr>
                <w:ins w:id="1134" w:author="Dorin PANAITOPOL" w:date="2025-08-15T11:17:00Z"/>
                <w:rFonts w:ascii="Arial" w:eastAsia="Times New Roman" w:hAnsi="Arial" w:cs="Arial"/>
                <w:sz w:val="18"/>
                <w:lang w:eastAsia="en-GB"/>
              </w:rPr>
            </w:pPr>
            <w:ins w:id="1135" w:author="Dorin PANAITOPOL" w:date="2025-08-15T11:18:00Z">
              <w:r>
                <w:t>8</w:t>
              </w:r>
            </w:ins>
          </w:p>
        </w:tc>
      </w:tr>
      <w:tr w:rsidR="00D94E05" w:rsidRPr="00D94E05" w14:paraId="5925F7BD" w14:textId="0137B173" w:rsidTr="003826F9">
        <w:trPr>
          <w:jc w:val="center"/>
        </w:trPr>
        <w:tc>
          <w:tcPr>
            <w:tcW w:w="6702" w:type="dxa"/>
            <w:gridSpan w:val="4"/>
          </w:tcPr>
          <w:p w14:paraId="509F4937" w14:textId="4BF15EC2" w:rsidR="00D94E05" w:rsidRPr="00D94E05" w:rsidRDefault="00D94E05" w:rsidP="00D94E05">
            <w:pPr>
              <w:keepNext/>
              <w:keepLines/>
              <w:overflowPunct w:val="0"/>
              <w:autoSpaceDE w:val="0"/>
              <w:autoSpaceDN w:val="0"/>
              <w:adjustRightInd w:val="0"/>
              <w:spacing w:after="0"/>
              <w:ind w:left="851" w:hanging="851"/>
              <w:textAlignment w:val="baseline"/>
              <w:rPr>
                <w:ins w:id="1136" w:author="Dorin PANAITOPOL" w:date="2025-08-15T11:17:00Z"/>
                <w:rFonts w:ascii="Arial" w:eastAsia="Times New Roman" w:hAnsi="Arial"/>
                <w:sz w:val="18"/>
                <w:lang w:eastAsia="ja-JP"/>
              </w:rPr>
            </w:pPr>
            <w:r w:rsidRPr="00D94E05">
              <w:rPr>
                <w:rFonts w:ascii="Arial" w:eastAsia="Times New Roman" w:hAnsi="Arial"/>
                <w:sz w:val="18"/>
                <w:lang w:eastAsia="ja-JP"/>
              </w:rPr>
              <w:t>NOTE:</w:t>
            </w:r>
            <w:r w:rsidRPr="00D94E05">
              <w:rPr>
                <w:rFonts w:ascii="Arial" w:eastAsia="Times New Roman" w:hAnsi="Arial"/>
                <w:sz w:val="18"/>
                <w:lang w:eastAsia="ja-JP"/>
              </w:rPr>
              <w:tab/>
              <w:t>Channel estimation lengths are included in the table for information only.</w:t>
            </w:r>
          </w:p>
        </w:tc>
      </w:tr>
    </w:tbl>
    <w:p w14:paraId="209DE421" w14:textId="77777777" w:rsidR="00D94E05" w:rsidRPr="00D94E05" w:rsidRDefault="00D94E05" w:rsidP="00D94E05">
      <w:pPr>
        <w:overflowPunct w:val="0"/>
        <w:autoSpaceDE w:val="0"/>
        <w:autoSpaceDN w:val="0"/>
        <w:adjustRightInd w:val="0"/>
        <w:textAlignment w:val="baseline"/>
        <w:rPr>
          <w:rFonts w:eastAsia="Times New Roman"/>
          <w:lang w:eastAsia="en-GB"/>
        </w:rPr>
      </w:pPr>
    </w:p>
    <w:p w14:paraId="644590FD" w14:textId="77777777" w:rsidR="00D94E05" w:rsidRPr="00D94E05" w:rsidRDefault="00D94E05" w:rsidP="00D94E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137" w:name="_Toc137244897"/>
      <w:bookmarkStart w:id="1138" w:name="_Toc138894111"/>
      <w:bookmarkStart w:id="1139" w:name="_Toc138894343"/>
      <w:bookmarkStart w:id="1140" w:name="_Toc145036736"/>
      <w:bookmarkStart w:id="1141" w:name="_Toc153189028"/>
      <w:bookmarkStart w:id="1142" w:name="_Toc155672311"/>
      <w:bookmarkStart w:id="1143" w:name="_Toc161927954"/>
      <w:bookmarkStart w:id="1144" w:name="_Toc163213451"/>
      <w:bookmarkStart w:id="1145" w:name="_Toc169794854"/>
      <w:bookmarkStart w:id="1146" w:name="_Toc171510482"/>
      <w:r w:rsidRPr="00D94E05">
        <w:rPr>
          <w:rFonts w:ascii="Arial" w:eastAsia="Times New Roman" w:hAnsi="Arial"/>
          <w:sz w:val="36"/>
          <w:lang w:eastAsia="en-GB"/>
        </w:rPr>
        <w:t>A.15</w:t>
      </w:r>
      <w:r w:rsidRPr="00D94E05">
        <w:rPr>
          <w:rFonts w:ascii="Arial" w:eastAsia="Times New Roman" w:hAnsi="Arial"/>
          <w:sz w:val="36"/>
          <w:lang w:eastAsia="en-GB"/>
        </w:rPr>
        <w:tab/>
        <w:t>Fixed Reference Channels for NB-</w:t>
      </w:r>
      <w:proofErr w:type="spellStart"/>
      <w:r w:rsidRPr="00D94E05">
        <w:rPr>
          <w:rFonts w:ascii="Arial" w:eastAsia="Times New Roman" w:hAnsi="Arial"/>
          <w:sz w:val="36"/>
          <w:lang w:eastAsia="en-GB"/>
        </w:rPr>
        <w:t>IoT</w:t>
      </w:r>
      <w:proofErr w:type="spellEnd"/>
      <w:r w:rsidRPr="00D94E05">
        <w:rPr>
          <w:rFonts w:ascii="Arial" w:eastAsia="Times New Roman" w:hAnsi="Arial"/>
          <w:sz w:val="36"/>
          <w:lang w:eastAsia="en-GB"/>
        </w:rPr>
        <w:t xml:space="preserve"> dynamic range (</w:t>
      </w:r>
      <w:r w:rsidRPr="00D94E05">
        <w:rPr>
          <w:rFonts w:ascii="Arial" w:eastAsia="Times New Roman" w:hAnsi="Arial" w:cs="Arial"/>
          <w:sz w:val="36"/>
          <w:lang w:eastAsia="en-GB"/>
        </w:rPr>
        <w:t>π/4 QPSK</w:t>
      </w:r>
      <w:r w:rsidRPr="00D94E05">
        <w:rPr>
          <w:rFonts w:ascii="Arial" w:eastAsia="Times New Roman" w:hAnsi="Arial"/>
          <w:sz w:val="36"/>
          <w:lang w:eastAsia="en-GB"/>
        </w:rPr>
        <w:t>, R=2/3)</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137"/>
      <w:bookmarkEnd w:id="1138"/>
      <w:bookmarkEnd w:id="1139"/>
      <w:bookmarkEnd w:id="1140"/>
      <w:bookmarkEnd w:id="1141"/>
      <w:bookmarkEnd w:id="1142"/>
      <w:bookmarkEnd w:id="1143"/>
      <w:bookmarkEnd w:id="1144"/>
      <w:bookmarkEnd w:id="1145"/>
      <w:bookmarkEnd w:id="1146"/>
    </w:p>
    <w:p w14:paraId="5BD8334B" w14:textId="77777777" w:rsidR="00D94E05" w:rsidRPr="00D94E05" w:rsidRDefault="00D94E05" w:rsidP="00D94E05">
      <w:pPr>
        <w:overflowPunct w:val="0"/>
        <w:autoSpaceDE w:val="0"/>
        <w:autoSpaceDN w:val="0"/>
        <w:adjustRightInd w:val="0"/>
        <w:textAlignment w:val="baseline"/>
        <w:rPr>
          <w:rFonts w:eastAsia="Times New Roman"/>
          <w:lang w:eastAsia="en-GB"/>
        </w:rPr>
      </w:pPr>
      <w:r w:rsidRPr="00D94E05">
        <w:rPr>
          <w:rFonts w:eastAsia="Times New Roman"/>
          <w:lang w:eastAsia="en-GB"/>
        </w:rPr>
        <w:t xml:space="preserve">The parameters for the reference measurement channels </w:t>
      </w:r>
      <w:proofErr w:type="gramStart"/>
      <w:r w:rsidRPr="00D94E05">
        <w:rPr>
          <w:rFonts w:eastAsia="Times New Roman"/>
          <w:lang w:eastAsia="en-GB"/>
        </w:rPr>
        <w:t>are specified</w:t>
      </w:r>
      <w:proofErr w:type="gramEnd"/>
      <w:r w:rsidRPr="00D94E05">
        <w:rPr>
          <w:rFonts w:eastAsia="Times New Roman"/>
          <w:lang w:eastAsia="en-GB"/>
        </w:rPr>
        <w:t xml:space="preserve"> in Table A.15-1 for NB-</w:t>
      </w:r>
      <w:proofErr w:type="spellStart"/>
      <w:r w:rsidRPr="00D94E05">
        <w:rPr>
          <w:rFonts w:eastAsia="Times New Roman"/>
          <w:lang w:eastAsia="en-GB"/>
        </w:rPr>
        <w:t>IoT</w:t>
      </w:r>
      <w:proofErr w:type="spellEnd"/>
      <w:r w:rsidRPr="00D94E05">
        <w:rPr>
          <w:rFonts w:eastAsia="Times New Roman"/>
          <w:lang w:eastAsia="en-GB"/>
        </w:rPr>
        <w:t xml:space="preserve"> dynamic range.</w:t>
      </w:r>
    </w:p>
    <w:p w14:paraId="1034A7FB" w14:textId="77777777" w:rsidR="00D94E05" w:rsidRPr="00D94E05" w:rsidRDefault="00D94E05" w:rsidP="00D94E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94E05">
        <w:rPr>
          <w:rFonts w:ascii="Arial" w:eastAsia="Times New Roman" w:hAnsi="Arial"/>
          <w:b/>
          <w:lang w:eastAsia="en-GB"/>
        </w:rPr>
        <w:lastRenderedPageBreak/>
        <w:t>Table A.15-1 FRC parameters for NB-</w:t>
      </w:r>
      <w:proofErr w:type="spellStart"/>
      <w:r w:rsidRPr="00D94E05">
        <w:rPr>
          <w:rFonts w:ascii="Arial" w:eastAsia="Times New Roman" w:hAnsi="Arial"/>
          <w:b/>
          <w:lang w:eastAsia="en-GB"/>
        </w:rPr>
        <w:t>IoT</w:t>
      </w:r>
      <w:proofErr w:type="spellEnd"/>
      <w:r w:rsidRPr="00D94E05">
        <w:rPr>
          <w:rFonts w:ascii="Arial" w:eastAsia="Times New Roman" w:hAnsi="Arial"/>
          <w:b/>
          <w:lang w:eastAsia="en-GB"/>
        </w:rPr>
        <w:t xml:space="preserve">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47" w:author="Dorin PANAITOPOL" w:date="2025-08-15T11: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78"/>
        <w:gridCol w:w="2646"/>
        <w:gridCol w:w="2618"/>
        <w:tblGridChange w:id="1148">
          <w:tblGrid>
            <w:gridCol w:w="3378"/>
            <w:gridCol w:w="2646"/>
            <w:gridCol w:w="1457"/>
          </w:tblGrid>
        </w:tblGridChange>
      </w:tblGrid>
      <w:tr w:rsidR="00D94E05" w:rsidRPr="00D94E05" w14:paraId="4F93455E" w14:textId="77777777" w:rsidTr="00D24F35">
        <w:trPr>
          <w:trHeight w:val="20"/>
          <w:jc w:val="center"/>
          <w:trPrChange w:id="1149" w:author="Dorin PANAITOPOL" w:date="2025-08-15T11:55:00Z">
            <w:trPr>
              <w:trHeight w:val="20"/>
              <w:jc w:val="center"/>
            </w:trPr>
          </w:trPrChange>
        </w:trPr>
        <w:tc>
          <w:tcPr>
            <w:tcW w:w="0" w:type="auto"/>
            <w:shd w:val="clear" w:color="auto" w:fill="auto"/>
            <w:vAlign w:val="center"/>
            <w:hideMark/>
            <w:tcPrChange w:id="1150" w:author="Dorin PANAITOPOL" w:date="2025-08-15T11:55:00Z">
              <w:tcPr>
                <w:tcW w:w="0" w:type="auto"/>
                <w:shd w:val="clear" w:color="auto" w:fill="auto"/>
                <w:vAlign w:val="center"/>
                <w:hideMark/>
              </w:tcPr>
            </w:tcPrChange>
          </w:tcPr>
          <w:p w14:paraId="4F1CF298"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E05">
              <w:rPr>
                <w:rFonts w:ascii="Arial" w:eastAsia="Times New Roman" w:hAnsi="Arial" w:cs="Arial"/>
                <w:b/>
                <w:sz w:val="18"/>
                <w:lang w:eastAsia="ja-JP"/>
              </w:rPr>
              <w:t>Reference channel</w:t>
            </w:r>
          </w:p>
        </w:tc>
        <w:tc>
          <w:tcPr>
            <w:tcW w:w="0" w:type="auto"/>
            <w:vAlign w:val="center"/>
            <w:tcPrChange w:id="1151" w:author="Dorin PANAITOPOL" w:date="2025-08-15T11:55:00Z">
              <w:tcPr>
                <w:tcW w:w="0" w:type="auto"/>
                <w:vAlign w:val="center"/>
              </w:tcPr>
            </w:tcPrChange>
          </w:tcPr>
          <w:p w14:paraId="45407F16" w14:textId="77777777" w:rsidR="00D94E05" w:rsidRDefault="00D94E05" w:rsidP="00D94E05">
            <w:pPr>
              <w:keepNext/>
              <w:keepLines/>
              <w:overflowPunct w:val="0"/>
              <w:autoSpaceDE w:val="0"/>
              <w:autoSpaceDN w:val="0"/>
              <w:adjustRightInd w:val="0"/>
              <w:spacing w:after="0"/>
              <w:jc w:val="center"/>
              <w:textAlignment w:val="baseline"/>
              <w:rPr>
                <w:ins w:id="1152" w:author="Dorin PANAITOPOL" w:date="2025-08-15T11:15:00Z"/>
                <w:rFonts w:ascii="Arial" w:eastAsia="Times New Roman" w:hAnsi="Arial" w:cs="Arial"/>
                <w:b/>
                <w:sz w:val="18"/>
                <w:lang w:eastAsia="zh-CN"/>
              </w:rPr>
            </w:pPr>
            <w:r w:rsidRPr="00D94E05">
              <w:rPr>
                <w:rFonts w:ascii="Arial" w:eastAsia="Times New Roman" w:hAnsi="Arial" w:cs="Arial"/>
                <w:b/>
                <w:sz w:val="18"/>
                <w:lang w:eastAsia="zh-CN"/>
              </w:rPr>
              <w:t>A15-1</w:t>
            </w:r>
            <w:ins w:id="1153" w:author="Dorin PANAITOPOL" w:date="2025-08-15T11:15:00Z">
              <w:r>
                <w:rPr>
                  <w:rFonts w:ascii="Arial" w:eastAsia="Times New Roman" w:hAnsi="Arial" w:cs="Arial"/>
                  <w:b/>
                  <w:sz w:val="18"/>
                  <w:lang w:eastAsia="zh-CN"/>
                </w:rPr>
                <w:t xml:space="preserve"> for both FDD and TDD </w:t>
              </w:r>
            </w:ins>
          </w:p>
          <w:p w14:paraId="249383B8" w14:textId="548F9145"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ins w:id="1154" w:author="Dorin PANAITOPOL" w:date="2025-08-15T11:15:00Z">
              <w:r>
                <w:rPr>
                  <w:rFonts w:ascii="Arial" w:eastAsia="Times New Roman" w:hAnsi="Arial" w:cs="Arial"/>
                  <w:b/>
                  <w:sz w:val="18"/>
                  <w:lang w:eastAsia="zh-CN"/>
                </w:rPr>
                <w:t>operation</w:t>
              </w:r>
            </w:ins>
          </w:p>
        </w:tc>
        <w:tc>
          <w:tcPr>
            <w:tcW w:w="2618" w:type="dxa"/>
            <w:vAlign w:val="center"/>
            <w:tcPrChange w:id="1155" w:author="Dorin PANAITOPOL" w:date="2025-08-15T11:55:00Z">
              <w:tcPr>
                <w:tcW w:w="0" w:type="auto"/>
                <w:vAlign w:val="center"/>
              </w:tcPr>
            </w:tcPrChange>
          </w:tcPr>
          <w:p w14:paraId="6F5B388D" w14:textId="77777777" w:rsidR="00D94E05" w:rsidRDefault="00D94E05" w:rsidP="00D94E05">
            <w:pPr>
              <w:keepNext/>
              <w:keepLines/>
              <w:overflowPunct w:val="0"/>
              <w:autoSpaceDE w:val="0"/>
              <w:autoSpaceDN w:val="0"/>
              <w:adjustRightInd w:val="0"/>
              <w:spacing w:after="0"/>
              <w:jc w:val="center"/>
              <w:textAlignment w:val="baseline"/>
              <w:rPr>
                <w:ins w:id="1156" w:author="Dorin PANAITOPOL" w:date="2025-08-15T11:16:00Z"/>
                <w:rFonts w:ascii="Arial" w:eastAsia="Times New Roman" w:hAnsi="Arial" w:cs="Arial"/>
                <w:b/>
                <w:sz w:val="18"/>
                <w:lang w:eastAsia="zh-CN"/>
              </w:rPr>
            </w:pPr>
            <w:r w:rsidRPr="00D94E05">
              <w:rPr>
                <w:rFonts w:ascii="Arial" w:eastAsia="Times New Roman" w:hAnsi="Arial" w:cs="Arial"/>
                <w:b/>
                <w:sz w:val="18"/>
                <w:lang w:eastAsia="zh-CN"/>
              </w:rPr>
              <w:t>A15-2</w:t>
            </w:r>
            <w:ins w:id="1157" w:author="Dorin PANAITOPOL" w:date="2025-08-15T11:16:00Z">
              <w:r>
                <w:rPr>
                  <w:rFonts w:ascii="Arial" w:eastAsia="Times New Roman" w:hAnsi="Arial" w:cs="Arial"/>
                  <w:b/>
                  <w:sz w:val="18"/>
                  <w:lang w:eastAsia="zh-CN"/>
                </w:rPr>
                <w:t xml:space="preserve"> for FDD </w:t>
              </w:r>
            </w:ins>
          </w:p>
          <w:p w14:paraId="4A30DCCB" w14:textId="0C81EC84"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ins w:id="1158" w:author="Dorin PANAITOPOL" w:date="2025-08-15T11:16:00Z">
              <w:r>
                <w:rPr>
                  <w:rFonts w:ascii="Arial" w:eastAsia="Times New Roman" w:hAnsi="Arial" w:cs="Arial"/>
                  <w:b/>
                  <w:sz w:val="18"/>
                  <w:lang w:eastAsia="zh-CN"/>
                </w:rPr>
                <w:t>operation only</w:t>
              </w:r>
            </w:ins>
          </w:p>
        </w:tc>
      </w:tr>
      <w:tr w:rsidR="00D94E05" w:rsidRPr="00D94E05" w14:paraId="34113D93" w14:textId="77777777" w:rsidTr="00D24F35">
        <w:trPr>
          <w:trHeight w:val="20"/>
          <w:jc w:val="center"/>
          <w:trPrChange w:id="1159" w:author="Dorin PANAITOPOL" w:date="2025-08-15T11:55:00Z">
            <w:trPr>
              <w:trHeight w:val="20"/>
              <w:jc w:val="center"/>
            </w:trPr>
          </w:trPrChange>
        </w:trPr>
        <w:tc>
          <w:tcPr>
            <w:tcW w:w="0" w:type="auto"/>
            <w:shd w:val="clear" w:color="auto" w:fill="auto"/>
            <w:vAlign w:val="center"/>
            <w:hideMark/>
            <w:tcPrChange w:id="1160" w:author="Dorin PANAITOPOL" w:date="2025-08-15T11:55:00Z">
              <w:tcPr>
                <w:tcW w:w="0" w:type="auto"/>
                <w:shd w:val="clear" w:color="auto" w:fill="auto"/>
                <w:vAlign w:val="center"/>
                <w:hideMark/>
              </w:tcPr>
            </w:tcPrChange>
          </w:tcPr>
          <w:p w14:paraId="5FD8F705"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Subcarrier spacing (kHz)</w:t>
            </w:r>
          </w:p>
        </w:tc>
        <w:tc>
          <w:tcPr>
            <w:tcW w:w="0" w:type="auto"/>
            <w:vAlign w:val="center"/>
            <w:tcPrChange w:id="1161" w:author="Dorin PANAITOPOL" w:date="2025-08-15T11:55:00Z">
              <w:tcPr>
                <w:tcW w:w="0" w:type="auto"/>
                <w:vAlign w:val="center"/>
              </w:tcPr>
            </w:tcPrChange>
          </w:tcPr>
          <w:p w14:paraId="21896CC9"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15</w:t>
            </w:r>
          </w:p>
        </w:tc>
        <w:tc>
          <w:tcPr>
            <w:tcW w:w="2618" w:type="dxa"/>
            <w:vAlign w:val="center"/>
            <w:tcPrChange w:id="1162" w:author="Dorin PANAITOPOL" w:date="2025-08-15T11:55:00Z">
              <w:tcPr>
                <w:tcW w:w="0" w:type="auto"/>
                <w:vAlign w:val="center"/>
              </w:tcPr>
            </w:tcPrChange>
          </w:tcPr>
          <w:p w14:paraId="301F1910"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3.75</w:t>
            </w:r>
          </w:p>
        </w:tc>
      </w:tr>
      <w:tr w:rsidR="00D94E05" w:rsidRPr="00D94E05" w14:paraId="32667E63" w14:textId="77777777" w:rsidTr="00D24F35">
        <w:trPr>
          <w:trHeight w:val="20"/>
          <w:jc w:val="center"/>
          <w:trPrChange w:id="1163" w:author="Dorin PANAITOPOL" w:date="2025-08-15T11:55:00Z">
            <w:trPr>
              <w:trHeight w:val="20"/>
              <w:jc w:val="center"/>
            </w:trPr>
          </w:trPrChange>
        </w:trPr>
        <w:tc>
          <w:tcPr>
            <w:tcW w:w="0" w:type="auto"/>
            <w:shd w:val="clear" w:color="auto" w:fill="auto"/>
            <w:vAlign w:val="center"/>
            <w:hideMark/>
            <w:tcPrChange w:id="1164" w:author="Dorin PANAITOPOL" w:date="2025-08-15T11:55:00Z">
              <w:tcPr>
                <w:tcW w:w="0" w:type="auto"/>
                <w:shd w:val="clear" w:color="auto" w:fill="auto"/>
                <w:vAlign w:val="center"/>
                <w:hideMark/>
              </w:tcPr>
            </w:tcPrChange>
          </w:tcPr>
          <w:p w14:paraId="1474042D"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 xml:space="preserve">Number of tone </w:t>
            </w:r>
          </w:p>
        </w:tc>
        <w:tc>
          <w:tcPr>
            <w:tcW w:w="0" w:type="auto"/>
            <w:vAlign w:val="center"/>
            <w:tcPrChange w:id="1165" w:author="Dorin PANAITOPOL" w:date="2025-08-15T11:55:00Z">
              <w:tcPr>
                <w:tcW w:w="0" w:type="auto"/>
                <w:vAlign w:val="center"/>
              </w:tcPr>
            </w:tcPrChange>
          </w:tcPr>
          <w:p w14:paraId="41D0E8AC"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w:t>
            </w:r>
          </w:p>
        </w:tc>
        <w:tc>
          <w:tcPr>
            <w:tcW w:w="2618" w:type="dxa"/>
            <w:vAlign w:val="center"/>
            <w:tcPrChange w:id="1166" w:author="Dorin PANAITOPOL" w:date="2025-08-15T11:55:00Z">
              <w:tcPr>
                <w:tcW w:w="0" w:type="auto"/>
                <w:vAlign w:val="center"/>
              </w:tcPr>
            </w:tcPrChange>
          </w:tcPr>
          <w:p w14:paraId="067ADC6A"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w:t>
            </w:r>
          </w:p>
        </w:tc>
      </w:tr>
      <w:tr w:rsidR="00D94E05" w:rsidRPr="00D94E05" w14:paraId="23A86FB9" w14:textId="77777777" w:rsidTr="00D24F35">
        <w:trPr>
          <w:trHeight w:val="20"/>
          <w:jc w:val="center"/>
          <w:trPrChange w:id="1167" w:author="Dorin PANAITOPOL" w:date="2025-08-15T11:55:00Z">
            <w:trPr>
              <w:trHeight w:val="20"/>
              <w:jc w:val="center"/>
            </w:trPr>
          </w:trPrChange>
        </w:trPr>
        <w:tc>
          <w:tcPr>
            <w:tcW w:w="0" w:type="auto"/>
            <w:shd w:val="clear" w:color="auto" w:fill="auto"/>
            <w:vAlign w:val="center"/>
            <w:hideMark/>
            <w:tcPrChange w:id="1168" w:author="Dorin PANAITOPOL" w:date="2025-08-15T11:55:00Z">
              <w:tcPr>
                <w:tcW w:w="0" w:type="auto"/>
                <w:shd w:val="clear" w:color="auto" w:fill="auto"/>
                <w:vAlign w:val="center"/>
                <w:hideMark/>
              </w:tcPr>
            </w:tcPrChange>
          </w:tcPr>
          <w:p w14:paraId="210B786E"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Modulation</w:t>
            </w:r>
          </w:p>
        </w:tc>
        <w:tc>
          <w:tcPr>
            <w:tcW w:w="0" w:type="auto"/>
            <w:vAlign w:val="center"/>
            <w:tcPrChange w:id="1169" w:author="Dorin PANAITOPOL" w:date="2025-08-15T11:55:00Z">
              <w:tcPr>
                <w:tcW w:w="0" w:type="auto"/>
                <w:vAlign w:val="center"/>
              </w:tcPr>
            </w:tcPrChange>
          </w:tcPr>
          <w:p w14:paraId="5017CCFB"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π/4 QPSK</w:t>
            </w:r>
          </w:p>
        </w:tc>
        <w:tc>
          <w:tcPr>
            <w:tcW w:w="2618" w:type="dxa"/>
            <w:vAlign w:val="center"/>
            <w:tcPrChange w:id="1170" w:author="Dorin PANAITOPOL" w:date="2025-08-15T11:55:00Z">
              <w:tcPr>
                <w:tcW w:w="0" w:type="auto"/>
                <w:vAlign w:val="center"/>
              </w:tcPr>
            </w:tcPrChange>
          </w:tcPr>
          <w:p w14:paraId="3C1F9BCA"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π/4 QPSK</w:t>
            </w:r>
          </w:p>
        </w:tc>
      </w:tr>
      <w:tr w:rsidR="00D94E05" w:rsidRPr="00D94E05" w14:paraId="41600D9D" w14:textId="77777777" w:rsidTr="00D24F35">
        <w:trPr>
          <w:trHeight w:val="20"/>
          <w:jc w:val="center"/>
          <w:trPrChange w:id="1171" w:author="Dorin PANAITOPOL" w:date="2025-08-15T11:55:00Z">
            <w:trPr>
              <w:trHeight w:val="20"/>
              <w:jc w:val="center"/>
            </w:trPr>
          </w:trPrChange>
        </w:trPr>
        <w:tc>
          <w:tcPr>
            <w:tcW w:w="0" w:type="auto"/>
            <w:shd w:val="clear" w:color="auto" w:fill="auto"/>
            <w:vAlign w:val="center"/>
            <w:tcPrChange w:id="1172" w:author="Dorin PANAITOPOL" w:date="2025-08-15T11:55:00Z">
              <w:tcPr>
                <w:tcW w:w="0" w:type="auto"/>
                <w:shd w:val="clear" w:color="auto" w:fill="auto"/>
                <w:vAlign w:val="center"/>
              </w:tcPr>
            </w:tcPrChange>
          </w:tcPr>
          <w:p w14:paraId="0FD2CFCC"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Diversity</w:t>
            </w:r>
          </w:p>
        </w:tc>
        <w:tc>
          <w:tcPr>
            <w:tcW w:w="0" w:type="auto"/>
            <w:vAlign w:val="center"/>
            <w:tcPrChange w:id="1173" w:author="Dorin PANAITOPOL" w:date="2025-08-15T11:55:00Z">
              <w:tcPr>
                <w:tcW w:w="0" w:type="auto"/>
                <w:vAlign w:val="center"/>
              </w:tcPr>
            </w:tcPrChange>
          </w:tcPr>
          <w:p w14:paraId="257A7271"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No</w:t>
            </w:r>
          </w:p>
        </w:tc>
        <w:tc>
          <w:tcPr>
            <w:tcW w:w="2618" w:type="dxa"/>
            <w:vAlign w:val="center"/>
            <w:tcPrChange w:id="1174" w:author="Dorin PANAITOPOL" w:date="2025-08-15T11:55:00Z">
              <w:tcPr>
                <w:tcW w:w="0" w:type="auto"/>
                <w:vAlign w:val="center"/>
              </w:tcPr>
            </w:tcPrChange>
          </w:tcPr>
          <w:p w14:paraId="65852EC4"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No</w:t>
            </w:r>
          </w:p>
        </w:tc>
      </w:tr>
      <w:tr w:rsidR="00D94E05" w:rsidRPr="00D94E05" w14:paraId="180B223B" w14:textId="77777777" w:rsidTr="00D24F35">
        <w:trPr>
          <w:trHeight w:val="20"/>
          <w:jc w:val="center"/>
          <w:trPrChange w:id="1175" w:author="Dorin PANAITOPOL" w:date="2025-08-15T11:55:00Z">
            <w:trPr>
              <w:trHeight w:val="20"/>
              <w:jc w:val="center"/>
            </w:trPr>
          </w:trPrChange>
        </w:trPr>
        <w:tc>
          <w:tcPr>
            <w:tcW w:w="0" w:type="auto"/>
            <w:shd w:val="clear" w:color="auto" w:fill="auto"/>
            <w:vAlign w:val="center"/>
            <w:tcPrChange w:id="1176" w:author="Dorin PANAITOPOL" w:date="2025-08-15T11:55:00Z">
              <w:tcPr>
                <w:tcW w:w="0" w:type="auto"/>
                <w:shd w:val="clear" w:color="auto" w:fill="auto"/>
                <w:vAlign w:val="center"/>
              </w:tcPr>
            </w:tcPrChange>
          </w:tcPr>
          <w:p w14:paraId="1CF715E8"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Frequency offset</w:t>
            </w:r>
          </w:p>
        </w:tc>
        <w:tc>
          <w:tcPr>
            <w:tcW w:w="0" w:type="auto"/>
            <w:vAlign w:val="center"/>
            <w:tcPrChange w:id="1177" w:author="Dorin PANAITOPOL" w:date="2025-08-15T11:55:00Z">
              <w:tcPr>
                <w:tcW w:w="0" w:type="auto"/>
                <w:vAlign w:val="center"/>
              </w:tcPr>
            </w:tcPrChange>
          </w:tcPr>
          <w:p w14:paraId="4E101EE7"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0</w:t>
            </w:r>
          </w:p>
        </w:tc>
        <w:tc>
          <w:tcPr>
            <w:tcW w:w="2618" w:type="dxa"/>
            <w:vAlign w:val="center"/>
            <w:tcPrChange w:id="1178" w:author="Dorin PANAITOPOL" w:date="2025-08-15T11:55:00Z">
              <w:tcPr>
                <w:tcW w:w="0" w:type="auto"/>
                <w:vAlign w:val="center"/>
              </w:tcPr>
            </w:tcPrChange>
          </w:tcPr>
          <w:p w14:paraId="5B7E518B"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0</w:t>
            </w:r>
          </w:p>
        </w:tc>
      </w:tr>
      <w:tr w:rsidR="00D94E05" w:rsidRPr="00D94E05" w14:paraId="40F57FBA" w14:textId="77777777" w:rsidTr="00D24F35">
        <w:trPr>
          <w:trHeight w:val="20"/>
          <w:jc w:val="center"/>
          <w:trPrChange w:id="1179" w:author="Dorin PANAITOPOL" w:date="2025-08-15T11:55:00Z">
            <w:trPr>
              <w:trHeight w:val="20"/>
              <w:jc w:val="center"/>
            </w:trPr>
          </w:trPrChange>
        </w:trPr>
        <w:tc>
          <w:tcPr>
            <w:tcW w:w="0" w:type="auto"/>
            <w:shd w:val="clear" w:color="auto" w:fill="auto"/>
            <w:vAlign w:val="center"/>
            <w:hideMark/>
            <w:tcPrChange w:id="1180" w:author="Dorin PANAITOPOL" w:date="2025-08-15T11:55:00Z">
              <w:tcPr>
                <w:tcW w:w="0" w:type="auto"/>
                <w:shd w:val="clear" w:color="auto" w:fill="auto"/>
                <w:vAlign w:val="center"/>
                <w:hideMark/>
              </w:tcPr>
            </w:tcPrChange>
          </w:tcPr>
          <w:p w14:paraId="7E2CF803"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IMCS / ITBS</w:t>
            </w:r>
          </w:p>
        </w:tc>
        <w:tc>
          <w:tcPr>
            <w:tcW w:w="0" w:type="auto"/>
            <w:vAlign w:val="center"/>
            <w:tcPrChange w:id="1181" w:author="Dorin PANAITOPOL" w:date="2025-08-15T11:55:00Z">
              <w:tcPr>
                <w:tcW w:w="0" w:type="auto"/>
                <w:vAlign w:val="center"/>
              </w:tcPr>
            </w:tcPrChange>
          </w:tcPr>
          <w:p w14:paraId="1E338F57"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7 / 7</w:t>
            </w:r>
          </w:p>
        </w:tc>
        <w:tc>
          <w:tcPr>
            <w:tcW w:w="2618" w:type="dxa"/>
            <w:vAlign w:val="center"/>
            <w:tcPrChange w:id="1182" w:author="Dorin PANAITOPOL" w:date="2025-08-15T11:55:00Z">
              <w:tcPr>
                <w:tcW w:w="0" w:type="auto"/>
                <w:vAlign w:val="center"/>
              </w:tcPr>
            </w:tcPrChange>
          </w:tcPr>
          <w:p w14:paraId="3B0EC703"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7 / 7</w:t>
            </w:r>
          </w:p>
        </w:tc>
      </w:tr>
      <w:tr w:rsidR="00D94E05" w:rsidRPr="00D94E05" w14:paraId="60C65DD1" w14:textId="77777777" w:rsidTr="00D24F35">
        <w:trPr>
          <w:trHeight w:val="20"/>
          <w:jc w:val="center"/>
          <w:trPrChange w:id="1183" w:author="Dorin PANAITOPOL" w:date="2025-08-15T11:55:00Z">
            <w:trPr>
              <w:trHeight w:val="20"/>
              <w:jc w:val="center"/>
            </w:trPr>
          </w:trPrChange>
        </w:trPr>
        <w:tc>
          <w:tcPr>
            <w:tcW w:w="0" w:type="auto"/>
            <w:shd w:val="clear" w:color="auto" w:fill="auto"/>
            <w:vAlign w:val="center"/>
            <w:hideMark/>
            <w:tcPrChange w:id="1184" w:author="Dorin PANAITOPOL" w:date="2025-08-15T11:55:00Z">
              <w:tcPr>
                <w:tcW w:w="0" w:type="auto"/>
                <w:shd w:val="clear" w:color="auto" w:fill="auto"/>
                <w:vAlign w:val="center"/>
                <w:hideMark/>
              </w:tcPr>
            </w:tcPrChange>
          </w:tcPr>
          <w:p w14:paraId="2531E0E8"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 xml:space="preserve">Payload size (bits) </w:t>
            </w:r>
          </w:p>
        </w:tc>
        <w:tc>
          <w:tcPr>
            <w:tcW w:w="0" w:type="auto"/>
            <w:vAlign w:val="center"/>
            <w:tcPrChange w:id="1185" w:author="Dorin PANAITOPOL" w:date="2025-08-15T11:55:00Z">
              <w:tcPr>
                <w:tcW w:w="0" w:type="auto"/>
                <w:vAlign w:val="center"/>
              </w:tcPr>
            </w:tcPrChange>
          </w:tcPr>
          <w:p w14:paraId="058DF210"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104</w:t>
            </w:r>
          </w:p>
        </w:tc>
        <w:tc>
          <w:tcPr>
            <w:tcW w:w="2618" w:type="dxa"/>
            <w:vAlign w:val="center"/>
            <w:tcPrChange w:id="1186" w:author="Dorin PANAITOPOL" w:date="2025-08-15T11:55:00Z">
              <w:tcPr>
                <w:tcW w:w="0" w:type="auto"/>
                <w:vAlign w:val="center"/>
              </w:tcPr>
            </w:tcPrChange>
          </w:tcPr>
          <w:p w14:paraId="318BF1C2"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104</w:t>
            </w:r>
          </w:p>
        </w:tc>
      </w:tr>
      <w:tr w:rsidR="00D94E05" w:rsidRPr="00D94E05" w14:paraId="67383067" w14:textId="77777777" w:rsidTr="00D24F35">
        <w:trPr>
          <w:trHeight w:val="20"/>
          <w:jc w:val="center"/>
          <w:trPrChange w:id="1187" w:author="Dorin PANAITOPOL" w:date="2025-08-15T11:55:00Z">
            <w:trPr>
              <w:trHeight w:val="20"/>
              <w:jc w:val="center"/>
            </w:trPr>
          </w:trPrChange>
        </w:trPr>
        <w:tc>
          <w:tcPr>
            <w:tcW w:w="0" w:type="auto"/>
            <w:shd w:val="clear" w:color="auto" w:fill="auto"/>
            <w:vAlign w:val="center"/>
            <w:hideMark/>
            <w:tcPrChange w:id="1188" w:author="Dorin PANAITOPOL" w:date="2025-08-15T11:55:00Z">
              <w:tcPr>
                <w:tcW w:w="0" w:type="auto"/>
                <w:shd w:val="clear" w:color="auto" w:fill="auto"/>
                <w:vAlign w:val="center"/>
                <w:hideMark/>
              </w:tcPr>
            </w:tcPrChange>
          </w:tcPr>
          <w:p w14:paraId="3509F990"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Allocated resource units</w:t>
            </w:r>
          </w:p>
        </w:tc>
        <w:tc>
          <w:tcPr>
            <w:tcW w:w="0" w:type="auto"/>
            <w:vAlign w:val="center"/>
            <w:tcPrChange w:id="1189" w:author="Dorin PANAITOPOL" w:date="2025-08-15T11:55:00Z">
              <w:tcPr>
                <w:tcW w:w="0" w:type="auto"/>
                <w:vAlign w:val="center"/>
              </w:tcPr>
            </w:tcPrChange>
          </w:tcPr>
          <w:p w14:paraId="5AB7CC99"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w:t>
            </w:r>
          </w:p>
        </w:tc>
        <w:tc>
          <w:tcPr>
            <w:tcW w:w="2618" w:type="dxa"/>
            <w:vAlign w:val="center"/>
            <w:tcPrChange w:id="1190" w:author="Dorin PANAITOPOL" w:date="2025-08-15T11:55:00Z">
              <w:tcPr>
                <w:tcW w:w="0" w:type="auto"/>
                <w:vAlign w:val="center"/>
              </w:tcPr>
            </w:tcPrChange>
          </w:tcPr>
          <w:p w14:paraId="5830E7C4"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w:t>
            </w:r>
          </w:p>
        </w:tc>
      </w:tr>
      <w:tr w:rsidR="00D94E05" w:rsidRPr="00D94E05" w14:paraId="503AB84E" w14:textId="77777777" w:rsidTr="00D24F35">
        <w:trPr>
          <w:trHeight w:val="20"/>
          <w:jc w:val="center"/>
          <w:trPrChange w:id="1191" w:author="Dorin PANAITOPOL" w:date="2025-08-15T11:55:00Z">
            <w:trPr>
              <w:trHeight w:val="20"/>
              <w:jc w:val="center"/>
            </w:trPr>
          </w:trPrChange>
        </w:trPr>
        <w:tc>
          <w:tcPr>
            <w:tcW w:w="0" w:type="auto"/>
            <w:shd w:val="clear" w:color="auto" w:fill="auto"/>
            <w:vAlign w:val="center"/>
            <w:hideMark/>
            <w:tcPrChange w:id="1192" w:author="Dorin PANAITOPOL" w:date="2025-08-15T11:55:00Z">
              <w:tcPr>
                <w:tcW w:w="0" w:type="auto"/>
                <w:shd w:val="clear" w:color="auto" w:fill="auto"/>
                <w:vAlign w:val="center"/>
                <w:hideMark/>
              </w:tcPr>
            </w:tcPrChange>
          </w:tcPr>
          <w:p w14:paraId="71A5D654"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 xml:space="preserve">Transport block CRC (bits) </w:t>
            </w:r>
          </w:p>
        </w:tc>
        <w:tc>
          <w:tcPr>
            <w:tcW w:w="0" w:type="auto"/>
            <w:vAlign w:val="center"/>
            <w:tcPrChange w:id="1193" w:author="Dorin PANAITOPOL" w:date="2025-08-15T11:55:00Z">
              <w:tcPr>
                <w:tcW w:w="0" w:type="auto"/>
                <w:vAlign w:val="center"/>
              </w:tcPr>
            </w:tcPrChange>
          </w:tcPr>
          <w:p w14:paraId="021C3879"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24</w:t>
            </w:r>
          </w:p>
        </w:tc>
        <w:tc>
          <w:tcPr>
            <w:tcW w:w="2618" w:type="dxa"/>
            <w:vAlign w:val="center"/>
            <w:tcPrChange w:id="1194" w:author="Dorin PANAITOPOL" w:date="2025-08-15T11:55:00Z">
              <w:tcPr>
                <w:tcW w:w="0" w:type="auto"/>
                <w:vAlign w:val="center"/>
              </w:tcPr>
            </w:tcPrChange>
          </w:tcPr>
          <w:p w14:paraId="0FAF396D"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24</w:t>
            </w:r>
          </w:p>
        </w:tc>
      </w:tr>
      <w:tr w:rsidR="00D94E05" w:rsidRPr="00D94E05" w14:paraId="4CC967EB" w14:textId="77777777" w:rsidTr="00D24F35">
        <w:trPr>
          <w:trHeight w:val="20"/>
          <w:jc w:val="center"/>
          <w:trPrChange w:id="1195" w:author="Dorin PANAITOPOL" w:date="2025-08-15T11:55:00Z">
            <w:trPr>
              <w:trHeight w:val="20"/>
              <w:jc w:val="center"/>
            </w:trPr>
          </w:trPrChange>
        </w:trPr>
        <w:tc>
          <w:tcPr>
            <w:tcW w:w="0" w:type="auto"/>
            <w:shd w:val="clear" w:color="auto" w:fill="auto"/>
            <w:vAlign w:val="center"/>
            <w:hideMark/>
            <w:tcPrChange w:id="1196" w:author="Dorin PANAITOPOL" w:date="2025-08-15T11:55:00Z">
              <w:tcPr>
                <w:tcW w:w="0" w:type="auto"/>
                <w:shd w:val="clear" w:color="auto" w:fill="auto"/>
                <w:vAlign w:val="center"/>
                <w:hideMark/>
              </w:tcPr>
            </w:tcPrChange>
          </w:tcPr>
          <w:p w14:paraId="77BD7188"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Coding rate (target)</w:t>
            </w:r>
          </w:p>
        </w:tc>
        <w:tc>
          <w:tcPr>
            <w:tcW w:w="0" w:type="auto"/>
            <w:vAlign w:val="center"/>
            <w:tcPrChange w:id="1197" w:author="Dorin PANAITOPOL" w:date="2025-08-15T11:55:00Z">
              <w:tcPr>
                <w:tcW w:w="0" w:type="auto"/>
                <w:vAlign w:val="center"/>
              </w:tcPr>
            </w:tcPrChange>
          </w:tcPr>
          <w:p w14:paraId="39B96F82"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2/3</w:t>
            </w:r>
          </w:p>
        </w:tc>
        <w:tc>
          <w:tcPr>
            <w:tcW w:w="2618" w:type="dxa"/>
            <w:vAlign w:val="center"/>
            <w:tcPrChange w:id="1198" w:author="Dorin PANAITOPOL" w:date="2025-08-15T11:55:00Z">
              <w:tcPr>
                <w:tcW w:w="0" w:type="auto"/>
                <w:vAlign w:val="center"/>
              </w:tcPr>
            </w:tcPrChange>
          </w:tcPr>
          <w:p w14:paraId="19F7A6DF"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2/3</w:t>
            </w:r>
          </w:p>
        </w:tc>
      </w:tr>
      <w:tr w:rsidR="00D94E05" w:rsidRPr="00D94E05" w14:paraId="4D38DA50" w14:textId="77777777" w:rsidTr="00D24F35">
        <w:trPr>
          <w:trHeight w:val="20"/>
          <w:jc w:val="center"/>
          <w:trPrChange w:id="1199" w:author="Dorin PANAITOPOL" w:date="2025-08-15T11:55:00Z">
            <w:trPr>
              <w:trHeight w:val="20"/>
              <w:jc w:val="center"/>
            </w:trPr>
          </w:trPrChange>
        </w:trPr>
        <w:tc>
          <w:tcPr>
            <w:tcW w:w="0" w:type="auto"/>
            <w:shd w:val="clear" w:color="auto" w:fill="auto"/>
            <w:vAlign w:val="center"/>
            <w:hideMark/>
            <w:tcPrChange w:id="1200" w:author="Dorin PANAITOPOL" w:date="2025-08-15T11:55:00Z">
              <w:tcPr>
                <w:tcW w:w="0" w:type="auto"/>
                <w:shd w:val="clear" w:color="auto" w:fill="auto"/>
                <w:vAlign w:val="center"/>
                <w:hideMark/>
              </w:tcPr>
            </w:tcPrChange>
          </w:tcPr>
          <w:p w14:paraId="65A470F8"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Coding Rate</w:t>
            </w:r>
          </w:p>
        </w:tc>
        <w:tc>
          <w:tcPr>
            <w:tcW w:w="0" w:type="auto"/>
            <w:vAlign w:val="center"/>
            <w:tcPrChange w:id="1201" w:author="Dorin PANAITOPOL" w:date="2025-08-15T11:55:00Z">
              <w:tcPr>
                <w:tcW w:w="0" w:type="auto"/>
                <w:vAlign w:val="center"/>
              </w:tcPr>
            </w:tcPrChange>
          </w:tcPr>
          <w:p w14:paraId="708EC8AF"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0.67</w:t>
            </w:r>
          </w:p>
        </w:tc>
        <w:tc>
          <w:tcPr>
            <w:tcW w:w="2618" w:type="dxa"/>
            <w:vAlign w:val="center"/>
            <w:tcPrChange w:id="1202" w:author="Dorin PANAITOPOL" w:date="2025-08-15T11:55:00Z">
              <w:tcPr>
                <w:tcW w:w="0" w:type="auto"/>
                <w:vAlign w:val="center"/>
              </w:tcPr>
            </w:tcPrChange>
          </w:tcPr>
          <w:p w14:paraId="30B5E5AD"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0.67</w:t>
            </w:r>
          </w:p>
        </w:tc>
      </w:tr>
      <w:tr w:rsidR="00D94E05" w:rsidRPr="00D94E05" w14:paraId="3F348CBD" w14:textId="77777777" w:rsidTr="00D24F35">
        <w:trPr>
          <w:trHeight w:val="20"/>
          <w:jc w:val="center"/>
          <w:trPrChange w:id="1203" w:author="Dorin PANAITOPOL" w:date="2025-08-15T11:55:00Z">
            <w:trPr>
              <w:trHeight w:val="20"/>
              <w:jc w:val="center"/>
            </w:trPr>
          </w:trPrChange>
        </w:trPr>
        <w:tc>
          <w:tcPr>
            <w:tcW w:w="0" w:type="auto"/>
            <w:shd w:val="clear" w:color="auto" w:fill="auto"/>
            <w:vAlign w:val="center"/>
            <w:hideMark/>
            <w:tcPrChange w:id="1204" w:author="Dorin PANAITOPOL" w:date="2025-08-15T11:55:00Z">
              <w:tcPr>
                <w:tcW w:w="0" w:type="auto"/>
                <w:shd w:val="clear" w:color="auto" w:fill="auto"/>
                <w:vAlign w:val="center"/>
                <w:hideMark/>
              </w:tcPr>
            </w:tcPrChange>
          </w:tcPr>
          <w:p w14:paraId="191C1F4F"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Code block CRC size (bits)</w:t>
            </w:r>
          </w:p>
        </w:tc>
        <w:tc>
          <w:tcPr>
            <w:tcW w:w="0" w:type="auto"/>
            <w:vAlign w:val="center"/>
            <w:tcPrChange w:id="1205" w:author="Dorin PANAITOPOL" w:date="2025-08-15T11:55:00Z">
              <w:tcPr>
                <w:tcW w:w="0" w:type="auto"/>
                <w:vAlign w:val="center"/>
              </w:tcPr>
            </w:tcPrChange>
          </w:tcPr>
          <w:p w14:paraId="66E9D0EB"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0</w:t>
            </w:r>
          </w:p>
        </w:tc>
        <w:tc>
          <w:tcPr>
            <w:tcW w:w="2618" w:type="dxa"/>
            <w:vAlign w:val="center"/>
            <w:tcPrChange w:id="1206" w:author="Dorin PANAITOPOL" w:date="2025-08-15T11:55:00Z">
              <w:tcPr>
                <w:tcW w:w="0" w:type="auto"/>
                <w:vAlign w:val="center"/>
              </w:tcPr>
            </w:tcPrChange>
          </w:tcPr>
          <w:p w14:paraId="3300C28E"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0</w:t>
            </w:r>
          </w:p>
        </w:tc>
      </w:tr>
      <w:tr w:rsidR="00D94E05" w:rsidRPr="00D94E05" w14:paraId="2DCB295D" w14:textId="77777777" w:rsidTr="00D24F35">
        <w:trPr>
          <w:trHeight w:val="20"/>
          <w:jc w:val="center"/>
          <w:trPrChange w:id="1207" w:author="Dorin PANAITOPOL" w:date="2025-08-15T11:55:00Z">
            <w:trPr>
              <w:trHeight w:val="20"/>
              <w:jc w:val="center"/>
            </w:trPr>
          </w:trPrChange>
        </w:trPr>
        <w:tc>
          <w:tcPr>
            <w:tcW w:w="0" w:type="auto"/>
            <w:shd w:val="clear" w:color="auto" w:fill="auto"/>
            <w:vAlign w:val="center"/>
            <w:hideMark/>
            <w:tcPrChange w:id="1208" w:author="Dorin PANAITOPOL" w:date="2025-08-15T11:55:00Z">
              <w:tcPr>
                <w:tcW w:w="0" w:type="auto"/>
                <w:shd w:val="clear" w:color="auto" w:fill="auto"/>
                <w:vAlign w:val="center"/>
                <w:hideMark/>
              </w:tcPr>
            </w:tcPrChange>
          </w:tcPr>
          <w:p w14:paraId="5E080F9E"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Number of code blocks – C</w:t>
            </w:r>
          </w:p>
        </w:tc>
        <w:tc>
          <w:tcPr>
            <w:tcW w:w="0" w:type="auto"/>
            <w:vAlign w:val="center"/>
            <w:tcPrChange w:id="1209" w:author="Dorin PANAITOPOL" w:date="2025-08-15T11:55:00Z">
              <w:tcPr>
                <w:tcW w:w="0" w:type="auto"/>
                <w:vAlign w:val="center"/>
              </w:tcPr>
            </w:tcPrChange>
          </w:tcPr>
          <w:p w14:paraId="764BFBE2"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w:t>
            </w:r>
          </w:p>
        </w:tc>
        <w:tc>
          <w:tcPr>
            <w:tcW w:w="2618" w:type="dxa"/>
            <w:vAlign w:val="center"/>
            <w:tcPrChange w:id="1210" w:author="Dorin PANAITOPOL" w:date="2025-08-15T11:55:00Z">
              <w:tcPr>
                <w:tcW w:w="0" w:type="auto"/>
                <w:vAlign w:val="center"/>
              </w:tcPr>
            </w:tcPrChange>
          </w:tcPr>
          <w:p w14:paraId="5C0B04FC"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w:t>
            </w:r>
          </w:p>
        </w:tc>
      </w:tr>
      <w:tr w:rsidR="00D94E05" w:rsidRPr="00D94E05" w14:paraId="26098B9A" w14:textId="77777777" w:rsidTr="00D24F35">
        <w:trPr>
          <w:trHeight w:val="20"/>
          <w:jc w:val="center"/>
          <w:trPrChange w:id="1211" w:author="Dorin PANAITOPOL" w:date="2025-08-15T11:55:00Z">
            <w:trPr>
              <w:trHeight w:val="20"/>
              <w:jc w:val="center"/>
            </w:trPr>
          </w:trPrChange>
        </w:trPr>
        <w:tc>
          <w:tcPr>
            <w:tcW w:w="0" w:type="auto"/>
            <w:shd w:val="clear" w:color="auto" w:fill="auto"/>
            <w:vAlign w:val="center"/>
            <w:hideMark/>
            <w:tcPrChange w:id="1212" w:author="Dorin PANAITOPOL" w:date="2025-08-15T11:55:00Z">
              <w:tcPr>
                <w:tcW w:w="0" w:type="auto"/>
                <w:shd w:val="clear" w:color="auto" w:fill="auto"/>
                <w:vAlign w:val="center"/>
                <w:hideMark/>
              </w:tcPr>
            </w:tcPrChange>
          </w:tcPr>
          <w:p w14:paraId="65FEAB40"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Total symbols per resource unit</w:t>
            </w:r>
          </w:p>
        </w:tc>
        <w:tc>
          <w:tcPr>
            <w:tcW w:w="0" w:type="auto"/>
            <w:vAlign w:val="center"/>
            <w:tcPrChange w:id="1213" w:author="Dorin PANAITOPOL" w:date="2025-08-15T11:55:00Z">
              <w:tcPr>
                <w:tcW w:w="0" w:type="auto"/>
                <w:vAlign w:val="center"/>
              </w:tcPr>
            </w:tcPrChange>
          </w:tcPr>
          <w:p w14:paraId="75FCA79D"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96</w:t>
            </w:r>
          </w:p>
        </w:tc>
        <w:tc>
          <w:tcPr>
            <w:tcW w:w="2618" w:type="dxa"/>
            <w:vAlign w:val="center"/>
            <w:tcPrChange w:id="1214" w:author="Dorin PANAITOPOL" w:date="2025-08-15T11:55:00Z">
              <w:tcPr>
                <w:tcW w:w="0" w:type="auto"/>
                <w:vAlign w:val="center"/>
              </w:tcPr>
            </w:tcPrChange>
          </w:tcPr>
          <w:p w14:paraId="78B72B6A"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96</w:t>
            </w:r>
          </w:p>
        </w:tc>
      </w:tr>
      <w:tr w:rsidR="00D94E05" w:rsidRPr="00D94E05" w14:paraId="1142CB32" w14:textId="77777777" w:rsidTr="00D24F35">
        <w:trPr>
          <w:trHeight w:val="20"/>
          <w:jc w:val="center"/>
          <w:trPrChange w:id="1215" w:author="Dorin PANAITOPOL" w:date="2025-08-15T11:55:00Z">
            <w:trPr>
              <w:trHeight w:val="20"/>
              <w:jc w:val="center"/>
            </w:trPr>
          </w:trPrChange>
        </w:trPr>
        <w:tc>
          <w:tcPr>
            <w:tcW w:w="0" w:type="auto"/>
            <w:shd w:val="clear" w:color="auto" w:fill="auto"/>
            <w:vAlign w:val="center"/>
            <w:hideMark/>
            <w:tcPrChange w:id="1216" w:author="Dorin PANAITOPOL" w:date="2025-08-15T11:55:00Z">
              <w:tcPr>
                <w:tcW w:w="0" w:type="auto"/>
                <w:shd w:val="clear" w:color="auto" w:fill="auto"/>
                <w:vAlign w:val="center"/>
                <w:hideMark/>
              </w:tcPr>
            </w:tcPrChange>
          </w:tcPr>
          <w:p w14:paraId="573D63CB"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Total number of bits per resource unit</w:t>
            </w:r>
          </w:p>
        </w:tc>
        <w:tc>
          <w:tcPr>
            <w:tcW w:w="0" w:type="auto"/>
            <w:vAlign w:val="center"/>
            <w:tcPrChange w:id="1217" w:author="Dorin PANAITOPOL" w:date="2025-08-15T11:55:00Z">
              <w:tcPr>
                <w:tcW w:w="0" w:type="auto"/>
                <w:vAlign w:val="center"/>
              </w:tcPr>
            </w:tcPrChange>
          </w:tcPr>
          <w:p w14:paraId="692A3C35"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192</w:t>
            </w:r>
          </w:p>
        </w:tc>
        <w:tc>
          <w:tcPr>
            <w:tcW w:w="2618" w:type="dxa"/>
            <w:vAlign w:val="center"/>
            <w:tcPrChange w:id="1218" w:author="Dorin PANAITOPOL" w:date="2025-08-15T11:55:00Z">
              <w:tcPr>
                <w:tcW w:w="0" w:type="auto"/>
                <w:vAlign w:val="center"/>
              </w:tcPr>
            </w:tcPrChange>
          </w:tcPr>
          <w:p w14:paraId="1454B8D0"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192</w:t>
            </w:r>
          </w:p>
        </w:tc>
      </w:tr>
      <w:tr w:rsidR="00D94E05" w:rsidRPr="00D94E05" w14:paraId="5CB3121F" w14:textId="77777777" w:rsidTr="00D24F35">
        <w:trPr>
          <w:trHeight w:val="20"/>
          <w:jc w:val="center"/>
          <w:trPrChange w:id="1219" w:author="Dorin PANAITOPOL" w:date="2025-08-15T11:55:00Z">
            <w:trPr>
              <w:trHeight w:val="20"/>
              <w:jc w:val="center"/>
            </w:trPr>
          </w:trPrChange>
        </w:trPr>
        <w:tc>
          <w:tcPr>
            <w:tcW w:w="0" w:type="auto"/>
            <w:shd w:val="clear" w:color="auto" w:fill="auto"/>
            <w:vAlign w:val="center"/>
            <w:hideMark/>
            <w:tcPrChange w:id="1220" w:author="Dorin PANAITOPOL" w:date="2025-08-15T11:55:00Z">
              <w:tcPr>
                <w:tcW w:w="0" w:type="auto"/>
                <w:shd w:val="clear" w:color="auto" w:fill="auto"/>
                <w:vAlign w:val="center"/>
                <w:hideMark/>
              </w:tcPr>
            </w:tcPrChange>
          </w:tcPr>
          <w:p w14:paraId="4A7A0984"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E05">
              <w:rPr>
                <w:rFonts w:ascii="Arial" w:eastAsia="Times New Roman" w:hAnsi="Arial" w:cs="Arial"/>
                <w:sz w:val="18"/>
                <w:lang w:eastAsia="ja-JP"/>
              </w:rPr>
              <w:t>Tx</w:t>
            </w:r>
            <w:proofErr w:type="spellEnd"/>
            <w:r w:rsidRPr="00D94E05">
              <w:rPr>
                <w:rFonts w:ascii="Arial" w:eastAsia="Times New Roman" w:hAnsi="Arial" w:cs="Arial"/>
                <w:sz w:val="18"/>
                <w:lang w:eastAsia="ja-JP"/>
              </w:rPr>
              <w:t xml:space="preserve"> time (</w:t>
            </w:r>
            <w:proofErr w:type="spellStart"/>
            <w:r w:rsidRPr="00D94E05">
              <w:rPr>
                <w:rFonts w:ascii="Arial" w:eastAsia="Times New Roman" w:hAnsi="Arial" w:cs="Arial"/>
                <w:sz w:val="18"/>
                <w:lang w:eastAsia="ja-JP"/>
              </w:rPr>
              <w:t>ms</w:t>
            </w:r>
            <w:proofErr w:type="spellEnd"/>
            <w:r w:rsidRPr="00D94E05">
              <w:rPr>
                <w:rFonts w:ascii="Arial" w:eastAsia="Times New Roman" w:hAnsi="Arial" w:cs="Arial"/>
                <w:sz w:val="18"/>
                <w:lang w:eastAsia="ja-JP"/>
              </w:rPr>
              <w:t>)</w:t>
            </w:r>
          </w:p>
        </w:tc>
        <w:tc>
          <w:tcPr>
            <w:tcW w:w="0" w:type="auto"/>
            <w:vAlign w:val="center"/>
            <w:tcPrChange w:id="1221" w:author="Dorin PANAITOPOL" w:date="2025-08-15T11:55:00Z">
              <w:tcPr>
                <w:tcW w:w="0" w:type="auto"/>
                <w:vAlign w:val="center"/>
              </w:tcPr>
            </w:tcPrChange>
          </w:tcPr>
          <w:p w14:paraId="46CBEA50"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4E05">
              <w:rPr>
                <w:rFonts w:ascii="Arial" w:eastAsia="Times New Roman" w:hAnsi="Arial" w:cs="Arial"/>
                <w:sz w:val="18"/>
                <w:lang w:eastAsia="zh-CN"/>
              </w:rPr>
              <w:t>8</w:t>
            </w:r>
          </w:p>
        </w:tc>
        <w:tc>
          <w:tcPr>
            <w:tcW w:w="2618" w:type="dxa"/>
            <w:vAlign w:val="center"/>
            <w:tcPrChange w:id="1222" w:author="Dorin PANAITOPOL" w:date="2025-08-15T11:55:00Z">
              <w:tcPr>
                <w:tcW w:w="0" w:type="auto"/>
                <w:vAlign w:val="center"/>
              </w:tcPr>
            </w:tcPrChange>
          </w:tcPr>
          <w:p w14:paraId="17E8E558"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4E05">
              <w:rPr>
                <w:rFonts w:ascii="Arial" w:eastAsia="Times New Roman" w:hAnsi="Arial" w:cs="Arial"/>
                <w:sz w:val="18"/>
                <w:lang w:eastAsia="zh-CN"/>
              </w:rPr>
              <w:t>32</w:t>
            </w:r>
          </w:p>
        </w:tc>
      </w:tr>
      <w:tr w:rsidR="00D94E05" w:rsidRPr="00D94E05" w14:paraId="0587C968" w14:textId="77777777" w:rsidTr="00D24F35">
        <w:trPr>
          <w:trHeight w:val="20"/>
          <w:jc w:val="center"/>
          <w:trPrChange w:id="1223" w:author="Dorin PANAITOPOL" w:date="2025-08-15T11:55:00Z">
            <w:trPr>
              <w:trHeight w:val="20"/>
              <w:jc w:val="center"/>
            </w:trPr>
          </w:trPrChange>
        </w:trPr>
        <w:tc>
          <w:tcPr>
            <w:tcW w:w="0" w:type="auto"/>
            <w:shd w:val="clear" w:color="auto" w:fill="auto"/>
            <w:tcPrChange w:id="1224" w:author="Dorin PANAITOPOL" w:date="2025-08-15T11:55:00Z">
              <w:tcPr>
                <w:tcW w:w="0" w:type="auto"/>
                <w:shd w:val="clear" w:color="auto" w:fill="auto"/>
              </w:tcPr>
            </w:tcPrChange>
          </w:tcPr>
          <w:p w14:paraId="5CCB0F18"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Frequency offset</w:t>
            </w:r>
          </w:p>
        </w:tc>
        <w:tc>
          <w:tcPr>
            <w:tcW w:w="0" w:type="auto"/>
            <w:tcPrChange w:id="1225" w:author="Dorin PANAITOPOL" w:date="2025-08-15T11:55:00Z">
              <w:tcPr>
                <w:tcW w:w="0" w:type="auto"/>
              </w:tcPr>
            </w:tcPrChange>
          </w:tcPr>
          <w:p w14:paraId="750EF1C5"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0</w:t>
            </w:r>
          </w:p>
        </w:tc>
        <w:tc>
          <w:tcPr>
            <w:tcW w:w="2618" w:type="dxa"/>
            <w:tcPrChange w:id="1226" w:author="Dorin PANAITOPOL" w:date="2025-08-15T11:55:00Z">
              <w:tcPr>
                <w:tcW w:w="0" w:type="auto"/>
              </w:tcPr>
            </w:tcPrChange>
          </w:tcPr>
          <w:p w14:paraId="595DFB8A"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0</w:t>
            </w:r>
          </w:p>
        </w:tc>
      </w:tr>
      <w:tr w:rsidR="00D94E05" w:rsidRPr="00D94E05" w14:paraId="50EDD3C1" w14:textId="77777777" w:rsidTr="00D24F35">
        <w:trPr>
          <w:trHeight w:val="20"/>
          <w:jc w:val="center"/>
          <w:trPrChange w:id="1227" w:author="Dorin PANAITOPOL" w:date="2025-08-15T11:55:00Z">
            <w:trPr>
              <w:trHeight w:val="20"/>
              <w:jc w:val="center"/>
            </w:trPr>
          </w:trPrChange>
        </w:trPr>
        <w:tc>
          <w:tcPr>
            <w:tcW w:w="0" w:type="auto"/>
            <w:shd w:val="clear" w:color="auto" w:fill="auto"/>
            <w:tcPrChange w:id="1228" w:author="Dorin PANAITOPOL" w:date="2025-08-15T11:55:00Z">
              <w:tcPr>
                <w:tcW w:w="0" w:type="auto"/>
                <w:shd w:val="clear" w:color="auto" w:fill="auto"/>
              </w:tcPr>
            </w:tcPrChange>
          </w:tcPr>
          <w:p w14:paraId="45466051" w14:textId="77777777" w:rsidR="00D94E05" w:rsidRPr="00D94E05" w:rsidRDefault="00D94E05" w:rsidP="00D94E0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E05">
              <w:rPr>
                <w:rFonts w:ascii="Arial" w:eastAsia="Times New Roman" w:hAnsi="Arial" w:cs="Arial"/>
                <w:sz w:val="18"/>
                <w:lang w:eastAsia="ja-JP"/>
              </w:rPr>
              <w:t>Channel estimation length (</w:t>
            </w:r>
            <w:proofErr w:type="spellStart"/>
            <w:r w:rsidRPr="00D94E05">
              <w:rPr>
                <w:rFonts w:ascii="Arial" w:eastAsia="Times New Roman" w:hAnsi="Arial" w:cs="Arial"/>
                <w:sz w:val="18"/>
                <w:lang w:eastAsia="ja-JP"/>
              </w:rPr>
              <w:t>ms</w:t>
            </w:r>
            <w:proofErr w:type="spellEnd"/>
            <w:r w:rsidRPr="00D94E05">
              <w:rPr>
                <w:rFonts w:ascii="Arial" w:eastAsia="Times New Roman" w:hAnsi="Arial" w:cs="Arial"/>
                <w:sz w:val="18"/>
                <w:lang w:eastAsia="ja-JP"/>
              </w:rPr>
              <w:t>) (NOTE)</w:t>
            </w:r>
          </w:p>
        </w:tc>
        <w:tc>
          <w:tcPr>
            <w:tcW w:w="0" w:type="auto"/>
            <w:tcPrChange w:id="1229" w:author="Dorin PANAITOPOL" w:date="2025-08-15T11:55:00Z">
              <w:tcPr>
                <w:tcW w:w="0" w:type="auto"/>
              </w:tcPr>
            </w:tcPrChange>
          </w:tcPr>
          <w:p w14:paraId="37E9CC7B"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4</w:t>
            </w:r>
          </w:p>
        </w:tc>
        <w:tc>
          <w:tcPr>
            <w:tcW w:w="2618" w:type="dxa"/>
            <w:tcPrChange w:id="1230" w:author="Dorin PANAITOPOL" w:date="2025-08-15T11:55:00Z">
              <w:tcPr>
                <w:tcW w:w="0" w:type="auto"/>
              </w:tcPr>
            </w:tcPrChange>
          </w:tcPr>
          <w:p w14:paraId="1F566859" w14:textId="77777777" w:rsidR="00D94E05" w:rsidRPr="00D94E05" w:rsidRDefault="00D94E05" w:rsidP="00D94E0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94E05">
              <w:rPr>
                <w:rFonts w:ascii="Arial" w:eastAsia="Times New Roman" w:hAnsi="Arial" w:cs="Arial"/>
                <w:sz w:val="18"/>
                <w:lang w:eastAsia="ja-JP"/>
              </w:rPr>
              <w:t>16</w:t>
            </w:r>
          </w:p>
        </w:tc>
      </w:tr>
      <w:tr w:rsidR="00D94E05" w:rsidRPr="00D94E05" w14:paraId="3C0BDC8F" w14:textId="77777777" w:rsidTr="00D24F35">
        <w:trPr>
          <w:trHeight w:val="20"/>
          <w:jc w:val="center"/>
          <w:trPrChange w:id="1231" w:author="Dorin PANAITOPOL" w:date="2025-08-15T11:55:00Z">
            <w:trPr>
              <w:trHeight w:val="20"/>
              <w:jc w:val="center"/>
            </w:trPr>
          </w:trPrChange>
        </w:trPr>
        <w:tc>
          <w:tcPr>
            <w:tcW w:w="8642" w:type="dxa"/>
            <w:gridSpan w:val="3"/>
            <w:shd w:val="clear" w:color="auto" w:fill="auto"/>
            <w:tcPrChange w:id="1232" w:author="Dorin PANAITOPOL" w:date="2025-08-15T11:55:00Z">
              <w:tcPr>
                <w:tcW w:w="0" w:type="auto"/>
                <w:gridSpan w:val="3"/>
                <w:shd w:val="clear" w:color="auto" w:fill="auto"/>
              </w:tcPr>
            </w:tcPrChange>
          </w:tcPr>
          <w:p w14:paraId="4EE18082" w14:textId="77777777" w:rsidR="00D94E05" w:rsidRPr="00D94E05" w:rsidRDefault="00D94E05" w:rsidP="00D94E0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E05">
              <w:rPr>
                <w:rFonts w:ascii="Arial" w:eastAsia="Times New Roman" w:hAnsi="Arial"/>
                <w:sz w:val="18"/>
                <w:lang w:eastAsia="ja-JP"/>
              </w:rPr>
              <w:t>NOTE:</w:t>
            </w:r>
            <w:r w:rsidRPr="00D94E05">
              <w:rPr>
                <w:rFonts w:ascii="Arial" w:eastAsia="Times New Roman" w:hAnsi="Arial"/>
                <w:sz w:val="18"/>
                <w:lang w:eastAsia="ja-JP"/>
              </w:rPr>
              <w:tab/>
              <w:t>Channel estimation lengths are included in the table for information only.</w:t>
            </w:r>
          </w:p>
        </w:tc>
      </w:tr>
    </w:tbl>
    <w:p w14:paraId="0E17DFF3" w14:textId="77777777" w:rsidR="00D94E05" w:rsidRDefault="00D94E05" w:rsidP="00CD531F">
      <w:pPr>
        <w:spacing w:after="0"/>
        <w:jc w:val="center"/>
        <w:rPr>
          <w:i/>
          <w:color w:val="0000FF"/>
        </w:rPr>
      </w:pPr>
    </w:p>
    <w:p w14:paraId="5FBE0DC1" w14:textId="77777777" w:rsidR="00967C28" w:rsidRDefault="00967C28" w:rsidP="00D45A24">
      <w:pPr>
        <w:spacing w:after="0"/>
        <w:jc w:val="center"/>
        <w:rPr>
          <w:i/>
          <w:color w:val="0000FF"/>
        </w:rPr>
      </w:pPr>
    </w:p>
    <w:p w14:paraId="4017BC39" w14:textId="318BEADE" w:rsidR="00BC63E3" w:rsidRPr="00D45A24" w:rsidRDefault="00BC63E3" w:rsidP="00D45A24">
      <w:pPr>
        <w:spacing w:after="0"/>
        <w:jc w:val="center"/>
        <w:rPr>
          <w:rFonts w:eastAsia="Times New Roman"/>
          <w:i/>
          <w:color w:val="0000FF"/>
        </w:rPr>
      </w:pPr>
      <w:r w:rsidRPr="00D15D29">
        <w:rPr>
          <w:i/>
          <w:color w:val="0000FF"/>
        </w:rPr>
        <w:t>------------------------------ End of modified section -------------------------</w:t>
      </w: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A1466" w14:textId="77777777" w:rsidR="007D6886" w:rsidRDefault="007D6886">
      <w:r>
        <w:separator/>
      </w:r>
    </w:p>
  </w:endnote>
  <w:endnote w:type="continuationSeparator" w:id="0">
    <w:p w14:paraId="19EF6ADC" w14:textId="77777777" w:rsidR="007D6886" w:rsidRDefault="007D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423EB" w14:textId="77777777" w:rsidR="007D6886" w:rsidRDefault="007D6886">
      <w:r>
        <w:separator/>
      </w:r>
    </w:p>
  </w:footnote>
  <w:footnote w:type="continuationSeparator" w:id="0">
    <w:p w14:paraId="7DDB3A27" w14:textId="77777777" w:rsidR="007D6886" w:rsidRDefault="007D6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2AC5" w:rsidRDefault="00372AC5">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586A172"/>
    <w:lvl w:ilvl="0">
      <w:start w:val="1"/>
      <w:numFmt w:val="decimal"/>
      <w:pStyle w:val="Listenumros4"/>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2"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9"/>
  </w:num>
  <w:num w:numId="6">
    <w:abstractNumId w:val="6"/>
  </w:num>
  <w:num w:numId="7">
    <w:abstractNumId w:val="2"/>
  </w:num>
  <w:num w:numId="8">
    <w:abstractNumId w:val="5"/>
  </w:num>
  <w:num w:numId="9">
    <w:abstractNumId w:val="0"/>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7CC"/>
    <w:rsid w:val="00037892"/>
    <w:rsid w:val="0004438D"/>
    <w:rsid w:val="00045572"/>
    <w:rsid w:val="000567E3"/>
    <w:rsid w:val="000766B8"/>
    <w:rsid w:val="0007788A"/>
    <w:rsid w:val="00077A8B"/>
    <w:rsid w:val="00081D5E"/>
    <w:rsid w:val="00083080"/>
    <w:rsid w:val="000858DB"/>
    <w:rsid w:val="00087DA8"/>
    <w:rsid w:val="00091DE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14EA5"/>
    <w:rsid w:val="00132C96"/>
    <w:rsid w:val="001401B3"/>
    <w:rsid w:val="00140C99"/>
    <w:rsid w:val="001421BE"/>
    <w:rsid w:val="00144D65"/>
    <w:rsid w:val="00145D43"/>
    <w:rsid w:val="00150E74"/>
    <w:rsid w:val="00152A57"/>
    <w:rsid w:val="00156FDB"/>
    <w:rsid w:val="001577CE"/>
    <w:rsid w:val="00161E1F"/>
    <w:rsid w:val="001642BE"/>
    <w:rsid w:val="00170555"/>
    <w:rsid w:val="001715FF"/>
    <w:rsid w:val="00176793"/>
    <w:rsid w:val="00177B59"/>
    <w:rsid w:val="00180D30"/>
    <w:rsid w:val="00181791"/>
    <w:rsid w:val="001829F6"/>
    <w:rsid w:val="00187F4E"/>
    <w:rsid w:val="00192C46"/>
    <w:rsid w:val="00194030"/>
    <w:rsid w:val="001A08B3"/>
    <w:rsid w:val="001A33E4"/>
    <w:rsid w:val="001A7B60"/>
    <w:rsid w:val="001B1494"/>
    <w:rsid w:val="001B2F48"/>
    <w:rsid w:val="001B52F0"/>
    <w:rsid w:val="001B7A65"/>
    <w:rsid w:val="001C510B"/>
    <w:rsid w:val="001C6098"/>
    <w:rsid w:val="001C78F9"/>
    <w:rsid w:val="001D0C29"/>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3854"/>
    <w:rsid w:val="002B5741"/>
    <w:rsid w:val="002D2755"/>
    <w:rsid w:val="002E472E"/>
    <w:rsid w:val="002F1857"/>
    <w:rsid w:val="002F3C6D"/>
    <w:rsid w:val="002F5168"/>
    <w:rsid w:val="00305076"/>
    <w:rsid w:val="00305409"/>
    <w:rsid w:val="003139DC"/>
    <w:rsid w:val="0031439E"/>
    <w:rsid w:val="00323C94"/>
    <w:rsid w:val="00325BF1"/>
    <w:rsid w:val="00326121"/>
    <w:rsid w:val="003328A7"/>
    <w:rsid w:val="00333515"/>
    <w:rsid w:val="00333D5B"/>
    <w:rsid w:val="00333F89"/>
    <w:rsid w:val="00343E1B"/>
    <w:rsid w:val="003450F5"/>
    <w:rsid w:val="003454FC"/>
    <w:rsid w:val="00355E25"/>
    <w:rsid w:val="00357B60"/>
    <w:rsid w:val="00360466"/>
    <w:rsid w:val="003607A7"/>
    <w:rsid w:val="003609EF"/>
    <w:rsid w:val="0036231A"/>
    <w:rsid w:val="00364F55"/>
    <w:rsid w:val="0036694E"/>
    <w:rsid w:val="00372AC5"/>
    <w:rsid w:val="00374DD4"/>
    <w:rsid w:val="00375C92"/>
    <w:rsid w:val="0037762F"/>
    <w:rsid w:val="00382252"/>
    <w:rsid w:val="00391AD5"/>
    <w:rsid w:val="00392209"/>
    <w:rsid w:val="0039221F"/>
    <w:rsid w:val="00394684"/>
    <w:rsid w:val="00394B18"/>
    <w:rsid w:val="003A36C4"/>
    <w:rsid w:val="003A5119"/>
    <w:rsid w:val="003A61C6"/>
    <w:rsid w:val="003A6CF6"/>
    <w:rsid w:val="003B243B"/>
    <w:rsid w:val="003B39BC"/>
    <w:rsid w:val="003B5E5F"/>
    <w:rsid w:val="003C25FE"/>
    <w:rsid w:val="003C7797"/>
    <w:rsid w:val="003D0342"/>
    <w:rsid w:val="003D03A0"/>
    <w:rsid w:val="003D102E"/>
    <w:rsid w:val="003D6017"/>
    <w:rsid w:val="003E1A36"/>
    <w:rsid w:val="003F1660"/>
    <w:rsid w:val="003F33DD"/>
    <w:rsid w:val="003F6A36"/>
    <w:rsid w:val="00402119"/>
    <w:rsid w:val="00403D23"/>
    <w:rsid w:val="00405F76"/>
    <w:rsid w:val="00410371"/>
    <w:rsid w:val="00410D75"/>
    <w:rsid w:val="00417F51"/>
    <w:rsid w:val="00423C2D"/>
    <w:rsid w:val="004242F1"/>
    <w:rsid w:val="004242F7"/>
    <w:rsid w:val="00425076"/>
    <w:rsid w:val="00435811"/>
    <w:rsid w:val="0043644C"/>
    <w:rsid w:val="00441C76"/>
    <w:rsid w:val="00442703"/>
    <w:rsid w:val="004436D6"/>
    <w:rsid w:val="00444769"/>
    <w:rsid w:val="0044495E"/>
    <w:rsid w:val="00453A92"/>
    <w:rsid w:val="0045419E"/>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B2D"/>
    <w:rsid w:val="004B6ECC"/>
    <w:rsid w:val="004B75B7"/>
    <w:rsid w:val="004C4E86"/>
    <w:rsid w:val="004D29BF"/>
    <w:rsid w:val="004D3BD9"/>
    <w:rsid w:val="004D66C9"/>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467F"/>
    <w:rsid w:val="00540543"/>
    <w:rsid w:val="005439CE"/>
    <w:rsid w:val="00547111"/>
    <w:rsid w:val="00547874"/>
    <w:rsid w:val="00551BED"/>
    <w:rsid w:val="005542EF"/>
    <w:rsid w:val="0055497C"/>
    <w:rsid w:val="005642EB"/>
    <w:rsid w:val="00572173"/>
    <w:rsid w:val="005723AE"/>
    <w:rsid w:val="00573D9A"/>
    <w:rsid w:val="0057605B"/>
    <w:rsid w:val="0058291D"/>
    <w:rsid w:val="00582F8C"/>
    <w:rsid w:val="0058787A"/>
    <w:rsid w:val="00591ED0"/>
    <w:rsid w:val="00592D74"/>
    <w:rsid w:val="005A745A"/>
    <w:rsid w:val="005B0546"/>
    <w:rsid w:val="005B06B4"/>
    <w:rsid w:val="005B2B24"/>
    <w:rsid w:val="005B3FAD"/>
    <w:rsid w:val="005B3FDD"/>
    <w:rsid w:val="005B6909"/>
    <w:rsid w:val="005D04A8"/>
    <w:rsid w:val="005D3B88"/>
    <w:rsid w:val="005D4B3F"/>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43EB"/>
    <w:rsid w:val="007862F3"/>
    <w:rsid w:val="00790254"/>
    <w:rsid w:val="00792342"/>
    <w:rsid w:val="007977A8"/>
    <w:rsid w:val="007A0476"/>
    <w:rsid w:val="007A0CDC"/>
    <w:rsid w:val="007B29F3"/>
    <w:rsid w:val="007B39C4"/>
    <w:rsid w:val="007B512A"/>
    <w:rsid w:val="007B564C"/>
    <w:rsid w:val="007B5B9F"/>
    <w:rsid w:val="007B5DE7"/>
    <w:rsid w:val="007C2097"/>
    <w:rsid w:val="007C2A2D"/>
    <w:rsid w:val="007C534D"/>
    <w:rsid w:val="007C54D6"/>
    <w:rsid w:val="007C5B9E"/>
    <w:rsid w:val="007D0418"/>
    <w:rsid w:val="007D6012"/>
    <w:rsid w:val="007D6886"/>
    <w:rsid w:val="007D6A07"/>
    <w:rsid w:val="007E3859"/>
    <w:rsid w:val="007E494A"/>
    <w:rsid w:val="007E7906"/>
    <w:rsid w:val="007F069E"/>
    <w:rsid w:val="007F2667"/>
    <w:rsid w:val="007F37E9"/>
    <w:rsid w:val="007F7259"/>
    <w:rsid w:val="00800388"/>
    <w:rsid w:val="0080351D"/>
    <w:rsid w:val="008040A8"/>
    <w:rsid w:val="00806427"/>
    <w:rsid w:val="00806739"/>
    <w:rsid w:val="00810F7C"/>
    <w:rsid w:val="00817982"/>
    <w:rsid w:val="008279FA"/>
    <w:rsid w:val="00833C19"/>
    <w:rsid w:val="00834B58"/>
    <w:rsid w:val="00837095"/>
    <w:rsid w:val="00841DD6"/>
    <w:rsid w:val="008516F1"/>
    <w:rsid w:val="00854114"/>
    <w:rsid w:val="00855815"/>
    <w:rsid w:val="00860C59"/>
    <w:rsid w:val="008626E7"/>
    <w:rsid w:val="00870EE7"/>
    <w:rsid w:val="008807E9"/>
    <w:rsid w:val="008863B9"/>
    <w:rsid w:val="008923AB"/>
    <w:rsid w:val="008A074C"/>
    <w:rsid w:val="008A1883"/>
    <w:rsid w:val="008A2828"/>
    <w:rsid w:val="008A45A6"/>
    <w:rsid w:val="008A74E6"/>
    <w:rsid w:val="008B4A62"/>
    <w:rsid w:val="008C0311"/>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67C28"/>
    <w:rsid w:val="00973116"/>
    <w:rsid w:val="009775E1"/>
    <w:rsid w:val="009777D9"/>
    <w:rsid w:val="009869C6"/>
    <w:rsid w:val="0099039F"/>
    <w:rsid w:val="00991B88"/>
    <w:rsid w:val="0099546B"/>
    <w:rsid w:val="00997082"/>
    <w:rsid w:val="009A2751"/>
    <w:rsid w:val="009A5753"/>
    <w:rsid w:val="009A579D"/>
    <w:rsid w:val="009A62D9"/>
    <w:rsid w:val="009B214E"/>
    <w:rsid w:val="009B3533"/>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CF0"/>
    <w:rsid w:val="00A52174"/>
    <w:rsid w:val="00A54218"/>
    <w:rsid w:val="00A55E93"/>
    <w:rsid w:val="00A64B84"/>
    <w:rsid w:val="00A652B2"/>
    <w:rsid w:val="00A65F8C"/>
    <w:rsid w:val="00A6702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40A1B"/>
    <w:rsid w:val="00B4397D"/>
    <w:rsid w:val="00B47EBF"/>
    <w:rsid w:val="00B50FEF"/>
    <w:rsid w:val="00B55528"/>
    <w:rsid w:val="00B6050E"/>
    <w:rsid w:val="00B60E0B"/>
    <w:rsid w:val="00B61E44"/>
    <w:rsid w:val="00B63257"/>
    <w:rsid w:val="00B63869"/>
    <w:rsid w:val="00B67B97"/>
    <w:rsid w:val="00B70312"/>
    <w:rsid w:val="00B74296"/>
    <w:rsid w:val="00B74A8B"/>
    <w:rsid w:val="00B768C0"/>
    <w:rsid w:val="00B76CFA"/>
    <w:rsid w:val="00B80155"/>
    <w:rsid w:val="00B81B88"/>
    <w:rsid w:val="00B8794D"/>
    <w:rsid w:val="00B94613"/>
    <w:rsid w:val="00B968C8"/>
    <w:rsid w:val="00BA34C7"/>
    <w:rsid w:val="00BA3EC5"/>
    <w:rsid w:val="00BA51D9"/>
    <w:rsid w:val="00BA6773"/>
    <w:rsid w:val="00BB05D3"/>
    <w:rsid w:val="00BB296E"/>
    <w:rsid w:val="00BB34ED"/>
    <w:rsid w:val="00BB5DFC"/>
    <w:rsid w:val="00BB66E7"/>
    <w:rsid w:val="00BC53B6"/>
    <w:rsid w:val="00BC63E3"/>
    <w:rsid w:val="00BC72A3"/>
    <w:rsid w:val="00BC7B47"/>
    <w:rsid w:val="00BD1B78"/>
    <w:rsid w:val="00BD279D"/>
    <w:rsid w:val="00BD4CCE"/>
    <w:rsid w:val="00BD6BB8"/>
    <w:rsid w:val="00BE1706"/>
    <w:rsid w:val="00BE42FB"/>
    <w:rsid w:val="00BF6BBD"/>
    <w:rsid w:val="00C0107D"/>
    <w:rsid w:val="00C115E2"/>
    <w:rsid w:val="00C116D6"/>
    <w:rsid w:val="00C121B1"/>
    <w:rsid w:val="00C1382F"/>
    <w:rsid w:val="00C15E00"/>
    <w:rsid w:val="00C15F3F"/>
    <w:rsid w:val="00C15FB9"/>
    <w:rsid w:val="00C164F3"/>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5026"/>
    <w:rsid w:val="00CC5A79"/>
    <w:rsid w:val="00CC68D0"/>
    <w:rsid w:val="00CC79CE"/>
    <w:rsid w:val="00CD0370"/>
    <w:rsid w:val="00CD0CE7"/>
    <w:rsid w:val="00CD420D"/>
    <w:rsid w:val="00CD531F"/>
    <w:rsid w:val="00CD6AF6"/>
    <w:rsid w:val="00CE0A49"/>
    <w:rsid w:val="00CE0B66"/>
    <w:rsid w:val="00CE0E41"/>
    <w:rsid w:val="00CE542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4F35"/>
    <w:rsid w:val="00D25F89"/>
    <w:rsid w:val="00D3009C"/>
    <w:rsid w:val="00D33473"/>
    <w:rsid w:val="00D33D82"/>
    <w:rsid w:val="00D34137"/>
    <w:rsid w:val="00D408E8"/>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94E05"/>
    <w:rsid w:val="00DA6705"/>
    <w:rsid w:val="00DA7FC5"/>
    <w:rsid w:val="00DB03E7"/>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53E8F"/>
    <w:rsid w:val="00E5600A"/>
    <w:rsid w:val="00E70D4D"/>
    <w:rsid w:val="00E736B1"/>
    <w:rsid w:val="00E76C9C"/>
    <w:rsid w:val="00E806AA"/>
    <w:rsid w:val="00E84CCC"/>
    <w:rsid w:val="00E913DC"/>
    <w:rsid w:val="00E92E33"/>
    <w:rsid w:val="00E95BF3"/>
    <w:rsid w:val="00E965B7"/>
    <w:rsid w:val="00EA42C4"/>
    <w:rsid w:val="00EB09B7"/>
    <w:rsid w:val="00EB7D41"/>
    <w:rsid w:val="00EC050D"/>
    <w:rsid w:val="00EC1683"/>
    <w:rsid w:val="00ED392F"/>
    <w:rsid w:val="00ED6506"/>
    <w:rsid w:val="00ED6F75"/>
    <w:rsid w:val="00ED7B0A"/>
    <w:rsid w:val="00EE0346"/>
    <w:rsid w:val="00EE043D"/>
    <w:rsid w:val="00EE057C"/>
    <w:rsid w:val="00EE2605"/>
    <w:rsid w:val="00EE57F6"/>
    <w:rsid w:val="00EE5927"/>
    <w:rsid w:val="00EE6E71"/>
    <w:rsid w:val="00EE7D7C"/>
    <w:rsid w:val="00EF0BBF"/>
    <w:rsid w:val="00EF18D2"/>
    <w:rsid w:val="00EF5D99"/>
    <w:rsid w:val="00EF6C9E"/>
    <w:rsid w:val="00F0546A"/>
    <w:rsid w:val="00F13739"/>
    <w:rsid w:val="00F13965"/>
    <w:rsid w:val="00F13DA8"/>
    <w:rsid w:val="00F15371"/>
    <w:rsid w:val="00F15A0A"/>
    <w:rsid w:val="00F20AA0"/>
    <w:rsid w:val="00F21FD2"/>
    <w:rsid w:val="00F25D98"/>
    <w:rsid w:val="00F300FB"/>
    <w:rsid w:val="00F344C9"/>
    <w:rsid w:val="00F36A6C"/>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1006"/>
    <w:rsid w:val="00FA4558"/>
    <w:rsid w:val="00FA5DDD"/>
    <w:rsid w:val="00FA6C4E"/>
    <w:rsid w:val="00FB2B2A"/>
    <w:rsid w:val="00FB5C2C"/>
    <w:rsid w:val="00FB6386"/>
    <w:rsid w:val="00FC2B14"/>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C30"/>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qFormat/>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qFormat/>
    <w:rsid w:val="000B7FED"/>
    <w:rPr>
      <w:color w:val="800080"/>
      <w:u w:val="single"/>
    </w:rPr>
  </w:style>
  <w:style w:type="paragraph" w:styleId="Textedebulles">
    <w:name w:val="Balloon Text"/>
    <w:basedOn w:val="Normal"/>
    <w:link w:val="TextedebullesCar"/>
    <w:qFormat/>
    <w:rsid w:val="000B7FED"/>
    <w:rPr>
      <w:rFonts w:ascii="Tahoma" w:hAnsi="Tahoma" w:cs="Tahoma"/>
      <w:sz w:val="16"/>
      <w:szCs w:val="16"/>
    </w:rPr>
  </w:style>
  <w:style w:type="paragraph" w:styleId="Objetducommentaire">
    <w:name w:val="annotation subject"/>
    <w:basedOn w:val="Commentaire"/>
    <w:next w:val="Commentaire"/>
    <w:link w:val="ObjetducommentaireCar"/>
    <w:qFormat/>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7004D0"/>
    <w:rPr>
      <w:rFonts w:ascii="Arial" w:hAnsi="Arial"/>
      <w:b/>
      <w:noProof/>
      <w:sz w:val="18"/>
      <w:lang w:val="en-GB" w:eastAsia="en-US"/>
    </w:rPr>
  </w:style>
  <w:style w:type="table" w:styleId="Grilledutableau">
    <w:name w:val="Table Grid"/>
    <w:basedOn w:val="Tableau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vision">
    <w:name w:val="Revision"/>
    <w:hidden/>
    <w:uiPriority w:val="99"/>
    <w:semiHidden/>
    <w:rsid w:val="00B10089"/>
    <w:rPr>
      <w:rFonts w:ascii="Times New Roman" w:hAnsi="Times New Roman"/>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267F72"/>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En-tte"/>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Paragraphedelist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ParagraphedelisteCar"/>
    <w:uiPriority w:val="34"/>
    <w:qFormat/>
    <w:rsid w:val="00E45099"/>
    <w:pPr>
      <w:overflowPunct w:val="0"/>
      <w:autoSpaceDE w:val="0"/>
      <w:autoSpaceDN w:val="0"/>
      <w:adjustRightInd w:val="0"/>
      <w:ind w:left="720"/>
    </w:pPr>
    <w:rPr>
      <w:rFonts w:ascii="Arial" w:eastAsia="Times New Roman" w:hAnsi="Arial"/>
    </w:rPr>
  </w:style>
  <w:style w:type="character" w:customStyle="1" w:styleId="ParagraphedelisteCar">
    <w:name w:val="Paragraphe de liste Car"/>
    <w:aliases w:val="R4_bullets Car,- Bullets Car,?? ?? Car,????? Car,???? Car,リスト段落 Car,Lista1 Car,列出段落1 Car,中等深浅网格 1 - 着色 21 Car,列表段落 Car,列表段落1 Car,—ño’i—Ž Car,¥¡¡¡¡ì¬º¥¹¥È¶ÎÂä Car,ÁÐ³ö¶ÎÂä Car,¥ê¥¹¥È¶ÎÂä Car,1st level - Bullet List Paragraph Car"/>
    <w:link w:val="Paragraphedeliste"/>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aireCar">
    <w:name w:val="Commentaire Car"/>
    <w:basedOn w:val="Policepardfaut"/>
    <w:link w:val="Commentaire"/>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basedOn w:val="Policepardfaut"/>
    <w:link w:val="Titre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Policepardfaut"/>
    <w:uiPriority w:val="99"/>
    <w:semiHidden/>
    <w:unhideWhenUsed/>
    <w:qFormat/>
    <w:rsid w:val="00800388"/>
    <w:rPr>
      <w:color w:val="605E5C"/>
      <w:shd w:val="clear" w:color="auto" w:fill="E1DFDD"/>
    </w:rPr>
  </w:style>
  <w:style w:type="table" w:customStyle="1" w:styleId="Grilledutableau1">
    <w:name w:val="Grille du tableau1"/>
    <w:basedOn w:val="TableauNormal"/>
    <w:next w:val="Grilledutableau"/>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ucuneliste"/>
    <w:uiPriority w:val="99"/>
    <w:semiHidden/>
    <w:unhideWhenUsed/>
    <w:rsid w:val="00967C28"/>
  </w:style>
  <w:style w:type="paragraph" w:customStyle="1" w:styleId="Sous-titre1">
    <w:name w:val="Sous-titre1"/>
    <w:basedOn w:val="Normal"/>
    <w:next w:val="Normal"/>
    <w:qFormat/>
    <w:rsid w:val="00967C28"/>
    <w:pPr>
      <w:overflowPunct w:val="0"/>
      <w:autoSpaceDE w:val="0"/>
      <w:autoSpaceDN w:val="0"/>
      <w:adjustRightInd w:val="0"/>
      <w:spacing w:after="160"/>
      <w:textAlignment w:val="baseline"/>
    </w:pPr>
    <w:rPr>
      <w:rFonts w:ascii="Calibri" w:eastAsia="Times New Roman" w:hAnsi="Calibri"/>
      <w:color w:val="595959"/>
      <w:spacing w:val="15"/>
      <w:sz w:val="22"/>
      <w:szCs w:val="22"/>
      <w:lang w:eastAsia="en-GB"/>
    </w:rPr>
  </w:style>
  <w:style w:type="paragraph" w:customStyle="1" w:styleId="Titre10">
    <w:name w:val="Titre1"/>
    <w:basedOn w:val="Normal"/>
    <w:next w:val="Normal"/>
    <w:qFormat/>
    <w:rsid w:val="00967C28"/>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lang w:eastAsia="en-GB"/>
    </w:rPr>
  </w:style>
  <w:style w:type="table" w:customStyle="1" w:styleId="Grilledutableau2">
    <w:name w:val="Grille du tableau2"/>
    <w:basedOn w:val="TableauNormal"/>
    <w:next w:val="Grilledutableau"/>
    <w:qFormat/>
    <w:rsid w:val="00967C28"/>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qFormat/>
    <w:rsid w:val="00967C28"/>
    <w:pPr>
      <w:keepNext/>
      <w:keepLines/>
      <w:overflowPunct w:val="0"/>
      <w:autoSpaceDE w:val="0"/>
      <w:autoSpaceDN w:val="0"/>
      <w:adjustRightInd w:val="0"/>
      <w:spacing w:before="60"/>
      <w:jc w:val="center"/>
      <w:textAlignment w:val="baseline"/>
    </w:pPr>
    <w:rPr>
      <w:rFonts w:eastAsia="Times New Roman"/>
      <w:b/>
      <w:lang w:eastAsia="en-GB"/>
    </w:rPr>
  </w:style>
  <w:style w:type="paragraph" w:customStyle="1" w:styleId="TAJ">
    <w:name w:val="TAJ"/>
    <w:basedOn w:val="TH"/>
    <w:qFormat/>
    <w:rsid w:val="00967C2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67C28"/>
    <w:pPr>
      <w:overflowPunct w:val="0"/>
      <w:autoSpaceDE w:val="0"/>
      <w:autoSpaceDN w:val="0"/>
      <w:adjustRightInd w:val="0"/>
      <w:textAlignment w:val="baseline"/>
    </w:pPr>
    <w:rPr>
      <w:rFonts w:eastAsia="Times New Roman"/>
      <w:i/>
      <w:color w:val="0000FF"/>
      <w:lang w:eastAsia="en-GB"/>
    </w:rPr>
  </w:style>
  <w:style w:type="character" w:customStyle="1" w:styleId="TextedebullesCar">
    <w:name w:val="Texte de bulles Car"/>
    <w:link w:val="Textedebulles"/>
    <w:qFormat/>
    <w:rsid w:val="00967C28"/>
    <w:rPr>
      <w:rFonts w:ascii="Tahoma" w:hAnsi="Tahoma" w:cs="Tahoma"/>
      <w:sz w:val="16"/>
      <w:szCs w:val="16"/>
      <w:lang w:val="en-GB" w:eastAsia="en-US"/>
    </w:rPr>
  </w:style>
  <w:style w:type="character" w:customStyle="1" w:styleId="TitreCar">
    <w:name w:val="Titre Car"/>
    <w:basedOn w:val="Policepardfaut"/>
    <w:link w:val="Titre"/>
    <w:qFormat/>
    <w:rsid w:val="00967C28"/>
    <w:rPr>
      <w:rFonts w:ascii="Calibri Light" w:eastAsia="SimSun" w:hAnsi="Calibri Light" w:cs="Times New Roman"/>
      <w:b/>
      <w:bCs/>
      <w:sz w:val="32"/>
      <w:szCs w:val="32"/>
      <w:lang w:eastAsia="en-US"/>
    </w:rPr>
  </w:style>
  <w:style w:type="character" w:customStyle="1" w:styleId="ObjetducommentaireCar">
    <w:name w:val="Objet du commentaire Car"/>
    <w:basedOn w:val="CommentaireCar"/>
    <w:link w:val="Objetducommentaire"/>
    <w:qFormat/>
    <w:rsid w:val="00967C28"/>
    <w:rPr>
      <w:rFonts w:ascii="Times New Roman" w:hAnsi="Times New Roman"/>
      <w:b/>
      <w:bCs/>
      <w:lang w:val="en-GB" w:eastAsia="en-US"/>
    </w:rPr>
  </w:style>
  <w:style w:type="character" w:customStyle="1" w:styleId="Sous-titreCar">
    <w:name w:val="Sous-titre Car"/>
    <w:basedOn w:val="Policepardfaut"/>
    <w:link w:val="Sous-titre"/>
    <w:qFormat/>
    <w:rsid w:val="00967C28"/>
    <w:rPr>
      <w:rFonts w:ascii="Calibri" w:hAnsi="Calibri" w:cs="Times New Roman"/>
      <w:color w:val="595959"/>
      <w:spacing w:val="15"/>
      <w:sz w:val="22"/>
      <w:szCs w:val="22"/>
      <w:lang w:eastAsia="en-US"/>
    </w:rPr>
  </w:style>
  <w:style w:type="character" w:customStyle="1" w:styleId="GuidanceChar">
    <w:name w:val="Guidance Char"/>
    <w:link w:val="Guidance"/>
    <w:qFormat/>
    <w:rsid w:val="00967C28"/>
    <w:rPr>
      <w:rFonts w:ascii="Times New Roman" w:eastAsia="Times New Roman" w:hAnsi="Times New Roman"/>
      <w:i/>
      <w:color w:val="0000FF"/>
      <w:lang w:val="en-GB" w:eastAsia="en-GB"/>
    </w:rPr>
  </w:style>
  <w:style w:type="paragraph" w:customStyle="1" w:styleId="FT">
    <w:name w:val="FT"/>
    <w:basedOn w:val="Normal"/>
    <w:qFormat/>
    <w:rsid w:val="00967C28"/>
    <w:pPr>
      <w:overflowPunct w:val="0"/>
      <w:autoSpaceDE w:val="0"/>
      <w:autoSpaceDN w:val="0"/>
      <w:adjustRightInd w:val="0"/>
      <w:textAlignment w:val="baseline"/>
    </w:pPr>
    <w:rPr>
      <w:rFonts w:ascii="Arial" w:eastAsia="Times New Roman" w:hAnsi="Arial" w:cs="Arial"/>
      <w:b/>
      <w:lang w:eastAsia="ko-KR"/>
    </w:rPr>
  </w:style>
  <w:style w:type="character" w:customStyle="1" w:styleId="msoins0">
    <w:name w:val="msoins"/>
    <w:qFormat/>
    <w:rsid w:val="00967C28"/>
  </w:style>
  <w:style w:type="paragraph" w:customStyle="1" w:styleId="Revision1">
    <w:name w:val="Revision1"/>
    <w:hidden/>
    <w:uiPriority w:val="99"/>
    <w:semiHidden/>
    <w:qFormat/>
    <w:rsid w:val="00967C28"/>
    <w:rPr>
      <w:rFonts w:ascii="Times New Roman" w:hAnsi="Times New Roman"/>
      <w:lang w:val="en-GB" w:eastAsia="en-US"/>
    </w:rPr>
  </w:style>
  <w:style w:type="paragraph" w:customStyle="1" w:styleId="Revision2">
    <w:name w:val="Revision2"/>
    <w:hidden/>
    <w:uiPriority w:val="99"/>
    <w:semiHidden/>
    <w:qFormat/>
    <w:rsid w:val="00967C28"/>
    <w:rPr>
      <w:rFonts w:ascii="Times New Roman" w:hAnsi="Times New Roman"/>
      <w:lang w:val="en-GB" w:eastAsia="en-US"/>
    </w:rPr>
  </w:style>
  <w:style w:type="character" w:customStyle="1" w:styleId="NotedebasdepageCar">
    <w:name w:val="Note de bas de page Car"/>
    <w:basedOn w:val="Policepardfaut"/>
    <w:link w:val="Notedebasdepage"/>
    <w:qFormat/>
    <w:rsid w:val="00967C28"/>
    <w:rPr>
      <w:rFonts w:ascii="Times New Roman" w:hAnsi="Times New Roman"/>
      <w:sz w:val="16"/>
      <w:lang w:val="en-GB" w:eastAsia="en-US"/>
    </w:rPr>
  </w:style>
  <w:style w:type="paragraph" w:styleId="NormalWeb">
    <w:name w:val="Normal (Web)"/>
    <w:basedOn w:val="Normal"/>
    <w:uiPriority w:val="99"/>
    <w:unhideWhenUsed/>
    <w:rsid w:val="00967C28"/>
    <w:pPr>
      <w:spacing w:before="100" w:beforeAutospacing="1" w:after="100" w:afterAutospacing="1"/>
    </w:pPr>
    <w:rPr>
      <w:rFonts w:eastAsia="Times New Roman"/>
      <w:sz w:val="24"/>
      <w:szCs w:val="24"/>
      <w:lang w:val="en-US" w:eastAsia="zh-CN"/>
    </w:rPr>
  </w:style>
  <w:style w:type="character" w:customStyle="1" w:styleId="EQChar">
    <w:name w:val="EQ Char"/>
    <w:link w:val="EQ"/>
    <w:qFormat/>
    <w:rsid w:val="00967C28"/>
    <w:rPr>
      <w:rFonts w:ascii="Times New Roman" w:hAnsi="Times New Roman"/>
      <w:noProof/>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qFormat/>
    <w:rsid w:val="00967C28"/>
    <w:rPr>
      <w:rFonts w:ascii="Arial" w:hAnsi="Arial"/>
      <w:sz w:val="24"/>
      <w:lang w:val="en-GB" w:eastAsia="en-US"/>
    </w:rPr>
  </w:style>
  <w:style w:type="character" w:customStyle="1" w:styleId="Titre5Car">
    <w:name w:val="Titre 5 Car"/>
    <w:basedOn w:val="Policepardfaut"/>
    <w:link w:val="Titre5"/>
    <w:rsid w:val="00967C28"/>
    <w:rPr>
      <w:rFonts w:ascii="Arial" w:hAnsi="Arial"/>
      <w:sz w:val="22"/>
      <w:lang w:val="en-GB" w:eastAsia="en-US"/>
    </w:rPr>
  </w:style>
  <w:style w:type="paragraph" w:styleId="Listenumros4">
    <w:name w:val="List Number 4"/>
    <w:basedOn w:val="Normal"/>
    <w:qFormat/>
    <w:rsid w:val="00967C28"/>
    <w:pPr>
      <w:numPr>
        <w:numId w:val="9"/>
      </w:numPr>
      <w:overflowPunct w:val="0"/>
      <w:autoSpaceDE w:val="0"/>
      <w:autoSpaceDN w:val="0"/>
      <w:adjustRightInd w:val="0"/>
      <w:contextualSpacing/>
      <w:textAlignment w:val="baseline"/>
    </w:pPr>
    <w:rPr>
      <w:rFonts w:eastAsia="Times New Roman"/>
      <w:lang w:eastAsia="en-GB"/>
    </w:rPr>
  </w:style>
  <w:style w:type="paragraph" w:styleId="Listenumros3">
    <w:name w:val="List Number 3"/>
    <w:basedOn w:val="Normal"/>
    <w:qFormat/>
    <w:rsid w:val="00967C28"/>
    <w:pPr>
      <w:numPr>
        <w:numId w:val="10"/>
      </w:numPr>
      <w:overflowPunct w:val="0"/>
      <w:autoSpaceDE w:val="0"/>
      <w:autoSpaceDN w:val="0"/>
      <w:adjustRightInd w:val="0"/>
      <w:contextualSpacing/>
      <w:textAlignment w:val="baseline"/>
    </w:pPr>
    <w:rPr>
      <w:rFonts w:eastAsia="Times New Roman"/>
      <w:lang w:eastAsia="en-GB"/>
    </w:rPr>
  </w:style>
  <w:style w:type="paragraph" w:styleId="Titre">
    <w:name w:val="Title"/>
    <w:basedOn w:val="Normal"/>
    <w:next w:val="Normal"/>
    <w:link w:val="TitreCar"/>
    <w:qFormat/>
    <w:rsid w:val="00967C28"/>
    <w:pPr>
      <w:spacing w:after="0"/>
      <w:contextualSpacing/>
    </w:pPr>
    <w:rPr>
      <w:rFonts w:ascii="Calibri Light" w:eastAsia="SimSun" w:hAnsi="Calibri Light"/>
      <w:b/>
      <w:bCs/>
      <w:sz w:val="32"/>
      <w:szCs w:val="32"/>
      <w:lang w:val="fr-FR"/>
    </w:rPr>
  </w:style>
  <w:style w:type="character" w:customStyle="1" w:styleId="TitreCar1">
    <w:name w:val="Titre Car1"/>
    <w:basedOn w:val="Policepardfaut"/>
    <w:rsid w:val="00967C28"/>
    <w:rPr>
      <w:rFonts w:asciiTheme="majorHAnsi" w:eastAsiaTheme="majorEastAsia" w:hAnsiTheme="majorHAnsi" w:cstheme="majorBidi"/>
      <w:spacing w:val="-10"/>
      <w:kern w:val="28"/>
      <w:sz w:val="56"/>
      <w:szCs w:val="56"/>
      <w:lang w:val="en-GB" w:eastAsia="en-US"/>
    </w:rPr>
  </w:style>
  <w:style w:type="paragraph" w:styleId="Sous-titre">
    <w:name w:val="Subtitle"/>
    <w:basedOn w:val="Normal"/>
    <w:next w:val="Normal"/>
    <w:link w:val="Sous-titreCar"/>
    <w:qFormat/>
    <w:rsid w:val="00967C28"/>
    <w:pPr>
      <w:numPr>
        <w:ilvl w:val="1"/>
      </w:numPr>
      <w:spacing w:after="160"/>
    </w:pPr>
    <w:rPr>
      <w:rFonts w:ascii="Calibri" w:hAnsi="Calibri"/>
      <w:color w:val="595959"/>
      <w:spacing w:val="15"/>
      <w:sz w:val="22"/>
      <w:szCs w:val="22"/>
      <w:lang w:val="fr-FR"/>
    </w:rPr>
  </w:style>
  <w:style w:type="character" w:customStyle="1" w:styleId="Sous-titreCar1">
    <w:name w:val="Sous-titre Car1"/>
    <w:basedOn w:val="Policepardfaut"/>
    <w:rsid w:val="00967C28"/>
    <w:rPr>
      <w:rFonts w:asciiTheme="minorHAnsi"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A45641-76AB-4637-BA94-83C790E7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5275</Words>
  <Characters>29014</Characters>
  <Application>Microsoft Office Word</Application>
  <DocSecurity>0</DocSecurity>
  <Lines>241</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2</cp:revision>
  <cp:lastPrinted>1900-01-01T00:00:00Z</cp:lastPrinted>
  <dcterms:created xsi:type="dcterms:W3CDTF">2025-08-15T14:28:00Z</dcterms:created>
  <dcterms:modified xsi:type="dcterms:W3CDTF">2025-08-15T14:28:00Z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ies>
</file>